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B542BB" w14:textId="77777777" w:rsidR="00F03114" w:rsidRDefault="00F03114">
      <w:pPr>
        <w:jc w:val="center"/>
        <w:rPr>
          <w:rFonts w:ascii="黑体" w:eastAsia="黑体" w:hAnsi="宋体" w:cs="Times New Roman"/>
          <w:b/>
          <w:bCs/>
          <w:sz w:val="84"/>
          <w:szCs w:val="84"/>
        </w:rPr>
      </w:pPr>
    </w:p>
    <w:p w14:paraId="6ECDD127" w14:textId="77777777" w:rsidR="00F03114" w:rsidRDefault="00F03114">
      <w:pPr>
        <w:jc w:val="center"/>
        <w:rPr>
          <w:rFonts w:ascii="黑体" w:eastAsia="黑体" w:hAnsi="宋体" w:cs="Times New Roman"/>
          <w:b/>
          <w:bCs/>
          <w:sz w:val="84"/>
          <w:szCs w:val="84"/>
        </w:rPr>
      </w:pPr>
    </w:p>
    <w:p w14:paraId="68DDC179" w14:textId="77777777" w:rsidR="00F03114" w:rsidRDefault="00F03114">
      <w:pPr>
        <w:jc w:val="center"/>
        <w:rPr>
          <w:rFonts w:ascii="黑体" w:eastAsia="黑体" w:hAnsi="宋体" w:cs="Times New Roman"/>
          <w:b/>
          <w:bCs/>
          <w:sz w:val="84"/>
          <w:szCs w:val="84"/>
        </w:rPr>
      </w:pPr>
    </w:p>
    <w:p w14:paraId="1E5425FC" w14:textId="77777777" w:rsidR="00F03114" w:rsidRDefault="00F03114">
      <w:pPr>
        <w:jc w:val="center"/>
        <w:rPr>
          <w:rFonts w:ascii="黑体" w:eastAsia="黑体" w:hAnsi="宋体" w:cs="Times New Roman"/>
          <w:b/>
          <w:bCs/>
          <w:sz w:val="84"/>
          <w:szCs w:val="84"/>
        </w:rPr>
      </w:pPr>
    </w:p>
    <w:p w14:paraId="1D420506" w14:textId="77777777" w:rsidR="00F03114" w:rsidRDefault="00000000">
      <w:pPr>
        <w:jc w:val="center"/>
        <w:rPr>
          <w:rFonts w:ascii="黑体" w:eastAsia="黑体" w:hAnsi="宋体" w:cs="Times New Roman"/>
          <w:b/>
          <w:bCs/>
          <w:sz w:val="84"/>
          <w:szCs w:val="84"/>
        </w:rPr>
      </w:pPr>
      <w:proofErr w:type="gramStart"/>
      <w:r>
        <w:rPr>
          <w:rFonts w:ascii="黑体" w:eastAsia="黑体" w:hAnsi="宋体" w:cs="Times New Roman" w:hint="eastAsia"/>
          <w:b/>
          <w:bCs/>
          <w:sz w:val="84"/>
          <w:szCs w:val="84"/>
        </w:rPr>
        <w:t>规</w:t>
      </w:r>
      <w:proofErr w:type="gramEnd"/>
      <w:r>
        <w:rPr>
          <w:rFonts w:ascii="黑体" w:eastAsia="黑体" w:hAnsi="宋体" w:cs="Times New Roman" w:hint="eastAsia"/>
          <w:b/>
          <w:bCs/>
          <w:sz w:val="84"/>
          <w:szCs w:val="84"/>
        </w:rPr>
        <w:t xml:space="preserve"> 划 说 明 书</w:t>
      </w:r>
    </w:p>
    <w:p w14:paraId="08C76DCE" w14:textId="77777777" w:rsidR="00F03114" w:rsidRDefault="00F03114">
      <w:pPr>
        <w:jc w:val="center"/>
        <w:rPr>
          <w:rFonts w:ascii="黑体" w:eastAsia="黑体" w:hAnsi="宋体" w:cs="Times New Roman"/>
          <w:b/>
          <w:bCs/>
          <w:sz w:val="84"/>
          <w:szCs w:val="84"/>
        </w:rPr>
      </w:pPr>
    </w:p>
    <w:p w14:paraId="65CC3B45" w14:textId="77777777" w:rsidR="00F03114" w:rsidRDefault="00F03114">
      <w:pPr>
        <w:jc w:val="center"/>
        <w:rPr>
          <w:rFonts w:ascii="黑体" w:eastAsia="黑体" w:hAnsi="宋体" w:cs="Times New Roman"/>
          <w:b/>
          <w:bCs/>
          <w:sz w:val="84"/>
          <w:szCs w:val="84"/>
        </w:rPr>
      </w:pPr>
    </w:p>
    <w:p w14:paraId="670AB230" w14:textId="77777777" w:rsidR="00F03114" w:rsidRDefault="00F03114">
      <w:pPr>
        <w:jc w:val="center"/>
        <w:rPr>
          <w:rFonts w:ascii="黑体" w:eastAsia="黑体" w:hAnsi="宋体" w:cs="Times New Roman"/>
          <w:b/>
          <w:bCs/>
          <w:sz w:val="84"/>
          <w:szCs w:val="84"/>
        </w:rPr>
      </w:pPr>
    </w:p>
    <w:p w14:paraId="2062B966" w14:textId="77777777" w:rsidR="00F03114" w:rsidRDefault="00F03114">
      <w:pPr>
        <w:jc w:val="center"/>
        <w:rPr>
          <w:rFonts w:ascii="黑体" w:eastAsia="黑体" w:hAnsi="宋体" w:cs="Times New Roman"/>
          <w:b/>
          <w:bCs/>
          <w:sz w:val="84"/>
          <w:szCs w:val="84"/>
        </w:rPr>
      </w:pPr>
    </w:p>
    <w:p w14:paraId="066F4F5B" w14:textId="77777777" w:rsidR="00F03114" w:rsidRDefault="00F03114">
      <w:pPr>
        <w:jc w:val="center"/>
        <w:rPr>
          <w:rFonts w:ascii="黑体" w:eastAsia="黑体" w:hAnsi="宋体" w:cs="Times New Roman"/>
          <w:b/>
          <w:bCs/>
          <w:sz w:val="84"/>
          <w:szCs w:val="84"/>
        </w:rPr>
      </w:pPr>
    </w:p>
    <w:p w14:paraId="77440C9A" w14:textId="77777777" w:rsidR="00F03114" w:rsidRDefault="00F03114">
      <w:pPr>
        <w:rPr>
          <w:rFonts w:ascii="黑体" w:eastAsia="黑体" w:hAnsi="宋体" w:cs="Times New Roman"/>
          <w:b/>
          <w:bCs/>
          <w:sz w:val="84"/>
          <w:szCs w:val="84"/>
        </w:rPr>
        <w:sectPr w:rsidR="00F03114" w:rsidSect="00170D46">
          <w:headerReference w:type="default" r:id="rId9"/>
          <w:pgSz w:w="23811" w:h="16838" w:orient="landscape"/>
          <w:pgMar w:top="1800" w:right="1440" w:bottom="1800" w:left="1440" w:header="851" w:footer="992" w:gutter="0"/>
          <w:pgNumType w:start="1"/>
          <w:cols w:space="425"/>
          <w:docGrid w:type="lines" w:linePitch="312"/>
        </w:sectPr>
      </w:pPr>
    </w:p>
    <w:p w14:paraId="08A47925" w14:textId="77777777" w:rsidR="00F03114" w:rsidRDefault="00000000">
      <w:pPr>
        <w:snapToGrid w:val="0"/>
        <w:spacing w:line="1000" w:lineRule="exact"/>
        <w:jc w:val="center"/>
        <w:outlineLvl w:val="0"/>
        <w:rPr>
          <w:rFonts w:ascii="黑体" w:eastAsia="黑体" w:hAnsi="宋体" w:cs="Times New Roman"/>
          <w:b/>
          <w:bCs/>
          <w:sz w:val="36"/>
          <w:szCs w:val="36"/>
        </w:rPr>
      </w:pPr>
      <w:bookmarkStart w:id="0" w:name="_Toc25711"/>
      <w:r>
        <w:rPr>
          <w:rFonts w:ascii="黑体" w:eastAsia="黑体" w:hAnsi="宋体" w:cs="Times New Roman" w:hint="eastAsia"/>
          <w:b/>
          <w:bCs/>
          <w:sz w:val="36"/>
          <w:szCs w:val="36"/>
        </w:rPr>
        <w:lastRenderedPageBreak/>
        <w:t>目 录</w:t>
      </w:r>
      <w:bookmarkEnd w:id="0"/>
    </w:p>
    <w:p w14:paraId="28C82409" w14:textId="77777777" w:rsidR="00F03114" w:rsidRDefault="00000000">
      <w:pPr>
        <w:pStyle w:val="TOC1"/>
        <w:tabs>
          <w:tab w:val="right" w:leader="dot" w:pos="10253"/>
        </w:tabs>
        <w:rPr>
          <w:rFonts w:ascii="黑体" w:eastAsia="黑体" w:hAnsi="黑体" w:cs="黑体"/>
          <w:b/>
          <w:bCs/>
          <w:sz w:val="32"/>
          <w:szCs w:val="32"/>
        </w:rPr>
      </w:pPr>
      <w:r>
        <w:rPr>
          <w:rFonts w:ascii="黑体" w:eastAsia="黑体" w:hAnsi="黑体" w:cs="黑体" w:hint="eastAsia"/>
          <w:b/>
          <w:color w:val="000000"/>
          <w:sz w:val="32"/>
          <w:szCs w:val="32"/>
        </w:rPr>
        <w:fldChar w:fldCharType="begin"/>
      </w:r>
      <w:r>
        <w:rPr>
          <w:rFonts w:ascii="黑体" w:eastAsia="黑体" w:hAnsi="黑体" w:cs="黑体" w:hint="eastAsia"/>
          <w:b/>
          <w:color w:val="000000"/>
          <w:sz w:val="32"/>
          <w:szCs w:val="32"/>
        </w:rPr>
        <w:instrText xml:space="preserve">TOC \o "1-2" \h \u </w:instrText>
      </w:r>
      <w:r>
        <w:rPr>
          <w:rFonts w:ascii="黑体" w:eastAsia="黑体" w:hAnsi="黑体" w:cs="黑体" w:hint="eastAsia"/>
          <w:b/>
          <w:color w:val="000000"/>
          <w:sz w:val="32"/>
          <w:szCs w:val="32"/>
        </w:rPr>
        <w:fldChar w:fldCharType="separate"/>
      </w:r>
      <w:hyperlink w:anchor="_Toc25711" w:history="1">
        <w:r>
          <w:rPr>
            <w:rFonts w:ascii="黑体" w:eastAsia="黑体" w:hAnsi="黑体" w:cs="黑体" w:hint="eastAsia"/>
            <w:b/>
            <w:bCs/>
            <w:sz w:val="32"/>
            <w:szCs w:val="32"/>
          </w:rPr>
          <w:t>第一章 总述</w:t>
        </w:r>
        <w:r>
          <w:rPr>
            <w:rFonts w:ascii="黑体" w:eastAsia="黑体" w:hAnsi="黑体" w:cs="黑体" w:hint="eastAsia"/>
            <w:b/>
            <w:bCs/>
            <w:sz w:val="32"/>
            <w:szCs w:val="32"/>
          </w:rPr>
          <w:tab/>
        </w:r>
        <w:r>
          <w:rPr>
            <w:rFonts w:ascii="黑体" w:eastAsia="黑体" w:hAnsi="黑体" w:cs="黑体" w:hint="eastAsia"/>
            <w:b/>
            <w:bCs/>
            <w:sz w:val="32"/>
            <w:szCs w:val="32"/>
          </w:rPr>
          <w:fldChar w:fldCharType="begin"/>
        </w:r>
        <w:r>
          <w:rPr>
            <w:rFonts w:ascii="黑体" w:eastAsia="黑体" w:hAnsi="黑体" w:cs="黑体" w:hint="eastAsia"/>
            <w:b/>
            <w:bCs/>
            <w:sz w:val="32"/>
            <w:szCs w:val="32"/>
          </w:rPr>
          <w:instrText xml:space="preserve"> PAGEREF _Toc25711 \h </w:instrText>
        </w:r>
        <w:r>
          <w:rPr>
            <w:rFonts w:ascii="黑体" w:eastAsia="黑体" w:hAnsi="黑体" w:cs="黑体" w:hint="eastAsia"/>
            <w:b/>
            <w:bCs/>
            <w:sz w:val="32"/>
            <w:szCs w:val="32"/>
          </w:rPr>
        </w:r>
        <w:r>
          <w:rPr>
            <w:rFonts w:ascii="黑体" w:eastAsia="黑体" w:hAnsi="黑体" w:cs="黑体" w:hint="eastAsia"/>
            <w:b/>
            <w:bCs/>
            <w:sz w:val="32"/>
            <w:szCs w:val="32"/>
          </w:rPr>
          <w:fldChar w:fldCharType="separate"/>
        </w:r>
        <w:r>
          <w:rPr>
            <w:rFonts w:ascii="黑体" w:eastAsia="黑体" w:hAnsi="黑体" w:cs="黑体" w:hint="eastAsia"/>
            <w:b/>
            <w:bCs/>
            <w:sz w:val="32"/>
            <w:szCs w:val="32"/>
          </w:rPr>
          <w:t>1</w:t>
        </w:r>
        <w:r>
          <w:rPr>
            <w:rFonts w:ascii="黑体" w:eastAsia="黑体" w:hAnsi="黑体" w:cs="黑体" w:hint="eastAsia"/>
            <w:b/>
            <w:bCs/>
            <w:sz w:val="32"/>
            <w:szCs w:val="32"/>
          </w:rPr>
          <w:fldChar w:fldCharType="end"/>
        </w:r>
      </w:hyperlink>
    </w:p>
    <w:p w14:paraId="211B2B76" w14:textId="77777777" w:rsidR="00F03114" w:rsidRDefault="00000000">
      <w:pPr>
        <w:pStyle w:val="TOC2"/>
        <w:tabs>
          <w:tab w:val="right" w:leader="dot" w:pos="10253"/>
        </w:tabs>
        <w:rPr>
          <w:rFonts w:ascii="黑体" w:eastAsia="黑体" w:hAnsi="黑体" w:cs="黑体"/>
          <w:sz w:val="32"/>
          <w:szCs w:val="32"/>
        </w:rPr>
      </w:pPr>
      <w:hyperlink w:anchor="_Toc22293" w:history="1">
        <w:r>
          <w:rPr>
            <w:rFonts w:ascii="黑体" w:eastAsia="黑体" w:hAnsi="黑体" w:cs="黑体" w:hint="eastAsia"/>
            <w:sz w:val="32"/>
            <w:szCs w:val="32"/>
          </w:rPr>
          <w:t>1规划背景</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_Toc22293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1</w:t>
        </w:r>
        <w:r>
          <w:rPr>
            <w:rFonts w:ascii="黑体" w:eastAsia="黑体" w:hAnsi="黑体" w:cs="黑体" w:hint="eastAsia"/>
            <w:sz w:val="32"/>
            <w:szCs w:val="32"/>
          </w:rPr>
          <w:fldChar w:fldCharType="end"/>
        </w:r>
      </w:hyperlink>
    </w:p>
    <w:p w14:paraId="2A5F1E91" w14:textId="77777777" w:rsidR="00F03114" w:rsidRDefault="00000000">
      <w:pPr>
        <w:pStyle w:val="TOC2"/>
        <w:tabs>
          <w:tab w:val="right" w:leader="dot" w:pos="10253"/>
        </w:tabs>
        <w:rPr>
          <w:rFonts w:ascii="黑体" w:eastAsia="黑体" w:hAnsi="黑体" w:cs="黑体"/>
          <w:sz w:val="32"/>
          <w:szCs w:val="32"/>
        </w:rPr>
      </w:pPr>
      <w:hyperlink w:anchor="_Toc30608" w:history="1">
        <w:r>
          <w:rPr>
            <w:rFonts w:ascii="黑体" w:eastAsia="黑体" w:hAnsi="黑体" w:cs="黑体" w:hint="eastAsia"/>
            <w:sz w:val="32"/>
            <w:szCs w:val="32"/>
          </w:rPr>
          <w:t>2规划依据</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_Toc30608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2</w:t>
        </w:r>
        <w:r>
          <w:rPr>
            <w:rFonts w:ascii="黑体" w:eastAsia="黑体" w:hAnsi="黑体" w:cs="黑体" w:hint="eastAsia"/>
            <w:sz w:val="32"/>
            <w:szCs w:val="32"/>
          </w:rPr>
          <w:fldChar w:fldCharType="end"/>
        </w:r>
      </w:hyperlink>
    </w:p>
    <w:p w14:paraId="1E246C35" w14:textId="77777777" w:rsidR="00F03114" w:rsidRDefault="00000000">
      <w:pPr>
        <w:pStyle w:val="TOC2"/>
        <w:tabs>
          <w:tab w:val="right" w:leader="dot" w:pos="10253"/>
        </w:tabs>
        <w:rPr>
          <w:rFonts w:ascii="黑体" w:eastAsia="黑体" w:hAnsi="黑体" w:cs="黑体"/>
          <w:sz w:val="32"/>
          <w:szCs w:val="32"/>
        </w:rPr>
      </w:pPr>
      <w:hyperlink w:anchor="_Toc11082" w:history="1">
        <w:r>
          <w:rPr>
            <w:rFonts w:ascii="黑体" w:eastAsia="黑体" w:hAnsi="黑体" w:cs="黑体" w:hint="eastAsia"/>
            <w:sz w:val="32"/>
            <w:szCs w:val="32"/>
          </w:rPr>
          <w:t>3规划原则</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_Toc11082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w:t>
        </w:r>
        <w:r>
          <w:rPr>
            <w:rFonts w:ascii="黑体" w:eastAsia="黑体" w:hAnsi="黑体" w:cs="黑体" w:hint="eastAsia"/>
            <w:sz w:val="32"/>
            <w:szCs w:val="32"/>
          </w:rPr>
          <w:fldChar w:fldCharType="end"/>
        </w:r>
      </w:hyperlink>
    </w:p>
    <w:p w14:paraId="7657E453" w14:textId="77777777" w:rsidR="00F03114" w:rsidRDefault="00000000">
      <w:pPr>
        <w:pStyle w:val="TOC2"/>
        <w:tabs>
          <w:tab w:val="right" w:leader="dot" w:pos="10253"/>
        </w:tabs>
        <w:rPr>
          <w:rFonts w:ascii="黑体" w:eastAsia="黑体" w:hAnsi="黑体" w:cs="黑体"/>
          <w:sz w:val="32"/>
          <w:szCs w:val="32"/>
        </w:rPr>
      </w:pPr>
      <w:hyperlink w:anchor="_Toc5456" w:history="1">
        <w:r>
          <w:rPr>
            <w:rFonts w:ascii="黑体" w:eastAsia="黑体" w:hAnsi="黑体" w:cs="黑体" w:hint="eastAsia"/>
            <w:sz w:val="32"/>
            <w:szCs w:val="32"/>
          </w:rPr>
          <w:t>4规划范围</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_Toc5456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w:t>
        </w:r>
        <w:r>
          <w:rPr>
            <w:rFonts w:ascii="黑体" w:eastAsia="黑体" w:hAnsi="黑体" w:cs="黑体" w:hint="eastAsia"/>
            <w:sz w:val="32"/>
            <w:szCs w:val="32"/>
          </w:rPr>
          <w:fldChar w:fldCharType="end"/>
        </w:r>
      </w:hyperlink>
    </w:p>
    <w:p w14:paraId="24DF3166" w14:textId="77777777" w:rsidR="00F03114" w:rsidRDefault="00000000">
      <w:pPr>
        <w:pStyle w:val="TOC2"/>
        <w:tabs>
          <w:tab w:val="right" w:leader="dot" w:pos="10253"/>
        </w:tabs>
        <w:rPr>
          <w:rFonts w:ascii="黑体" w:eastAsia="黑体" w:hAnsi="黑体" w:cs="黑体"/>
          <w:sz w:val="32"/>
          <w:szCs w:val="32"/>
        </w:rPr>
      </w:pPr>
      <w:hyperlink w:anchor="_Toc14738" w:history="1">
        <w:r>
          <w:rPr>
            <w:rFonts w:ascii="黑体" w:eastAsia="黑体" w:hAnsi="黑体" w:cs="黑体" w:hint="eastAsia"/>
            <w:sz w:val="32"/>
            <w:szCs w:val="32"/>
          </w:rPr>
          <w:t>5规划期限</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_Toc14738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w:t>
        </w:r>
        <w:r>
          <w:rPr>
            <w:rFonts w:ascii="黑体" w:eastAsia="黑体" w:hAnsi="黑体" w:cs="黑体" w:hint="eastAsia"/>
            <w:sz w:val="32"/>
            <w:szCs w:val="32"/>
          </w:rPr>
          <w:fldChar w:fldCharType="end"/>
        </w:r>
      </w:hyperlink>
    </w:p>
    <w:p w14:paraId="2176E99A" w14:textId="77777777" w:rsidR="00F03114" w:rsidRDefault="00000000">
      <w:pPr>
        <w:pStyle w:val="TOC2"/>
        <w:tabs>
          <w:tab w:val="right" w:leader="dot" w:pos="10253"/>
        </w:tabs>
        <w:rPr>
          <w:rFonts w:ascii="黑体" w:eastAsia="黑体" w:hAnsi="黑体" w:cs="黑体"/>
          <w:sz w:val="32"/>
          <w:szCs w:val="32"/>
        </w:rPr>
      </w:pPr>
      <w:hyperlink w:anchor="_Toc4092" w:history="1">
        <w:r>
          <w:rPr>
            <w:rFonts w:ascii="黑体" w:eastAsia="黑体" w:hAnsi="黑体" w:cs="黑体" w:hint="eastAsia"/>
            <w:sz w:val="32"/>
            <w:szCs w:val="32"/>
          </w:rPr>
          <w:t>6技术路线</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_Toc4092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w:t>
        </w:r>
        <w:r>
          <w:rPr>
            <w:rFonts w:ascii="黑体" w:eastAsia="黑体" w:hAnsi="黑体" w:cs="黑体" w:hint="eastAsia"/>
            <w:sz w:val="32"/>
            <w:szCs w:val="32"/>
          </w:rPr>
          <w:fldChar w:fldCharType="end"/>
        </w:r>
      </w:hyperlink>
    </w:p>
    <w:p w14:paraId="69EC80B9" w14:textId="77777777" w:rsidR="00F03114" w:rsidRDefault="00000000">
      <w:pPr>
        <w:pStyle w:val="TOC2"/>
        <w:tabs>
          <w:tab w:val="right" w:leader="dot" w:pos="10253"/>
        </w:tabs>
        <w:rPr>
          <w:rFonts w:ascii="黑体" w:eastAsia="黑体" w:hAnsi="黑体" w:cs="黑体"/>
          <w:sz w:val="32"/>
          <w:szCs w:val="32"/>
        </w:rPr>
      </w:pPr>
      <w:hyperlink w:anchor="_Toc17561" w:history="1">
        <w:r>
          <w:rPr>
            <w:rFonts w:ascii="黑体" w:eastAsia="黑体" w:hAnsi="黑体" w:cs="黑体" w:hint="eastAsia"/>
            <w:sz w:val="32"/>
            <w:szCs w:val="32"/>
          </w:rPr>
          <w:t>7相关规划</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_Toc17561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4</w:t>
        </w:r>
        <w:r>
          <w:rPr>
            <w:rFonts w:ascii="黑体" w:eastAsia="黑体" w:hAnsi="黑体" w:cs="黑体" w:hint="eastAsia"/>
            <w:sz w:val="32"/>
            <w:szCs w:val="32"/>
          </w:rPr>
          <w:fldChar w:fldCharType="end"/>
        </w:r>
      </w:hyperlink>
    </w:p>
    <w:p w14:paraId="311339DC" w14:textId="77777777" w:rsidR="00F03114" w:rsidRDefault="00000000">
      <w:pPr>
        <w:pStyle w:val="TOC1"/>
        <w:tabs>
          <w:tab w:val="right" w:leader="dot" w:pos="10253"/>
        </w:tabs>
        <w:rPr>
          <w:rFonts w:ascii="黑体" w:eastAsia="黑体" w:hAnsi="黑体" w:cs="黑体"/>
          <w:b/>
          <w:bCs/>
          <w:sz w:val="32"/>
          <w:szCs w:val="32"/>
        </w:rPr>
      </w:pPr>
      <w:hyperlink w:anchor="_Toc15073" w:history="1">
        <w:r>
          <w:rPr>
            <w:rFonts w:ascii="黑体" w:eastAsia="黑体" w:hAnsi="黑体" w:cs="黑体" w:hint="eastAsia"/>
            <w:b/>
            <w:bCs/>
            <w:kern w:val="44"/>
            <w:sz w:val="32"/>
            <w:szCs w:val="32"/>
          </w:rPr>
          <w:t>第二章 现状研究</w:t>
        </w:r>
        <w:r>
          <w:rPr>
            <w:rFonts w:ascii="黑体" w:eastAsia="黑体" w:hAnsi="黑体" w:cs="黑体" w:hint="eastAsia"/>
            <w:b/>
            <w:bCs/>
            <w:sz w:val="32"/>
            <w:szCs w:val="32"/>
          </w:rPr>
          <w:tab/>
        </w:r>
        <w:r>
          <w:rPr>
            <w:rFonts w:ascii="黑体" w:eastAsia="黑体" w:hAnsi="黑体" w:cs="黑体" w:hint="eastAsia"/>
            <w:b/>
            <w:bCs/>
            <w:sz w:val="32"/>
            <w:szCs w:val="32"/>
          </w:rPr>
          <w:fldChar w:fldCharType="begin"/>
        </w:r>
        <w:r>
          <w:rPr>
            <w:rFonts w:ascii="黑体" w:eastAsia="黑体" w:hAnsi="黑体" w:cs="黑体" w:hint="eastAsia"/>
            <w:b/>
            <w:bCs/>
            <w:sz w:val="32"/>
            <w:szCs w:val="32"/>
          </w:rPr>
          <w:instrText xml:space="preserve"> PAGEREF _Toc15073 \h </w:instrText>
        </w:r>
        <w:r>
          <w:rPr>
            <w:rFonts w:ascii="黑体" w:eastAsia="黑体" w:hAnsi="黑体" w:cs="黑体" w:hint="eastAsia"/>
            <w:b/>
            <w:bCs/>
            <w:sz w:val="32"/>
            <w:szCs w:val="32"/>
          </w:rPr>
        </w:r>
        <w:r>
          <w:rPr>
            <w:rFonts w:ascii="黑体" w:eastAsia="黑体" w:hAnsi="黑体" w:cs="黑体" w:hint="eastAsia"/>
            <w:b/>
            <w:bCs/>
            <w:sz w:val="32"/>
            <w:szCs w:val="32"/>
          </w:rPr>
          <w:fldChar w:fldCharType="separate"/>
        </w:r>
        <w:r>
          <w:rPr>
            <w:rFonts w:ascii="黑体" w:eastAsia="黑体" w:hAnsi="黑体" w:cs="黑体" w:hint="eastAsia"/>
            <w:b/>
            <w:bCs/>
            <w:sz w:val="32"/>
            <w:szCs w:val="32"/>
          </w:rPr>
          <w:t>6</w:t>
        </w:r>
        <w:r>
          <w:rPr>
            <w:rFonts w:ascii="黑体" w:eastAsia="黑体" w:hAnsi="黑体" w:cs="黑体" w:hint="eastAsia"/>
            <w:b/>
            <w:bCs/>
            <w:sz w:val="32"/>
            <w:szCs w:val="32"/>
          </w:rPr>
          <w:fldChar w:fldCharType="end"/>
        </w:r>
      </w:hyperlink>
    </w:p>
    <w:p w14:paraId="499F820A" w14:textId="77777777" w:rsidR="00F03114" w:rsidRDefault="00000000">
      <w:pPr>
        <w:pStyle w:val="TOC2"/>
        <w:tabs>
          <w:tab w:val="right" w:leader="dot" w:pos="10253"/>
        </w:tabs>
        <w:rPr>
          <w:rFonts w:ascii="黑体" w:eastAsia="黑体" w:hAnsi="黑体" w:cs="黑体"/>
          <w:sz w:val="32"/>
          <w:szCs w:val="32"/>
        </w:rPr>
      </w:pPr>
      <w:hyperlink w:anchor="_Toc10400" w:history="1">
        <w:r>
          <w:rPr>
            <w:rFonts w:ascii="黑体" w:eastAsia="黑体" w:hAnsi="黑体" w:cs="黑体" w:hint="eastAsia"/>
            <w:sz w:val="32"/>
            <w:szCs w:val="32"/>
          </w:rPr>
          <w:t>1总体概况</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_Toc10400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6</w:t>
        </w:r>
        <w:r>
          <w:rPr>
            <w:rFonts w:ascii="黑体" w:eastAsia="黑体" w:hAnsi="黑体" w:cs="黑体" w:hint="eastAsia"/>
            <w:sz w:val="32"/>
            <w:szCs w:val="32"/>
          </w:rPr>
          <w:fldChar w:fldCharType="end"/>
        </w:r>
      </w:hyperlink>
    </w:p>
    <w:p w14:paraId="074CA0AA" w14:textId="77777777" w:rsidR="00F03114" w:rsidRDefault="00000000">
      <w:pPr>
        <w:pStyle w:val="TOC2"/>
        <w:tabs>
          <w:tab w:val="right" w:leader="dot" w:pos="10253"/>
        </w:tabs>
        <w:rPr>
          <w:rFonts w:ascii="黑体" w:eastAsia="黑体" w:hAnsi="黑体" w:cs="黑体"/>
          <w:sz w:val="32"/>
          <w:szCs w:val="32"/>
        </w:rPr>
      </w:pPr>
      <w:hyperlink w:anchor="_Toc1749" w:history="1">
        <w:r>
          <w:rPr>
            <w:rFonts w:ascii="黑体" w:eastAsia="黑体" w:hAnsi="黑体" w:cs="黑体" w:hint="eastAsia"/>
            <w:sz w:val="32"/>
            <w:szCs w:val="32"/>
          </w:rPr>
          <w:t>2传统格局和历史风貌</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_Toc1749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8</w:t>
        </w:r>
        <w:r>
          <w:rPr>
            <w:rFonts w:ascii="黑体" w:eastAsia="黑体" w:hAnsi="黑体" w:cs="黑体" w:hint="eastAsia"/>
            <w:sz w:val="32"/>
            <w:szCs w:val="32"/>
          </w:rPr>
          <w:fldChar w:fldCharType="end"/>
        </w:r>
      </w:hyperlink>
    </w:p>
    <w:p w14:paraId="21BC43DF" w14:textId="77777777" w:rsidR="00F03114" w:rsidRDefault="00000000">
      <w:pPr>
        <w:pStyle w:val="TOC2"/>
        <w:tabs>
          <w:tab w:val="right" w:leader="dot" w:pos="10253"/>
        </w:tabs>
        <w:rPr>
          <w:rFonts w:ascii="黑体" w:eastAsia="黑体" w:hAnsi="黑体" w:cs="黑体"/>
          <w:sz w:val="32"/>
          <w:szCs w:val="32"/>
        </w:rPr>
      </w:pPr>
      <w:hyperlink w:anchor="_Toc27215" w:history="1">
        <w:r>
          <w:rPr>
            <w:rFonts w:ascii="黑体" w:eastAsia="黑体" w:hAnsi="黑体" w:cs="黑体" w:hint="eastAsia"/>
            <w:sz w:val="32"/>
            <w:szCs w:val="32"/>
          </w:rPr>
          <w:t>3历史文化资源</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_Toc27215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9</w:t>
        </w:r>
        <w:r>
          <w:rPr>
            <w:rFonts w:ascii="黑体" w:eastAsia="黑体" w:hAnsi="黑体" w:cs="黑体" w:hint="eastAsia"/>
            <w:sz w:val="32"/>
            <w:szCs w:val="32"/>
          </w:rPr>
          <w:fldChar w:fldCharType="end"/>
        </w:r>
      </w:hyperlink>
    </w:p>
    <w:p w14:paraId="4E8478A2" w14:textId="77777777" w:rsidR="00F03114" w:rsidRDefault="00000000">
      <w:pPr>
        <w:pStyle w:val="TOC2"/>
        <w:tabs>
          <w:tab w:val="right" w:leader="dot" w:pos="10253"/>
        </w:tabs>
        <w:rPr>
          <w:rFonts w:ascii="黑体" w:eastAsia="黑体" w:hAnsi="黑体" w:cs="黑体"/>
          <w:sz w:val="32"/>
          <w:szCs w:val="32"/>
        </w:rPr>
      </w:pPr>
      <w:hyperlink w:anchor="_Toc10310" w:history="1">
        <w:r>
          <w:rPr>
            <w:rFonts w:ascii="黑体" w:eastAsia="黑体" w:hAnsi="黑体" w:cs="黑体" w:hint="eastAsia"/>
            <w:sz w:val="32"/>
            <w:szCs w:val="32"/>
          </w:rPr>
          <w:t>4非物质文化遗产</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_Toc10310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13</w:t>
        </w:r>
        <w:r>
          <w:rPr>
            <w:rFonts w:ascii="黑体" w:eastAsia="黑体" w:hAnsi="黑体" w:cs="黑体" w:hint="eastAsia"/>
            <w:sz w:val="32"/>
            <w:szCs w:val="32"/>
          </w:rPr>
          <w:fldChar w:fldCharType="end"/>
        </w:r>
      </w:hyperlink>
    </w:p>
    <w:p w14:paraId="4B14C8A6" w14:textId="77777777" w:rsidR="00F03114" w:rsidRDefault="00000000">
      <w:pPr>
        <w:pStyle w:val="TOC2"/>
        <w:tabs>
          <w:tab w:val="right" w:leader="dot" w:pos="10253"/>
        </w:tabs>
        <w:rPr>
          <w:rFonts w:ascii="黑体" w:eastAsia="黑体" w:hAnsi="黑体" w:cs="黑体"/>
          <w:sz w:val="32"/>
          <w:szCs w:val="32"/>
        </w:rPr>
      </w:pPr>
      <w:hyperlink w:anchor="_Toc19744" w:history="1">
        <w:r>
          <w:rPr>
            <w:rFonts w:ascii="黑体" w:eastAsia="黑体" w:hAnsi="黑体" w:cs="黑体" w:hint="eastAsia"/>
            <w:sz w:val="32"/>
            <w:szCs w:val="32"/>
          </w:rPr>
          <w:t>5设施与环境</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_Toc19744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15</w:t>
        </w:r>
        <w:r>
          <w:rPr>
            <w:rFonts w:ascii="黑体" w:eastAsia="黑体" w:hAnsi="黑体" w:cs="黑体" w:hint="eastAsia"/>
            <w:sz w:val="32"/>
            <w:szCs w:val="32"/>
          </w:rPr>
          <w:fldChar w:fldCharType="end"/>
        </w:r>
      </w:hyperlink>
    </w:p>
    <w:p w14:paraId="7762746C" w14:textId="77777777" w:rsidR="00F03114" w:rsidRDefault="00000000">
      <w:pPr>
        <w:pStyle w:val="TOC2"/>
        <w:tabs>
          <w:tab w:val="right" w:leader="dot" w:pos="10253"/>
        </w:tabs>
        <w:rPr>
          <w:rFonts w:ascii="黑体" w:eastAsia="黑体" w:hAnsi="黑体" w:cs="黑体"/>
          <w:sz w:val="32"/>
          <w:szCs w:val="32"/>
        </w:rPr>
      </w:pPr>
      <w:hyperlink w:anchor="_Toc14976" w:history="1">
        <w:r>
          <w:rPr>
            <w:rFonts w:ascii="黑体" w:eastAsia="黑体" w:hAnsi="黑体" w:cs="黑体" w:hint="eastAsia"/>
            <w:sz w:val="32"/>
            <w:szCs w:val="32"/>
          </w:rPr>
          <w:t>6产业发展情况</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_Toc14976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17</w:t>
        </w:r>
        <w:r>
          <w:rPr>
            <w:rFonts w:ascii="黑体" w:eastAsia="黑体" w:hAnsi="黑体" w:cs="黑体" w:hint="eastAsia"/>
            <w:sz w:val="32"/>
            <w:szCs w:val="32"/>
          </w:rPr>
          <w:fldChar w:fldCharType="end"/>
        </w:r>
      </w:hyperlink>
    </w:p>
    <w:p w14:paraId="17195790" w14:textId="77777777" w:rsidR="00F03114" w:rsidRDefault="00000000">
      <w:pPr>
        <w:pStyle w:val="TOC2"/>
        <w:tabs>
          <w:tab w:val="right" w:leader="dot" w:pos="10253"/>
        </w:tabs>
        <w:rPr>
          <w:rFonts w:ascii="黑体" w:eastAsia="黑体" w:hAnsi="黑体" w:cs="黑体"/>
          <w:sz w:val="32"/>
          <w:szCs w:val="32"/>
        </w:rPr>
      </w:pPr>
      <w:hyperlink w:anchor="_Toc13829" w:history="1">
        <w:r>
          <w:rPr>
            <w:rFonts w:ascii="黑体" w:eastAsia="黑体" w:hAnsi="黑体" w:cs="黑体" w:hint="eastAsia"/>
            <w:sz w:val="32"/>
            <w:szCs w:val="32"/>
          </w:rPr>
          <w:t>7现状存在问题</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_Toc13829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18</w:t>
        </w:r>
        <w:r>
          <w:rPr>
            <w:rFonts w:ascii="黑体" w:eastAsia="黑体" w:hAnsi="黑体" w:cs="黑体" w:hint="eastAsia"/>
            <w:sz w:val="32"/>
            <w:szCs w:val="32"/>
          </w:rPr>
          <w:fldChar w:fldCharType="end"/>
        </w:r>
      </w:hyperlink>
    </w:p>
    <w:p w14:paraId="4240DA65" w14:textId="77777777" w:rsidR="00F03114" w:rsidRDefault="00000000">
      <w:pPr>
        <w:pStyle w:val="TOC1"/>
        <w:tabs>
          <w:tab w:val="right" w:leader="dot" w:pos="10253"/>
        </w:tabs>
        <w:rPr>
          <w:rFonts w:ascii="黑体" w:eastAsia="黑体" w:hAnsi="黑体" w:cs="黑体"/>
          <w:b/>
          <w:bCs/>
          <w:sz w:val="32"/>
          <w:szCs w:val="32"/>
        </w:rPr>
      </w:pPr>
      <w:hyperlink w:anchor="_Toc12862" w:history="1">
        <w:r>
          <w:rPr>
            <w:rFonts w:ascii="黑体" w:eastAsia="黑体" w:hAnsi="黑体" w:cs="黑体" w:hint="eastAsia"/>
            <w:b/>
            <w:bCs/>
            <w:kern w:val="44"/>
            <w:sz w:val="32"/>
            <w:szCs w:val="32"/>
          </w:rPr>
          <w:t>第三章 价值特色与保护体系</w:t>
        </w:r>
        <w:r>
          <w:rPr>
            <w:rFonts w:ascii="黑体" w:eastAsia="黑体" w:hAnsi="黑体" w:cs="黑体" w:hint="eastAsia"/>
            <w:b/>
            <w:bCs/>
            <w:sz w:val="32"/>
            <w:szCs w:val="32"/>
          </w:rPr>
          <w:tab/>
        </w:r>
        <w:r>
          <w:rPr>
            <w:rFonts w:ascii="黑体" w:eastAsia="黑体" w:hAnsi="黑体" w:cs="黑体" w:hint="eastAsia"/>
            <w:b/>
            <w:bCs/>
            <w:sz w:val="32"/>
            <w:szCs w:val="32"/>
          </w:rPr>
          <w:fldChar w:fldCharType="begin"/>
        </w:r>
        <w:r>
          <w:rPr>
            <w:rFonts w:ascii="黑体" w:eastAsia="黑体" w:hAnsi="黑体" w:cs="黑体" w:hint="eastAsia"/>
            <w:b/>
            <w:bCs/>
            <w:sz w:val="32"/>
            <w:szCs w:val="32"/>
          </w:rPr>
          <w:instrText xml:space="preserve"> PAGEREF _Toc12862 \h </w:instrText>
        </w:r>
        <w:r>
          <w:rPr>
            <w:rFonts w:ascii="黑体" w:eastAsia="黑体" w:hAnsi="黑体" w:cs="黑体" w:hint="eastAsia"/>
            <w:b/>
            <w:bCs/>
            <w:sz w:val="32"/>
            <w:szCs w:val="32"/>
          </w:rPr>
        </w:r>
        <w:r>
          <w:rPr>
            <w:rFonts w:ascii="黑体" w:eastAsia="黑体" w:hAnsi="黑体" w:cs="黑体" w:hint="eastAsia"/>
            <w:b/>
            <w:bCs/>
            <w:sz w:val="32"/>
            <w:szCs w:val="32"/>
          </w:rPr>
          <w:fldChar w:fldCharType="separate"/>
        </w:r>
        <w:r>
          <w:rPr>
            <w:rFonts w:ascii="黑体" w:eastAsia="黑体" w:hAnsi="黑体" w:cs="黑体" w:hint="eastAsia"/>
            <w:b/>
            <w:bCs/>
            <w:sz w:val="32"/>
            <w:szCs w:val="32"/>
          </w:rPr>
          <w:t>18</w:t>
        </w:r>
        <w:r>
          <w:rPr>
            <w:rFonts w:ascii="黑体" w:eastAsia="黑体" w:hAnsi="黑体" w:cs="黑体" w:hint="eastAsia"/>
            <w:b/>
            <w:bCs/>
            <w:sz w:val="32"/>
            <w:szCs w:val="32"/>
          </w:rPr>
          <w:fldChar w:fldCharType="end"/>
        </w:r>
      </w:hyperlink>
    </w:p>
    <w:p w14:paraId="4D073F8A" w14:textId="77777777" w:rsidR="00F03114" w:rsidRDefault="00000000">
      <w:pPr>
        <w:pStyle w:val="TOC2"/>
        <w:tabs>
          <w:tab w:val="right" w:leader="dot" w:pos="10253"/>
        </w:tabs>
        <w:rPr>
          <w:rFonts w:ascii="黑体" w:eastAsia="黑体" w:hAnsi="黑体" w:cs="黑体"/>
          <w:sz w:val="32"/>
          <w:szCs w:val="32"/>
        </w:rPr>
      </w:pPr>
      <w:hyperlink w:anchor="_Toc1065" w:history="1">
        <w:r>
          <w:rPr>
            <w:rFonts w:ascii="黑体" w:eastAsia="黑体" w:hAnsi="黑体" w:cs="黑体" w:hint="eastAsia"/>
            <w:sz w:val="32"/>
            <w:szCs w:val="32"/>
          </w:rPr>
          <w:t>1价值与特色</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_Toc1065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19</w:t>
        </w:r>
        <w:r>
          <w:rPr>
            <w:rFonts w:ascii="黑体" w:eastAsia="黑体" w:hAnsi="黑体" w:cs="黑体" w:hint="eastAsia"/>
            <w:sz w:val="32"/>
            <w:szCs w:val="32"/>
          </w:rPr>
          <w:fldChar w:fldCharType="end"/>
        </w:r>
      </w:hyperlink>
    </w:p>
    <w:p w14:paraId="2A1D6BB9" w14:textId="77777777" w:rsidR="00F03114" w:rsidRDefault="00000000">
      <w:pPr>
        <w:pStyle w:val="TOC2"/>
        <w:tabs>
          <w:tab w:val="right" w:leader="dot" w:pos="10253"/>
        </w:tabs>
        <w:rPr>
          <w:rFonts w:ascii="黑体" w:eastAsia="黑体" w:hAnsi="黑体" w:cs="黑体"/>
          <w:sz w:val="32"/>
          <w:szCs w:val="32"/>
        </w:rPr>
      </w:pPr>
      <w:hyperlink w:anchor="_Toc16849" w:history="1">
        <w:r>
          <w:rPr>
            <w:rFonts w:ascii="黑体" w:eastAsia="黑体" w:hAnsi="黑体" w:cs="黑体" w:hint="eastAsia"/>
            <w:sz w:val="32"/>
            <w:szCs w:val="32"/>
          </w:rPr>
          <w:t>2保护体系</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_Toc16849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19</w:t>
        </w:r>
        <w:r>
          <w:rPr>
            <w:rFonts w:ascii="黑体" w:eastAsia="黑体" w:hAnsi="黑体" w:cs="黑体" w:hint="eastAsia"/>
            <w:sz w:val="32"/>
            <w:szCs w:val="32"/>
          </w:rPr>
          <w:fldChar w:fldCharType="end"/>
        </w:r>
      </w:hyperlink>
    </w:p>
    <w:p w14:paraId="45BA62D6" w14:textId="77777777" w:rsidR="00F03114" w:rsidRDefault="00000000">
      <w:pPr>
        <w:pStyle w:val="TOC1"/>
        <w:tabs>
          <w:tab w:val="right" w:leader="dot" w:pos="10253"/>
        </w:tabs>
        <w:rPr>
          <w:rFonts w:ascii="黑体" w:eastAsia="黑体" w:hAnsi="黑体" w:cs="黑体"/>
          <w:b/>
          <w:bCs/>
          <w:sz w:val="32"/>
          <w:szCs w:val="32"/>
        </w:rPr>
      </w:pPr>
      <w:hyperlink w:anchor="_Toc6417" w:history="1">
        <w:r>
          <w:rPr>
            <w:rFonts w:ascii="黑体" w:eastAsia="黑体" w:hAnsi="黑体" w:cs="黑体" w:hint="eastAsia"/>
            <w:b/>
            <w:bCs/>
            <w:kern w:val="44"/>
            <w:sz w:val="32"/>
            <w:szCs w:val="32"/>
          </w:rPr>
          <w:t>第四章 村域总体保护</w:t>
        </w:r>
        <w:r>
          <w:rPr>
            <w:rFonts w:ascii="黑体" w:eastAsia="黑体" w:hAnsi="黑体" w:cs="黑体" w:hint="eastAsia"/>
            <w:b/>
            <w:bCs/>
            <w:sz w:val="32"/>
            <w:szCs w:val="32"/>
          </w:rPr>
          <w:tab/>
        </w:r>
        <w:r>
          <w:rPr>
            <w:rFonts w:ascii="黑体" w:eastAsia="黑体" w:hAnsi="黑体" w:cs="黑体" w:hint="eastAsia"/>
            <w:b/>
            <w:bCs/>
            <w:sz w:val="32"/>
            <w:szCs w:val="32"/>
          </w:rPr>
          <w:fldChar w:fldCharType="begin"/>
        </w:r>
        <w:r>
          <w:rPr>
            <w:rFonts w:ascii="黑体" w:eastAsia="黑体" w:hAnsi="黑体" w:cs="黑体" w:hint="eastAsia"/>
            <w:b/>
            <w:bCs/>
            <w:sz w:val="32"/>
            <w:szCs w:val="32"/>
          </w:rPr>
          <w:instrText xml:space="preserve"> PAGEREF _Toc6417 \h </w:instrText>
        </w:r>
        <w:r>
          <w:rPr>
            <w:rFonts w:ascii="黑体" w:eastAsia="黑体" w:hAnsi="黑体" w:cs="黑体" w:hint="eastAsia"/>
            <w:b/>
            <w:bCs/>
            <w:sz w:val="32"/>
            <w:szCs w:val="32"/>
          </w:rPr>
        </w:r>
        <w:r>
          <w:rPr>
            <w:rFonts w:ascii="黑体" w:eastAsia="黑体" w:hAnsi="黑体" w:cs="黑体" w:hint="eastAsia"/>
            <w:b/>
            <w:bCs/>
            <w:sz w:val="32"/>
            <w:szCs w:val="32"/>
          </w:rPr>
          <w:fldChar w:fldCharType="separate"/>
        </w:r>
        <w:r>
          <w:rPr>
            <w:rFonts w:ascii="黑体" w:eastAsia="黑体" w:hAnsi="黑体" w:cs="黑体" w:hint="eastAsia"/>
            <w:b/>
            <w:bCs/>
            <w:sz w:val="32"/>
            <w:szCs w:val="32"/>
          </w:rPr>
          <w:t>21</w:t>
        </w:r>
        <w:r>
          <w:rPr>
            <w:rFonts w:ascii="黑体" w:eastAsia="黑体" w:hAnsi="黑体" w:cs="黑体" w:hint="eastAsia"/>
            <w:b/>
            <w:bCs/>
            <w:sz w:val="32"/>
            <w:szCs w:val="32"/>
          </w:rPr>
          <w:fldChar w:fldCharType="end"/>
        </w:r>
      </w:hyperlink>
    </w:p>
    <w:p w14:paraId="1A6E8249" w14:textId="77777777" w:rsidR="00F03114" w:rsidRDefault="00000000">
      <w:pPr>
        <w:pStyle w:val="TOC2"/>
        <w:tabs>
          <w:tab w:val="right" w:leader="dot" w:pos="10253"/>
        </w:tabs>
        <w:rPr>
          <w:rFonts w:ascii="黑体" w:eastAsia="黑体" w:hAnsi="黑体" w:cs="黑体"/>
          <w:sz w:val="32"/>
          <w:szCs w:val="32"/>
        </w:rPr>
      </w:pPr>
      <w:hyperlink w:anchor="_Toc9047" w:history="1">
        <w:r>
          <w:rPr>
            <w:rFonts w:ascii="黑体" w:eastAsia="黑体" w:hAnsi="黑体" w:cs="黑体" w:hint="eastAsia"/>
            <w:sz w:val="32"/>
            <w:szCs w:val="32"/>
          </w:rPr>
          <w:t>1村域保护目标</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_Toc9047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21</w:t>
        </w:r>
        <w:r>
          <w:rPr>
            <w:rFonts w:ascii="黑体" w:eastAsia="黑体" w:hAnsi="黑体" w:cs="黑体" w:hint="eastAsia"/>
            <w:sz w:val="32"/>
            <w:szCs w:val="32"/>
          </w:rPr>
          <w:fldChar w:fldCharType="end"/>
        </w:r>
      </w:hyperlink>
    </w:p>
    <w:p w14:paraId="1C88FC7E" w14:textId="77777777" w:rsidR="00F03114" w:rsidRDefault="00000000">
      <w:pPr>
        <w:pStyle w:val="TOC2"/>
        <w:tabs>
          <w:tab w:val="right" w:leader="dot" w:pos="10253"/>
        </w:tabs>
        <w:rPr>
          <w:rFonts w:ascii="黑体" w:eastAsia="黑体" w:hAnsi="黑体" w:cs="黑体"/>
          <w:sz w:val="32"/>
          <w:szCs w:val="32"/>
        </w:rPr>
      </w:pPr>
      <w:hyperlink w:anchor="_Toc21091" w:history="1">
        <w:r>
          <w:rPr>
            <w:rFonts w:ascii="黑体" w:eastAsia="黑体" w:hAnsi="黑体" w:cs="黑体" w:hint="eastAsia"/>
            <w:sz w:val="32"/>
            <w:szCs w:val="32"/>
          </w:rPr>
          <w:t>2村域保护结构</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_Toc21091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21</w:t>
        </w:r>
        <w:r>
          <w:rPr>
            <w:rFonts w:ascii="黑体" w:eastAsia="黑体" w:hAnsi="黑体" w:cs="黑体" w:hint="eastAsia"/>
            <w:sz w:val="32"/>
            <w:szCs w:val="32"/>
          </w:rPr>
          <w:fldChar w:fldCharType="end"/>
        </w:r>
      </w:hyperlink>
    </w:p>
    <w:p w14:paraId="4E4B3CAC" w14:textId="77777777" w:rsidR="00F03114" w:rsidRDefault="00000000">
      <w:pPr>
        <w:pStyle w:val="TOC2"/>
        <w:tabs>
          <w:tab w:val="right" w:leader="dot" w:pos="10253"/>
        </w:tabs>
        <w:rPr>
          <w:rFonts w:ascii="黑体" w:eastAsia="黑体" w:hAnsi="黑体" w:cs="黑体"/>
          <w:sz w:val="32"/>
          <w:szCs w:val="32"/>
        </w:rPr>
      </w:pPr>
      <w:hyperlink w:anchor="_Toc8668" w:history="1">
        <w:r>
          <w:rPr>
            <w:rFonts w:ascii="黑体" w:eastAsia="黑体" w:hAnsi="黑体" w:cs="黑体" w:hint="eastAsia"/>
            <w:sz w:val="32"/>
            <w:szCs w:val="32"/>
          </w:rPr>
          <w:t>3村域保护重点</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_Toc8668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21</w:t>
        </w:r>
        <w:r>
          <w:rPr>
            <w:rFonts w:ascii="黑体" w:eastAsia="黑体" w:hAnsi="黑体" w:cs="黑体" w:hint="eastAsia"/>
            <w:sz w:val="32"/>
            <w:szCs w:val="32"/>
          </w:rPr>
          <w:fldChar w:fldCharType="end"/>
        </w:r>
      </w:hyperlink>
    </w:p>
    <w:p w14:paraId="37637697" w14:textId="77777777" w:rsidR="00F03114" w:rsidRDefault="00000000">
      <w:pPr>
        <w:pStyle w:val="TOC1"/>
        <w:tabs>
          <w:tab w:val="right" w:leader="dot" w:pos="10253"/>
        </w:tabs>
        <w:rPr>
          <w:rFonts w:ascii="黑体" w:eastAsia="黑体" w:hAnsi="黑体" w:cs="黑体"/>
          <w:b/>
          <w:bCs/>
          <w:sz w:val="32"/>
          <w:szCs w:val="32"/>
        </w:rPr>
      </w:pPr>
      <w:hyperlink w:anchor="_Toc2827" w:history="1">
        <w:r>
          <w:rPr>
            <w:rFonts w:ascii="黑体" w:eastAsia="黑体" w:hAnsi="黑体" w:cs="黑体" w:hint="eastAsia"/>
            <w:b/>
            <w:bCs/>
            <w:kern w:val="44"/>
            <w:sz w:val="32"/>
            <w:szCs w:val="32"/>
          </w:rPr>
          <w:t>第五章 传统村落保护范围的保护</w:t>
        </w:r>
        <w:r>
          <w:rPr>
            <w:rFonts w:ascii="黑体" w:eastAsia="黑体" w:hAnsi="黑体" w:cs="黑体" w:hint="eastAsia"/>
            <w:b/>
            <w:bCs/>
            <w:sz w:val="32"/>
            <w:szCs w:val="32"/>
          </w:rPr>
          <w:tab/>
        </w:r>
        <w:r>
          <w:rPr>
            <w:rFonts w:ascii="黑体" w:eastAsia="黑体" w:hAnsi="黑体" w:cs="黑体" w:hint="eastAsia"/>
            <w:b/>
            <w:bCs/>
            <w:sz w:val="32"/>
            <w:szCs w:val="32"/>
          </w:rPr>
          <w:fldChar w:fldCharType="begin"/>
        </w:r>
        <w:r>
          <w:rPr>
            <w:rFonts w:ascii="黑体" w:eastAsia="黑体" w:hAnsi="黑体" w:cs="黑体" w:hint="eastAsia"/>
            <w:b/>
            <w:bCs/>
            <w:sz w:val="32"/>
            <w:szCs w:val="32"/>
          </w:rPr>
          <w:instrText xml:space="preserve"> PAGEREF _Toc2827 \h </w:instrText>
        </w:r>
        <w:r>
          <w:rPr>
            <w:rFonts w:ascii="黑体" w:eastAsia="黑体" w:hAnsi="黑体" w:cs="黑体" w:hint="eastAsia"/>
            <w:b/>
            <w:bCs/>
            <w:sz w:val="32"/>
            <w:szCs w:val="32"/>
          </w:rPr>
        </w:r>
        <w:r>
          <w:rPr>
            <w:rFonts w:ascii="黑体" w:eastAsia="黑体" w:hAnsi="黑体" w:cs="黑体" w:hint="eastAsia"/>
            <w:b/>
            <w:bCs/>
            <w:sz w:val="32"/>
            <w:szCs w:val="32"/>
          </w:rPr>
          <w:fldChar w:fldCharType="separate"/>
        </w:r>
        <w:r>
          <w:rPr>
            <w:rFonts w:ascii="黑体" w:eastAsia="黑体" w:hAnsi="黑体" w:cs="黑体" w:hint="eastAsia"/>
            <w:b/>
            <w:bCs/>
            <w:sz w:val="32"/>
            <w:szCs w:val="32"/>
          </w:rPr>
          <w:t>22</w:t>
        </w:r>
        <w:r>
          <w:rPr>
            <w:rFonts w:ascii="黑体" w:eastAsia="黑体" w:hAnsi="黑体" w:cs="黑体" w:hint="eastAsia"/>
            <w:b/>
            <w:bCs/>
            <w:sz w:val="32"/>
            <w:szCs w:val="32"/>
          </w:rPr>
          <w:fldChar w:fldCharType="end"/>
        </w:r>
      </w:hyperlink>
    </w:p>
    <w:p w14:paraId="7DC94C1A" w14:textId="77777777" w:rsidR="00F03114" w:rsidRDefault="00000000">
      <w:pPr>
        <w:pStyle w:val="TOC2"/>
        <w:tabs>
          <w:tab w:val="right" w:leader="dot" w:pos="10253"/>
        </w:tabs>
        <w:rPr>
          <w:rFonts w:ascii="黑体" w:eastAsia="黑体" w:hAnsi="黑体" w:cs="黑体"/>
          <w:sz w:val="32"/>
          <w:szCs w:val="32"/>
        </w:rPr>
      </w:pPr>
      <w:hyperlink w:anchor="_Toc16478" w:history="1">
        <w:r>
          <w:rPr>
            <w:rFonts w:ascii="黑体" w:eastAsia="黑体" w:hAnsi="黑体" w:cs="黑体" w:hint="eastAsia"/>
            <w:sz w:val="32"/>
            <w:szCs w:val="32"/>
          </w:rPr>
          <w:t>1保护区划（含管控要求）</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_Toc16478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22</w:t>
        </w:r>
        <w:r>
          <w:rPr>
            <w:rFonts w:ascii="黑体" w:eastAsia="黑体" w:hAnsi="黑体" w:cs="黑体" w:hint="eastAsia"/>
            <w:sz w:val="32"/>
            <w:szCs w:val="32"/>
          </w:rPr>
          <w:fldChar w:fldCharType="end"/>
        </w:r>
      </w:hyperlink>
    </w:p>
    <w:p w14:paraId="2E798C10" w14:textId="77777777" w:rsidR="00F03114" w:rsidRDefault="00000000">
      <w:pPr>
        <w:pStyle w:val="TOC2"/>
        <w:tabs>
          <w:tab w:val="right" w:leader="dot" w:pos="10253"/>
        </w:tabs>
        <w:rPr>
          <w:rFonts w:ascii="黑体" w:eastAsia="黑体" w:hAnsi="黑体" w:cs="黑体"/>
          <w:sz w:val="32"/>
          <w:szCs w:val="32"/>
        </w:rPr>
      </w:pPr>
      <w:hyperlink w:anchor="_Toc9904" w:history="1">
        <w:r>
          <w:rPr>
            <w:rFonts w:ascii="黑体" w:eastAsia="黑体" w:hAnsi="黑体" w:cs="黑体" w:hint="eastAsia"/>
            <w:sz w:val="32"/>
            <w:szCs w:val="32"/>
          </w:rPr>
          <w:t>2传统格局的保护</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_Toc9904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22</w:t>
        </w:r>
        <w:r>
          <w:rPr>
            <w:rFonts w:ascii="黑体" w:eastAsia="黑体" w:hAnsi="黑体" w:cs="黑体" w:hint="eastAsia"/>
            <w:sz w:val="32"/>
            <w:szCs w:val="32"/>
          </w:rPr>
          <w:fldChar w:fldCharType="end"/>
        </w:r>
      </w:hyperlink>
    </w:p>
    <w:p w14:paraId="07FF1D27" w14:textId="77777777" w:rsidR="00F03114" w:rsidRDefault="00000000">
      <w:pPr>
        <w:pStyle w:val="TOC2"/>
        <w:tabs>
          <w:tab w:val="right" w:leader="dot" w:pos="10253"/>
        </w:tabs>
        <w:rPr>
          <w:rFonts w:ascii="黑体" w:eastAsia="黑体" w:hAnsi="黑体" w:cs="黑体"/>
          <w:sz w:val="32"/>
          <w:szCs w:val="32"/>
        </w:rPr>
      </w:pPr>
      <w:hyperlink w:anchor="_Toc5639" w:history="1">
        <w:r>
          <w:rPr>
            <w:rFonts w:ascii="黑体" w:eastAsia="黑体" w:hAnsi="黑体" w:cs="黑体" w:hint="eastAsia"/>
            <w:sz w:val="32"/>
            <w:szCs w:val="32"/>
          </w:rPr>
          <w:t>3传统街巷的保护</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_Toc5639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23</w:t>
        </w:r>
        <w:r>
          <w:rPr>
            <w:rFonts w:ascii="黑体" w:eastAsia="黑体" w:hAnsi="黑体" w:cs="黑体" w:hint="eastAsia"/>
            <w:sz w:val="32"/>
            <w:szCs w:val="32"/>
          </w:rPr>
          <w:fldChar w:fldCharType="end"/>
        </w:r>
      </w:hyperlink>
    </w:p>
    <w:p w14:paraId="610E24C0" w14:textId="77777777" w:rsidR="00F03114" w:rsidRDefault="00000000">
      <w:pPr>
        <w:pStyle w:val="TOC2"/>
        <w:tabs>
          <w:tab w:val="right" w:leader="dot" w:pos="10253"/>
        </w:tabs>
        <w:rPr>
          <w:rFonts w:ascii="黑体" w:eastAsia="黑体" w:hAnsi="黑体" w:cs="黑体"/>
          <w:sz w:val="32"/>
          <w:szCs w:val="32"/>
        </w:rPr>
      </w:pPr>
      <w:hyperlink w:anchor="_Toc394" w:history="1">
        <w:r>
          <w:rPr>
            <w:rFonts w:ascii="黑体" w:eastAsia="黑体" w:hAnsi="黑体" w:cs="黑体" w:hint="eastAsia"/>
            <w:sz w:val="32"/>
            <w:szCs w:val="32"/>
          </w:rPr>
          <w:t>4景观视廊控制</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_Toc394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23</w:t>
        </w:r>
        <w:r>
          <w:rPr>
            <w:rFonts w:ascii="黑体" w:eastAsia="黑体" w:hAnsi="黑体" w:cs="黑体" w:hint="eastAsia"/>
            <w:sz w:val="32"/>
            <w:szCs w:val="32"/>
          </w:rPr>
          <w:fldChar w:fldCharType="end"/>
        </w:r>
      </w:hyperlink>
    </w:p>
    <w:p w14:paraId="76A4D3CE" w14:textId="77777777" w:rsidR="00F03114" w:rsidRDefault="00000000">
      <w:pPr>
        <w:pStyle w:val="TOC2"/>
        <w:tabs>
          <w:tab w:val="right" w:leader="dot" w:pos="10253"/>
        </w:tabs>
        <w:rPr>
          <w:rFonts w:ascii="黑体" w:eastAsia="黑体" w:hAnsi="黑体" w:cs="黑体"/>
          <w:sz w:val="32"/>
          <w:szCs w:val="32"/>
        </w:rPr>
      </w:pPr>
      <w:hyperlink w:anchor="_Toc28954" w:history="1">
        <w:r>
          <w:rPr>
            <w:rFonts w:ascii="黑体" w:eastAsia="黑体" w:hAnsi="黑体" w:cs="黑体" w:hint="eastAsia"/>
            <w:sz w:val="32"/>
            <w:szCs w:val="32"/>
          </w:rPr>
          <w:t>5建筑高度控制</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_Toc28954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24</w:t>
        </w:r>
        <w:r>
          <w:rPr>
            <w:rFonts w:ascii="黑体" w:eastAsia="黑体" w:hAnsi="黑体" w:cs="黑体" w:hint="eastAsia"/>
            <w:sz w:val="32"/>
            <w:szCs w:val="32"/>
          </w:rPr>
          <w:fldChar w:fldCharType="end"/>
        </w:r>
      </w:hyperlink>
    </w:p>
    <w:p w14:paraId="2C5E81EB" w14:textId="77777777" w:rsidR="00F03114" w:rsidRDefault="00000000">
      <w:pPr>
        <w:pStyle w:val="TOC2"/>
        <w:tabs>
          <w:tab w:val="right" w:leader="dot" w:pos="10253"/>
        </w:tabs>
        <w:rPr>
          <w:rFonts w:ascii="黑体" w:eastAsia="黑体" w:hAnsi="黑体" w:cs="黑体"/>
          <w:sz w:val="32"/>
          <w:szCs w:val="32"/>
        </w:rPr>
      </w:pPr>
      <w:hyperlink w:anchor="_Toc12306" w:history="1">
        <w:r>
          <w:rPr>
            <w:rFonts w:ascii="黑体" w:eastAsia="黑体" w:hAnsi="黑体" w:cs="黑体" w:hint="eastAsia"/>
            <w:sz w:val="32"/>
            <w:szCs w:val="32"/>
          </w:rPr>
          <w:t>6风貌控制引导</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_Toc12306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24</w:t>
        </w:r>
        <w:r>
          <w:rPr>
            <w:rFonts w:ascii="黑体" w:eastAsia="黑体" w:hAnsi="黑体" w:cs="黑体" w:hint="eastAsia"/>
            <w:sz w:val="32"/>
            <w:szCs w:val="32"/>
          </w:rPr>
          <w:fldChar w:fldCharType="end"/>
        </w:r>
      </w:hyperlink>
    </w:p>
    <w:p w14:paraId="40AAE66B" w14:textId="77777777" w:rsidR="00F03114" w:rsidRDefault="00000000">
      <w:pPr>
        <w:pStyle w:val="TOC1"/>
        <w:tabs>
          <w:tab w:val="right" w:leader="dot" w:pos="10253"/>
        </w:tabs>
        <w:rPr>
          <w:rFonts w:ascii="黑体" w:eastAsia="黑体" w:hAnsi="黑体" w:cs="黑体"/>
          <w:sz w:val="32"/>
          <w:szCs w:val="32"/>
        </w:rPr>
      </w:pPr>
      <w:hyperlink w:anchor="_Toc7780" w:history="1">
        <w:r>
          <w:rPr>
            <w:rFonts w:ascii="黑体" w:eastAsia="黑体" w:hAnsi="黑体" w:cs="黑体" w:hint="eastAsia"/>
            <w:b/>
            <w:bCs/>
            <w:kern w:val="44"/>
            <w:sz w:val="32"/>
            <w:szCs w:val="32"/>
          </w:rPr>
          <w:t>第六章 传统建筑与历史环境要素的保护</w:t>
        </w:r>
        <w:r>
          <w:rPr>
            <w:rFonts w:ascii="黑体" w:eastAsia="黑体" w:hAnsi="黑体" w:cs="黑体" w:hint="eastAsia"/>
            <w:b/>
            <w:bCs/>
            <w:sz w:val="32"/>
            <w:szCs w:val="32"/>
          </w:rPr>
          <w:tab/>
        </w:r>
        <w:r>
          <w:rPr>
            <w:rFonts w:ascii="黑体" w:eastAsia="黑体" w:hAnsi="黑体" w:cs="黑体" w:hint="eastAsia"/>
            <w:b/>
            <w:bCs/>
            <w:sz w:val="32"/>
            <w:szCs w:val="32"/>
          </w:rPr>
          <w:fldChar w:fldCharType="begin"/>
        </w:r>
        <w:r>
          <w:rPr>
            <w:rFonts w:ascii="黑体" w:eastAsia="黑体" w:hAnsi="黑体" w:cs="黑体" w:hint="eastAsia"/>
            <w:b/>
            <w:bCs/>
            <w:sz w:val="32"/>
            <w:szCs w:val="32"/>
          </w:rPr>
          <w:instrText xml:space="preserve"> PAGEREF _Toc7780 \h </w:instrText>
        </w:r>
        <w:r>
          <w:rPr>
            <w:rFonts w:ascii="黑体" w:eastAsia="黑体" w:hAnsi="黑体" w:cs="黑体" w:hint="eastAsia"/>
            <w:b/>
            <w:bCs/>
            <w:sz w:val="32"/>
            <w:szCs w:val="32"/>
          </w:rPr>
        </w:r>
        <w:r>
          <w:rPr>
            <w:rFonts w:ascii="黑体" w:eastAsia="黑体" w:hAnsi="黑体" w:cs="黑体" w:hint="eastAsia"/>
            <w:b/>
            <w:bCs/>
            <w:sz w:val="32"/>
            <w:szCs w:val="32"/>
          </w:rPr>
          <w:fldChar w:fldCharType="separate"/>
        </w:r>
        <w:r>
          <w:rPr>
            <w:rFonts w:ascii="黑体" w:eastAsia="黑体" w:hAnsi="黑体" w:cs="黑体" w:hint="eastAsia"/>
            <w:b/>
            <w:bCs/>
            <w:sz w:val="32"/>
            <w:szCs w:val="32"/>
          </w:rPr>
          <w:t>28</w:t>
        </w:r>
        <w:r>
          <w:rPr>
            <w:rFonts w:ascii="黑体" w:eastAsia="黑体" w:hAnsi="黑体" w:cs="黑体" w:hint="eastAsia"/>
            <w:b/>
            <w:bCs/>
            <w:sz w:val="32"/>
            <w:szCs w:val="32"/>
          </w:rPr>
          <w:fldChar w:fldCharType="end"/>
        </w:r>
      </w:hyperlink>
    </w:p>
    <w:p w14:paraId="77566CBC" w14:textId="77777777" w:rsidR="00F03114" w:rsidRDefault="00000000">
      <w:pPr>
        <w:pStyle w:val="TOC2"/>
        <w:tabs>
          <w:tab w:val="right" w:leader="dot" w:pos="10253"/>
        </w:tabs>
        <w:rPr>
          <w:rFonts w:ascii="黑体" w:eastAsia="黑体" w:hAnsi="黑体" w:cs="黑体"/>
          <w:sz w:val="32"/>
          <w:szCs w:val="32"/>
        </w:rPr>
      </w:pPr>
      <w:hyperlink w:anchor="_Toc5423" w:history="1">
        <w:r>
          <w:rPr>
            <w:rFonts w:ascii="黑体" w:eastAsia="黑体" w:hAnsi="黑体" w:cs="黑体" w:hint="eastAsia"/>
            <w:bCs/>
            <w:sz w:val="32"/>
            <w:szCs w:val="32"/>
          </w:rPr>
          <w:t>1建（构）筑物的分类保护整治说明</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_Toc5423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28</w:t>
        </w:r>
        <w:r>
          <w:rPr>
            <w:rFonts w:ascii="黑体" w:eastAsia="黑体" w:hAnsi="黑体" w:cs="黑体" w:hint="eastAsia"/>
            <w:sz w:val="32"/>
            <w:szCs w:val="32"/>
          </w:rPr>
          <w:fldChar w:fldCharType="end"/>
        </w:r>
      </w:hyperlink>
    </w:p>
    <w:p w14:paraId="49966EA5" w14:textId="77777777" w:rsidR="00F03114" w:rsidRDefault="00000000">
      <w:pPr>
        <w:pStyle w:val="TOC2"/>
        <w:tabs>
          <w:tab w:val="right" w:leader="dot" w:pos="10253"/>
        </w:tabs>
        <w:rPr>
          <w:rFonts w:ascii="黑体" w:eastAsia="黑体" w:hAnsi="黑体" w:cs="黑体"/>
          <w:sz w:val="32"/>
          <w:szCs w:val="32"/>
        </w:rPr>
      </w:pPr>
      <w:hyperlink w:anchor="_Toc24890" w:history="1">
        <w:r>
          <w:rPr>
            <w:rFonts w:ascii="黑体" w:eastAsia="黑体" w:hAnsi="黑体" w:cs="黑体" w:hint="eastAsia"/>
            <w:bCs/>
            <w:sz w:val="32"/>
            <w:szCs w:val="32"/>
          </w:rPr>
          <w:t>2传统建筑的保护</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_Toc24890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28</w:t>
        </w:r>
        <w:r>
          <w:rPr>
            <w:rFonts w:ascii="黑体" w:eastAsia="黑体" w:hAnsi="黑体" w:cs="黑体" w:hint="eastAsia"/>
            <w:sz w:val="32"/>
            <w:szCs w:val="32"/>
          </w:rPr>
          <w:fldChar w:fldCharType="end"/>
        </w:r>
      </w:hyperlink>
    </w:p>
    <w:p w14:paraId="2B1F7DA5" w14:textId="77777777" w:rsidR="00F03114" w:rsidRDefault="00000000">
      <w:pPr>
        <w:pStyle w:val="TOC1"/>
        <w:tabs>
          <w:tab w:val="right" w:leader="dot" w:pos="10253"/>
        </w:tabs>
        <w:rPr>
          <w:rFonts w:ascii="黑体" w:eastAsia="黑体" w:hAnsi="黑体" w:cs="黑体"/>
          <w:sz w:val="32"/>
          <w:szCs w:val="32"/>
        </w:rPr>
      </w:pPr>
      <w:hyperlink w:anchor="_Toc19145" w:history="1">
        <w:r>
          <w:rPr>
            <w:rFonts w:ascii="黑体" w:eastAsia="黑体" w:hAnsi="黑体" w:cs="黑体" w:hint="eastAsia"/>
            <w:b/>
            <w:bCs/>
            <w:kern w:val="44"/>
            <w:sz w:val="32"/>
            <w:szCs w:val="32"/>
          </w:rPr>
          <w:t>第七章  优秀传统文化与非物质文化遗产的保护</w:t>
        </w:r>
        <w:r>
          <w:rPr>
            <w:rFonts w:ascii="黑体" w:eastAsia="黑体" w:hAnsi="黑体" w:cs="黑体" w:hint="eastAsia"/>
            <w:b/>
            <w:bCs/>
            <w:sz w:val="32"/>
            <w:szCs w:val="32"/>
          </w:rPr>
          <w:tab/>
        </w:r>
        <w:r>
          <w:rPr>
            <w:rFonts w:ascii="黑体" w:eastAsia="黑体" w:hAnsi="黑体" w:cs="黑体" w:hint="eastAsia"/>
            <w:b/>
            <w:bCs/>
            <w:sz w:val="32"/>
            <w:szCs w:val="32"/>
          </w:rPr>
          <w:fldChar w:fldCharType="begin"/>
        </w:r>
        <w:r>
          <w:rPr>
            <w:rFonts w:ascii="黑体" w:eastAsia="黑体" w:hAnsi="黑体" w:cs="黑体" w:hint="eastAsia"/>
            <w:b/>
            <w:bCs/>
            <w:sz w:val="32"/>
            <w:szCs w:val="32"/>
          </w:rPr>
          <w:instrText xml:space="preserve"> PAGEREF _Toc19145 \h </w:instrText>
        </w:r>
        <w:r>
          <w:rPr>
            <w:rFonts w:ascii="黑体" w:eastAsia="黑体" w:hAnsi="黑体" w:cs="黑体" w:hint="eastAsia"/>
            <w:b/>
            <w:bCs/>
            <w:sz w:val="32"/>
            <w:szCs w:val="32"/>
          </w:rPr>
        </w:r>
        <w:r>
          <w:rPr>
            <w:rFonts w:ascii="黑体" w:eastAsia="黑体" w:hAnsi="黑体" w:cs="黑体" w:hint="eastAsia"/>
            <w:b/>
            <w:bCs/>
            <w:sz w:val="32"/>
            <w:szCs w:val="32"/>
          </w:rPr>
          <w:fldChar w:fldCharType="separate"/>
        </w:r>
        <w:r>
          <w:rPr>
            <w:rFonts w:ascii="黑体" w:eastAsia="黑体" w:hAnsi="黑体" w:cs="黑体" w:hint="eastAsia"/>
            <w:b/>
            <w:bCs/>
            <w:sz w:val="32"/>
            <w:szCs w:val="32"/>
          </w:rPr>
          <w:t>31</w:t>
        </w:r>
        <w:r>
          <w:rPr>
            <w:rFonts w:ascii="黑体" w:eastAsia="黑体" w:hAnsi="黑体" w:cs="黑体" w:hint="eastAsia"/>
            <w:b/>
            <w:bCs/>
            <w:sz w:val="32"/>
            <w:szCs w:val="32"/>
          </w:rPr>
          <w:fldChar w:fldCharType="end"/>
        </w:r>
      </w:hyperlink>
    </w:p>
    <w:p w14:paraId="7223E447" w14:textId="77777777" w:rsidR="00F03114" w:rsidRDefault="00000000">
      <w:pPr>
        <w:pStyle w:val="TOC2"/>
        <w:tabs>
          <w:tab w:val="right" w:leader="dot" w:pos="10253"/>
        </w:tabs>
        <w:rPr>
          <w:rFonts w:ascii="黑体" w:eastAsia="黑体" w:hAnsi="黑体" w:cs="黑体"/>
          <w:sz w:val="32"/>
          <w:szCs w:val="32"/>
        </w:rPr>
      </w:pPr>
      <w:hyperlink w:anchor="_Toc18494" w:history="1">
        <w:r>
          <w:rPr>
            <w:rFonts w:ascii="黑体" w:eastAsia="黑体" w:hAnsi="黑体" w:cs="黑体" w:hint="eastAsia"/>
            <w:bCs/>
            <w:sz w:val="32"/>
            <w:szCs w:val="32"/>
          </w:rPr>
          <w:t>1保护策略</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_Toc18494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31</w:t>
        </w:r>
        <w:r>
          <w:rPr>
            <w:rFonts w:ascii="黑体" w:eastAsia="黑体" w:hAnsi="黑体" w:cs="黑体" w:hint="eastAsia"/>
            <w:sz w:val="32"/>
            <w:szCs w:val="32"/>
          </w:rPr>
          <w:fldChar w:fldCharType="end"/>
        </w:r>
      </w:hyperlink>
    </w:p>
    <w:p w14:paraId="65F9609E" w14:textId="77777777" w:rsidR="00F03114" w:rsidRDefault="00000000">
      <w:pPr>
        <w:pStyle w:val="TOC2"/>
        <w:tabs>
          <w:tab w:val="right" w:leader="dot" w:pos="10253"/>
        </w:tabs>
        <w:rPr>
          <w:rFonts w:ascii="黑体" w:eastAsia="黑体" w:hAnsi="黑体" w:cs="黑体"/>
          <w:sz w:val="32"/>
          <w:szCs w:val="32"/>
        </w:rPr>
      </w:pPr>
      <w:hyperlink w:anchor="_Toc30693" w:history="1">
        <w:r>
          <w:rPr>
            <w:rFonts w:ascii="黑体" w:eastAsia="黑体" w:hAnsi="黑体" w:cs="黑体" w:hint="eastAsia"/>
            <w:bCs/>
            <w:sz w:val="32"/>
            <w:szCs w:val="32"/>
          </w:rPr>
          <w:t>2保护主体</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_Toc30693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31</w:t>
        </w:r>
        <w:r>
          <w:rPr>
            <w:rFonts w:ascii="黑体" w:eastAsia="黑体" w:hAnsi="黑体" w:cs="黑体" w:hint="eastAsia"/>
            <w:sz w:val="32"/>
            <w:szCs w:val="32"/>
          </w:rPr>
          <w:fldChar w:fldCharType="end"/>
        </w:r>
      </w:hyperlink>
    </w:p>
    <w:p w14:paraId="2AFC6BBC" w14:textId="77777777" w:rsidR="00F03114" w:rsidRDefault="00000000">
      <w:pPr>
        <w:pStyle w:val="TOC2"/>
        <w:tabs>
          <w:tab w:val="right" w:leader="dot" w:pos="10253"/>
        </w:tabs>
        <w:rPr>
          <w:rFonts w:ascii="黑体" w:eastAsia="黑体" w:hAnsi="黑体" w:cs="黑体"/>
          <w:sz w:val="32"/>
          <w:szCs w:val="32"/>
        </w:rPr>
      </w:pPr>
      <w:hyperlink w:anchor="_Toc11659" w:history="1">
        <w:r>
          <w:rPr>
            <w:rFonts w:ascii="黑体" w:eastAsia="黑体" w:hAnsi="黑体" w:cs="黑体" w:hint="eastAsia"/>
            <w:bCs/>
            <w:sz w:val="32"/>
            <w:szCs w:val="32"/>
          </w:rPr>
          <w:t>3保护措施</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_Toc11659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31</w:t>
        </w:r>
        <w:r>
          <w:rPr>
            <w:rFonts w:ascii="黑体" w:eastAsia="黑体" w:hAnsi="黑体" w:cs="黑体" w:hint="eastAsia"/>
            <w:sz w:val="32"/>
            <w:szCs w:val="32"/>
          </w:rPr>
          <w:fldChar w:fldCharType="end"/>
        </w:r>
      </w:hyperlink>
    </w:p>
    <w:p w14:paraId="30BDD913" w14:textId="77777777" w:rsidR="00F03114" w:rsidRDefault="00000000">
      <w:pPr>
        <w:pStyle w:val="TOC2"/>
        <w:tabs>
          <w:tab w:val="right" w:leader="dot" w:pos="10253"/>
        </w:tabs>
        <w:rPr>
          <w:rFonts w:ascii="黑体" w:eastAsia="黑体" w:hAnsi="黑体" w:cs="黑体"/>
          <w:sz w:val="32"/>
          <w:szCs w:val="32"/>
        </w:rPr>
      </w:pPr>
      <w:hyperlink w:anchor="_Toc18619" w:history="1">
        <w:r>
          <w:rPr>
            <w:rFonts w:ascii="黑体" w:eastAsia="黑体" w:hAnsi="黑体" w:cs="黑体" w:hint="eastAsia"/>
            <w:bCs/>
            <w:sz w:val="32"/>
            <w:szCs w:val="32"/>
          </w:rPr>
          <w:t>4优秀传统文化与非物质文化遗产与物质空间载体保护策略</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_Toc18619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31</w:t>
        </w:r>
        <w:r>
          <w:rPr>
            <w:rFonts w:ascii="黑体" w:eastAsia="黑体" w:hAnsi="黑体" w:cs="黑体" w:hint="eastAsia"/>
            <w:sz w:val="32"/>
            <w:szCs w:val="32"/>
          </w:rPr>
          <w:fldChar w:fldCharType="end"/>
        </w:r>
      </w:hyperlink>
    </w:p>
    <w:p w14:paraId="7E3D7634" w14:textId="77777777" w:rsidR="00F03114" w:rsidRDefault="00000000">
      <w:pPr>
        <w:pStyle w:val="TOC1"/>
        <w:tabs>
          <w:tab w:val="right" w:leader="dot" w:pos="10253"/>
        </w:tabs>
        <w:rPr>
          <w:rFonts w:ascii="黑体" w:eastAsia="黑体" w:hAnsi="黑体" w:cs="黑体"/>
          <w:b/>
          <w:bCs/>
          <w:sz w:val="32"/>
          <w:szCs w:val="32"/>
        </w:rPr>
      </w:pPr>
      <w:hyperlink w:anchor="_Toc25842" w:history="1">
        <w:r>
          <w:rPr>
            <w:rFonts w:ascii="黑体" w:eastAsia="黑体" w:hAnsi="黑体" w:cs="黑体" w:hint="eastAsia"/>
            <w:b/>
            <w:bCs/>
            <w:kern w:val="44"/>
            <w:sz w:val="32"/>
            <w:szCs w:val="32"/>
          </w:rPr>
          <w:t>第八章 历史文化遗产的展示与利用</w:t>
        </w:r>
        <w:r>
          <w:rPr>
            <w:rFonts w:ascii="黑体" w:eastAsia="黑体" w:hAnsi="黑体" w:cs="黑体" w:hint="eastAsia"/>
            <w:b/>
            <w:bCs/>
            <w:sz w:val="32"/>
            <w:szCs w:val="32"/>
          </w:rPr>
          <w:tab/>
        </w:r>
        <w:r>
          <w:rPr>
            <w:rFonts w:ascii="黑体" w:eastAsia="黑体" w:hAnsi="黑体" w:cs="黑体" w:hint="eastAsia"/>
            <w:b/>
            <w:bCs/>
            <w:sz w:val="32"/>
            <w:szCs w:val="32"/>
          </w:rPr>
          <w:fldChar w:fldCharType="begin"/>
        </w:r>
        <w:r>
          <w:rPr>
            <w:rFonts w:ascii="黑体" w:eastAsia="黑体" w:hAnsi="黑体" w:cs="黑体" w:hint="eastAsia"/>
            <w:b/>
            <w:bCs/>
            <w:sz w:val="32"/>
            <w:szCs w:val="32"/>
          </w:rPr>
          <w:instrText xml:space="preserve"> PAGEREF _Toc25842 \h </w:instrText>
        </w:r>
        <w:r>
          <w:rPr>
            <w:rFonts w:ascii="黑体" w:eastAsia="黑体" w:hAnsi="黑体" w:cs="黑体" w:hint="eastAsia"/>
            <w:b/>
            <w:bCs/>
            <w:sz w:val="32"/>
            <w:szCs w:val="32"/>
          </w:rPr>
        </w:r>
        <w:r>
          <w:rPr>
            <w:rFonts w:ascii="黑体" w:eastAsia="黑体" w:hAnsi="黑体" w:cs="黑体" w:hint="eastAsia"/>
            <w:b/>
            <w:bCs/>
            <w:sz w:val="32"/>
            <w:szCs w:val="32"/>
          </w:rPr>
          <w:fldChar w:fldCharType="separate"/>
        </w:r>
        <w:r>
          <w:rPr>
            <w:rFonts w:ascii="黑体" w:eastAsia="黑体" w:hAnsi="黑体" w:cs="黑体" w:hint="eastAsia"/>
            <w:b/>
            <w:bCs/>
            <w:sz w:val="32"/>
            <w:szCs w:val="32"/>
          </w:rPr>
          <w:t>33</w:t>
        </w:r>
        <w:r>
          <w:rPr>
            <w:rFonts w:ascii="黑体" w:eastAsia="黑体" w:hAnsi="黑体" w:cs="黑体" w:hint="eastAsia"/>
            <w:b/>
            <w:bCs/>
            <w:sz w:val="32"/>
            <w:szCs w:val="32"/>
          </w:rPr>
          <w:fldChar w:fldCharType="end"/>
        </w:r>
      </w:hyperlink>
    </w:p>
    <w:p w14:paraId="16ECB3F6" w14:textId="77777777" w:rsidR="00F03114" w:rsidRDefault="00000000">
      <w:pPr>
        <w:pStyle w:val="TOC2"/>
        <w:tabs>
          <w:tab w:val="right" w:leader="dot" w:pos="10253"/>
        </w:tabs>
        <w:rPr>
          <w:rFonts w:ascii="黑体" w:eastAsia="黑体" w:hAnsi="黑体" w:cs="黑体"/>
          <w:sz w:val="32"/>
          <w:szCs w:val="32"/>
        </w:rPr>
      </w:pPr>
      <w:hyperlink w:anchor="_Toc8294" w:history="1">
        <w:r>
          <w:rPr>
            <w:rFonts w:ascii="黑体" w:eastAsia="黑体" w:hAnsi="黑体" w:cs="黑体" w:hint="eastAsia"/>
            <w:sz w:val="32"/>
            <w:szCs w:val="32"/>
          </w:rPr>
          <w:t>1展示利用条件分析</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_Toc8294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33</w:t>
        </w:r>
        <w:r>
          <w:rPr>
            <w:rFonts w:ascii="黑体" w:eastAsia="黑体" w:hAnsi="黑体" w:cs="黑体" w:hint="eastAsia"/>
            <w:sz w:val="32"/>
            <w:szCs w:val="32"/>
          </w:rPr>
          <w:fldChar w:fldCharType="end"/>
        </w:r>
      </w:hyperlink>
    </w:p>
    <w:p w14:paraId="11C09CA4" w14:textId="77777777" w:rsidR="00F03114" w:rsidRDefault="00000000">
      <w:pPr>
        <w:pStyle w:val="TOC2"/>
        <w:tabs>
          <w:tab w:val="right" w:leader="dot" w:pos="10253"/>
        </w:tabs>
        <w:rPr>
          <w:rFonts w:ascii="黑体" w:eastAsia="黑体" w:hAnsi="黑体" w:cs="黑体"/>
          <w:sz w:val="32"/>
          <w:szCs w:val="32"/>
        </w:rPr>
      </w:pPr>
      <w:hyperlink w:anchor="_Toc29038" w:history="1">
        <w:r>
          <w:rPr>
            <w:rFonts w:ascii="黑体" w:eastAsia="黑体" w:hAnsi="黑体" w:cs="黑体" w:hint="eastAsia"/>
            <w:sz w:val="32"/>
            <w:szCs w:val="32"/>
          </w:rPr>
          <w:t>2展示与利用目标</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_Toc29038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34</w:t>
        </w:r>
        <w:r>
          <w:rPr>
            <w:rFonts w:ascii="黑体" w:eastAsia="黑体" w:hAnsi="黑体" w:cs="黑体" w:hint="eastAsia"/>
            <w:sz w:val="32"/>
            <w:szCs w:val="32"/>
          </w:rPr>
          <w:fldChar w:fldCharType="end"/>
        </w:r>
      </w:hyperlink>
    </w:p>
    <w:p w14:paraId="254602DE" w14:textId="77777777" w:rsidR="00F03114" w:rsidRDefault="00000000">
      <w:pPr>
        <w:pStyle w:val="TOC2"/>
        <w:tabs>
          <w:tab w:val="right" w:leader="dot" w:pos="10253"/>
        </w:tabs>
        <w:rPr>
          <w:rFonts w:ascii="黑体" w:eastAsia="黑体" w:hAnsi="黑体" w:cs="黑体"/>
          <w:sz w:val="32"/>
          <w:szCs w:val="32"/>
        </w:rPr>
      </w:pPr>
      <w:hyperlink w:anchor="_Toc6425" w:history="1">
        <w:r>
          <w:rPr>
            <w:rFonts w:ascii="黑体" w:eastAsia="黑体" w:hAnsi="黑体" w:cs="黑体" w:hint="eastAsia"/>
            <w:bCs/>
            <w:sz w:val="32"/>
            <w:szCs w:val="32"/>
          </w:rPr>
          <w:t>3展示与利用体系</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_Toc6425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34</w:t>
        </w:r>
        <w:r>
          <w:rPr>
            <w:rFonts w:ascii="黑体" w:eastAsia="黑体" w:hAnsi="黑体" w:cs="黑体" w:hint="eastAsia"/>
            <w:sz w:val="32"/>
            <w:szCs w:val="32"/>
          </w:rPr>
          <w:fldChar w:fldCharType="end"/>
        </w:r>
      </w:hyperlink>
    </w:p>
    <w:p w14:paraId="09E8B679" w14:textId="77777777" w:rsidR="00F03114" w:rsidRDefault="00000000">
      <w:pPr>
        <w:pStyle w:val="TOC2"/>
        <w:tabs>
          <w:tab w:val="right" w:leader="dot" w:pos="10253"/>
        </w:tabs>
        <w:rPr>
          <w:rFonts w:ascii="黑体" w:eastAsia="黑体" w:hAnsi="黑体" w:cs="黑体"/>
          <w:sz w:val="32"/>
          <w:szCs w:val="32"/>
        </w:rPr>
      </w:pPr>
      <w:hyperlink w:anchor="_Toc8960" w:history="1">
        <w:r>
          <w:rPr>
            <w:rFonts w:ascii="黑体" w:eastAsia="黑体" w:hAnsi="黑体" w:cs="黑体" w:hint="eastAsia"/>
            <w:bCs/>
            <w:sz w:val="32"/>
            <w:szCs w:val="32"/>
          </w:rPr>
          <w:t>4展示与利用措施</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_Toc8960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35</w:t>
        </w:r>
        <w:r>
          <w:rPr>
            <w:rFonts w:ascii="黑体" w:eastAsia="黑体" w:hAnsi="黑体" w:cs="黑体" w:hint="eastAsia"/>
            <w:sz w:val="32"/>
            <w:szCs w:val="32"/>
          </w:rPr>
          <w:fldChar w:fldCharType="end"/>
        </w:r>
      </w:hyperlink>
    </w:p>
    <w:p w14:paraId="3FACFFCC" w14:textId="77777777" w:rsidR="00F03114" w:rsidRDefault="00000000">
      <w:pPr>
        <w:pStyle w:val="TOC2"/>
        <w:tabs>
          <w:tab w:val="right" w:leader="dot" w:pos="10253"/>
        </w:tabs>
        <w:rPr>
          <w:rFonts w:ascii="黑体" w:eastAsia="黑体" w:hAnsi="黑体" w:cs="黑体"/>
          <w:sz w:val="32"/>
          <w:szCs w:val="32"/>
        </w:rPr>
      </w:pPr>
      <w:hyperlink w:anchor="_Toc20226" w:history="1">
        <w:r>
          <w:rPr>
            <w:rFonts w:ascii="黑体" w:eastAsia="黑体" w:hAnsi="黑体" w:cs="黑体" w:hint="eastAsia"/>
            <w:bCs/>
            <w:sz w:val="32"/>
            <w:szCs w:val="32"/>
          </w:rPr>
          <w:t>5更新活化路径</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_Toc20226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37</w:t>
        </w:r>
        <w:r>
          <w:rPr>
            <w:rFonts w:ascii="黑体" w:eastAsia="黑体" w:hAnsi="黑体" w:cs="黑体" w:hint="eastAsia"/>
            <w:sz w:val="32"/>
            <w:szCs w:val="32"/>
          </w:rPr>
          <w:fldChar w:fldCharType="end"/>
        </w:r>
      </w:hyperlink>
    </w:p>
    <w:p w14:paraId="6ADE05A8" w14:textId="77777777" w:rsidR="00F03114" w:rsidRDefault="00000000">
      <w:pPr>
        <w:pStyle w:val="TOC1"/>
        <w:tabs>
          <w:tab w:val="right" w:leader="dot" w:pos="10253"/>
        </w:tabs>
        <w:rPr>
          <w:rFonts w:ascii="黑体" w:eastAsia="黑体" w:hAnsi="黑体" w:cs="黑体"/>
          <w:sz w:val="32"/>
          <w:szCs w:val="32"/>
        </w:rPr>
      </w:pPr>
      <w:hyperlink w:anchor="_Toc18570" w:history="1">
        <w:r>
          <w:rPr>
            <w:rFonts w:ascii="黑体" w:eastAsia="黑体" w:hAnsi="黑体" w:cs="黑体" w:hint="eastAsia"/>
            <w:bCs/>
            <w:kern w:val="44"/>
            <w:sz w:val="32"/>
            <w:szCs w:val="32"/>
          </w:rPr>
          <w:t>第九章 人居环境提升</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_Toc18570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38</w:t>
        </w:r>
        <w:r>
          <w:rPr>
            <w:rFonts w:ascii="黑体" w:eastAsia="黑体" w:hAnsi="黑体" w:cs="黑体" w:hint="eastAsia"/>
            <w:sz w:val="32"/>
            <w:szCs w:val="32"/>
          </w:rPr>
          <w:fldChar w:fldCharType="end"/>
        </w:r>
      </w:hyperlink>
    </w:p>
    <w:p w14:paraId="628BE1FC" w14:textId="77777777" w:rsidR="00F03114" w:rsidRDefault="00000000">
      <w:pPr>
        <w:pStyle w:val="TOC2"/>
        <w:tabs>
          <w:tab w:val="right" w:leader="dot" w:pos="10253"/>
        </w:tabs>
        <w:rPr>
          <w:rFonts w:ascii="黑体" w:eastAsia="黑体" w:hAnsi="黑体" w:cs="黑体"/>
          <w:sz w:val="32"/>
          <w:szCs w:val="32"/>
        </w:rPr>
      </w:pPr>
      <w:hyperlink w:anchor="_Toc4928" w:history="1">
        <w:r>
          <w:rPr>
            <w:rFonts w:ascii="黑体" w:eastAsia="黑体" w:hAnsi="黑体" w:cs="黑体" w:hint="eastAsia"/>
            <w:bCs/>
            <w:sz w:val="32"/>
            <w:szCs w:val="32"/>
          </w:rPr>
          <w:t>1道路交通系统规划</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_Toc4928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38</w:t>
        </w:r>
        <w:r>
          <w:rPr>
            <w:rFonts w:ascii="黑体" w:eastAsia="黑体" w:hAnsi="黑体" w:cs="黑体" w:hint="eastAsia"/>
            <w:sz w:val="32"/>
            <w:szCs w:val="32"/>
          </w:rPr>
          <w:fldChar w:fldCharType="end"/>
        </w:r>
      </w:hyperlink>
    </w:p>
    <w:p w14:paraId="2B696660" w14:textId="77777777" w:rsidR="00F03114" w:rsidRDefault="00000000">
      <w:pPr>
        <w:pStyle w:val="TOC2"/>
        <w:tabs>
          <w:tab w:val="right" w:leader="dot" w:pos="10253"/>
        </w:tabs>
        <w:rPr>
          <w:rFonts w:ascii="黑体" w:eastAsia="黑体" w:hAnsi="黑体" w:cs="黑体"/>
          <w:sz w:val="32"/>
          <w:szCs w:val="32"/>
        </w:rPr>
      </w:pPr>
      <w:hyperlink w:anchor="_Toc15714" w:history="1">
        <w:r>
          <w:rPr>
            <w:rFonts w:ascii="黑体" w:eastAsia="黑体" w:hAnsi="黑体" w:cs="黑体" w:hint="eastAsia"/>
            <w:bCs/>
            <w:sz w:val="32"/>
            <w:szCs w:val="32"/>
          </w:rPr>
          <w:t>2公共服务设施</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_Toc15714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38</w:t>
        </w:r>
        <w:r>
          <w:rPr>
            <w:rFonts w:ascii="黑体" w:eastAsia="黑体" w:hAnsi="黑体" w:cs="黑体" w:hint="eastAsia"/>
            <w:sz w:val="32"/>
            <w:szCs w:val="32"/>
          </w:rPr>
          <w:fldChar w:fldCharType="end"/>
        </w:r>
      </w:hyperlink>
    </w:p>
    <w:p w14:paraId="058944F3" w14:textId="77777777" w:rsidR="00F03114" w:rsidRDefault="00000000">
      <w:pPr>
        <w:pStyle w:val="TOC2"/>
        <w:tabs>
          <w:tab w:val="right" w:leader="dot" w:pos="10253"/>
        </w:tabs>
        <w:rPr>
          <w:rFonts w:ascii="黑体" w:eastAsia="黑体" w:hAnsi="黑体" w:cs="黑体"/>
          <w:sz w:val="32"/>
          <w:szCs w:val="32"/>
        </w:rPr>
      </w:pPr>
      <w:hyperlink w:anchor="_Toc20380" w:history="1">
        <w:r>
          <w:rPr>
            <w:rFonts w:ascii="黑体" w:eastAsia="黑体" w:hAnsi="黑体" w:cs="黑体" w:hint="eastAsia"/>
            <w:bCs/>
            <w:sz w:val="32"/>
            <w:szCs w:val="32"/>
          </w:rPr>
          <w:t>3 市政与环卫设施规划</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_Toc20380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39</w:t>
        </w:r>
        <w:r>
          <w:rPr>
            <w:rFonts w:ascii="黑体" w:eastAsia="黑体" w:hAnsi="黑体" w:cs="黑体" w:hint="eastAsia"/>
            <w:sz w:val="32"/>
            <w:szCs w:val="32"/>
          </w:rPr>
          <w:fldChar w:fldCharType="end"/>
        </w:r>
      </w:hyperlink>
    </w:p>
    <w:p w14:paraId="7E26CA1B" w14:textId="77777777" w:rsidR="00F03114" w:rsidRDefault="00000000">
      <w:pPr>
        <w:pStyle w:val="TOC2"/>
        <w:tabs>
          <w:tab w:val="right" w:leader="dot" w:pos="10253"/>
        </w:tabs>
        <w:rPr>
          <w:rFonts w:ascii="黑体" w:eastAsia="黑体" w:hAnsi="黑体" w:cs="黑体"/>
          <w:sz w:val="32"/>
          <w:szCs w:val="32"/>
        </w:rPr>
      </w:pPr>
      <w:hyperlink w:anchor="_Toc6334" w:history="1">
        <w:r>
          <w:rPr>
            <w:rFonts w:ascii="黑体" w:eastAsia="黑体" w:hAnsi="黑体" w:cs="黑体" w:hint="eastAsia"/>
            <w:bCs/>
            <w:sz w:val="32"/>
            <w:szCs w:val="32"/>
          </w:rPr>
          <w:t>4 综合防灾规划</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_Toc6334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40</w:t>
        </w:r>
        <w:r>
          <w:rPr>
            <w:rFonts w:ascii="黑体" w:eastAsia="黑体" w:hAnsi="黑体" w:cs="黑体" w:hint="eastAsia"/>
            <w:sz w:val="32"/>
            <w:szCs w:val="32"/>
          </w:rPr>
          <w:fldChar w:fldCharType="end"/>
        </w:r>
      </w:hyperlink>
    </w:p>
    <w:p w14:paraId="312477FA" w14:textId="77777777" w:rsidR="00F03114" w:rsidRDefault="00000000">
      <w:pPr>
        <w:pStyle w:val="TOC2"/>
        <w:tabs>
          <w:tab w:val="right" w:leader="dot" w:pos="10253"/>
        </w:tabs>
        <w:rPr>
          <w:rFonts w:ascii="黑体" w:eastAsia="黑体" w:hAnsi="黑体" w:cs="黑体"/>
          <w:sz w:val="32"/>
          <w:szCs w:val="32"/>
        </w:rPr>
      </w:pPr>
      <w:hyperlink w:anchor="_Toc26845" w:history="1">
        <w:r>
          <w:rPr>
            <w:rFonts w:ascii="黑体" w:eastAsia="黑体" w:hAnsi="黑体" w:cs="黑体" w:hint="eastAsia"/>
            <w:bCs/>
            <w:sz w:val="32"/>
            <w:szCs w:val="32"/>
          </w:rPr>
          <w:t>5 景观环境提升</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_Toc26845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40</w:t>
        </w:r>
        <w:r>
          <w:rPr>
            <w:rFonts w:ascii="黑体" w:eastAsia="黑体" w:hAnsi="黑体" w:cs="黑体" w:hint="eastAsia"/>
            <w:sz w:val="32"/>
            <w:szCs w:val="32"/>
          </w:rPr>
          <w:fldChar w:fldCharType="end"/>
        </w:r>
      </w:hyperlink>
    </w:p>
    <w:p w14:paraId="5F1B898F" w14:textId="77777777" w:rsidR="00F03114" w:rsidRDefault="00000000">
      <w:pPr>
        <w:pStyle w:val="TOC1"/>
        <w:tabs>
          <w:tab w:val="right" w:leader="dot" w:pos="10253"/>
        </w:tabs>
        <w:rPr>
          <w:rFonts w:ascii="黑体" w:eastAsia="黑体" w:hAnsi="黑体" w:cs="黑体"/>
          <w:sz w:val="32"/>
          <w:szCs w:val="32"/>
        </w:rPr>
      </w:pPr>
      <w:hyperlink w:anchor="_Toc13597" w:history="1">
        <w:r>
          <w:rPr>
            <w:rFonts w:ascii="黑体" w:eastAsia="黑体" w:hAnsi="黑体" w:cs="黑体" w:hint="eastAsia"/>
            <w:b/>
            <w:bCs/>
            <w:kern w:val="44"/>
            <w:sz w:val="32"/>
            <w:szCs w:val="32"/>
          </w:rPr>
          <w:t>第十章 分期规划与规划实施设施</w:t>
        </w:r>
        <w:r>
          <w:rPr>
            <w:rFonts w:ascii="黑体" w:eastAsia="黑体" w:hAnsi="黑体" w:cs="黑体" w:hint="eastAsia"/>
            <w:b/>
            <w:bCs/>
            <w:sz w:val="32"/>
            <w:szCs w:val="32"/>
          </w:rPr>
          <w:tab/>
        </w:r>
        <w:r>
          <w:rPr>
            <w:rFonts w:ascii="黑体" w:eastAsia="黑体" w:hAnsi="黑体" w:cs="黑体" w:hint="eastAsia"/>
            <w:b/>
            <w:bCs/>
            <w:sz w:val="32"/>
            <w:szCs w:val="32"/>
          </w:rPr>
          <w:fldChar w:fldCharType="begin"/>
        </w:r>
        <w:r>
          <w:rPr>
            <w:rFonts w:ascii="黑体" w:eastAsia="黑体" w:hAnsi="黑体" w:cs="黑体" w:hint="eastAsia"/>
            <w:b/>
            <w:bCs/>
            <w:sz w:val="32"/>
            <w:szCs w:val="32"/>
          </w:rPr>
          <w:instrText xml:space="preserve"> PAGEREF _Toc13597 \h </w:instrText>
        </w:r>
        <w:r>
          <w:rPr>
            <w:rFonts w:ascii="黑体" w:eastAsia="黑体" w:hAnsi="黑体" w:cs="黑体" w:hint="eastAsia"/>
            <w:b/>
            <w:bCs/>
            <w:sz w:val="32"/>
            <w:szCs w:val="32"/>
          </w:rPr>
        </w:r>
        <w:r>
          <w:rPr>
            <w:rFonts w:ascii="黑体" w:eastAsia="黑体" w:hAnsi="黑体" w:cs="黑体" w:hint="eastAsia"/>
            <w:b/>
            <w:bCs/>
            <w:sz w:val="32"/>
            <w:szCs w:val="32"/>
          </w:rPr>
          <w:fldChar w:fldCharType="separate"/>
        </w:r>
        <w:r>
          <w:rPr>
            <w:rFonts w:ascii="黑体" w:eastAsia="黑体" w:hAnsi="黑体" w:cs="黑体" w:hint="eastAsia"/>
            <w:b/>
            <w:bCs/>
            <w:sz w:val="32"/>
            <w:szCs w:val="32"/>
          </w:rPr>
          <w:t>41</w:t>
        </w:r>
        <w:r>
          <w:rPr>
            <w:rFonts w:ascii="黑体" w:eastAsia="黑体" w:hAnsi="黑体" w:cs="黑体" w:hint="eastAsia"/>
            <w:b/>
            <w:bCs/>
            <w:sz w:val="32"/>
            <w:szCs w:val="32"/>
          </w:rPr>
          <w:fldChar w:fldCharType="end"/>
        </w:r>
      </w:hyperlink>
    </w:p>
    <w:p w14:paraId="3E7927B0" w14:textId="77777777" w:rsidR="00F03114" w:rsidRDefault="00000000">
      <w:pPr>
        <w:pStyle w:val="TOC2"/>
        <w:tabs>
          <w:tab w:val="right" w:leader="dot" w:pos="10253"/>
        </w:tabs>
        <w:rPr>
          <w:rFonts w:ascii="黑体" w:eastAsia="黑体" w:hAnsi="黑体" w:cs="黑体"/>
          <w:sz w:val="32"/>
          <w:szCs w:val="32"/>
        </w:rPr>
      </w:pPr>
      <w:hyperlink w:anchor="_Toc7413" w:history="1">
        <w:r>
          <w:rPr>
            <w:rFonts w:ascii="黑体" w:eastAsia="黑体" w:hAnsi="黑体" w:cs="黑体" w:hint="eastAsia"/>
            <w:bCs/>
            <w:sz w:val="32"/>
            <w:szCs w:val="32"/>
          </w:rPr>
          <w:t>1近期行动计划（2024-2030年）</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_Toc7413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41</w:t>
        </w:r>
        <w:r>
          <w:rPr>
            <w:rFonts w:ascii="黑体" w:eastAsia="黑体" w:hAnsi="黑体" w:cs="黑体" w:hint="eastAsia"/>
            <w:sz w:val="32"/>
            <w:szCs w:val="32"/>
          </w:rPr>
          <w:fldChar w:fldCharType="end"/>
        </w:r>
      </w:hyperlink>
    </w:p>
    <w:p w14:paraId="48F464A0" w14:textId="77777777" w:rsidR="00F03114" w:rsidRDefault="00000000">
      <w:pPr>
        <w:pStyle w:val="TOC2"/>
        <w:tabs>
          <w:tab w:val="right" w:leader="dot" w:pos="10253"/>
        </w:tabs>
        <w:rPr>
          <w:rFonts w:ascii="黑体" w:eastAsia="黑体" w:hAnsi="黑体" w:cs="黑体"/>
          <w:sz w:val="32"/>
          <w:szCs w:val="32"/>
        </w:rPr>
      </w:pPr>
      <w:hyperlink w:anchor="_Toc14425" w:history="1">
        <w:r>
          <w:rPr>
            <w:rFonts w:ascii="黑体" w:eastAsia="黑体" w:hAnsi="黑体" w:cs="黑体" w:hint="eastAsia"/>
            <w:bCs/>
            <w:sz w:val="32"/>
            <w:szCs w:val="32"/>
          </w:rPr>
          <w:t>2 远期规划建议（2030-2035年）</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_Toc14425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42</w:t>
        </w:r>
        <w:r>
          <w:rPr>
            <w:rFonts w:ascii="黑体" w:eastAsia="黑体" w:hAnsi="黑体" w:cs="黑体" w:hint="eastAsia"/>
            <w:sz w:val="32"/>
            <w:szCs w:val="32"/>
          </w:rPr>
          <w:fldChar w:fldCharType="end"/>
        </w:r>
      </w:hyperlink>
    </w:p>
    <w:p w14:paraId="62C53839" w14:textId="77777777" w:rsidR="00F03114" w:rsidRDefault="00000000">
      <w:pPr>
        <w:pStyle w:val="TOC2"/>
        <w:tabs>
          <w:tab w:val="right" w:leader="dot" w:pos="10253"/>
        </w:tabs>
        <w:rPr>
          <w:rFonts w:ascii="黑体" w:eastAsia="黑体" w:hAnsi="黑体" w:cs="黑体"/>
          <w:sz w:val="32"/>
          <w:szCs w:val="32"/>
        </w:rPr>
      </w:pPr>
      <w:hyperlink w:anchor="_Toc853" w:history="1">
        <w:r>
          <w:rPr>
            <w:rFonts w:ascii="黑体" w:eastAsia="黑体" w:hAnsi="黑体" w:cs="黑体" w:hint="eastAsia"/>
            <w:bCs/>
            <w:sz w:val="32"/>
            <w:szCs w:val="32"/>
          </w:rPr>
          <w:t>3 规划实施保障措施</w:t>
        </w:r>
        <w:r>
          <w:rPr>
            <w:rFonts w:ascii="黑体" w:eastAsia="黑体" w:hAnsi="黑体" w:cs="黑体" w:hint="eastAsia"/>
            <w:sz w:val="32"/>
            <w:szCs w:val="32"/>
          </w:rPr>
          <w:tab/>
        </w:r>
        <w:r>
          <w:rPr>
            <w:rFonts w:ascii="黑体" w:eastAsia="黑体" w:hAnsi="黑体" w:cs="黑体" w:hint="eastAsia"/>
            <w:sz w:val="32"/>
            <w:szCs w:val="32"/>
          </w:rPr>
          <w:fldChar w:fldCharType="begin"/>
        </w:r>
        <w:r>
          <w:rPr>
            <w:rFonts w:ascii="黑体" w:eastAsia="黑体" w:hAnsi="黑体" w:cs="黑体" w:hint="eastAsia"/>
            <w:sz w:val="32"/>
            <w:szCs w:val="32"/>
          </w:rPr>
          <w:instrText xml:space="preserve"> PAGEREF _Toc853 \h </w:instrText>
        </w:r>
        <w:r>
          <w:rPr>
            <w:rFonts w:ascii="黑体" w:eastAsia="黑体" w:hAnsi="黑体" w:cs="黑体" w:hint="eastAsia"/>
            <w:sz w:val="32"/>
            <w:szCs w:val="32"/>
          </w:rPr>
        </w:r>
        <w:r>
          <w:rPr>
            <w:rFonts w:ascii="黑体" w:eastAsia="黑体" w:hAnsi="黑体" w:cs="黑体" w:hint="eastAsia"/>
            <w:sz w:val="32"/>
            <w:szCs w:val="32"/>
          </w:rPr>
          <w:fldChar w:fldCharType="separate"/>
        </w:r>
        <w:r>
          <w:rPr>
            <w:rFonts w:ascii="黑体" w:eastAsia="黑体" w:hAnsi="黑体" w:cs="黑体" w:hint="eastAsia"/>
            <w:sz w:val="32"/>
            <w:szCs w:val="32"/>
          </w:rPr>
          <w:t>43</w:t>
        </w:r>
        <w:r>
          <w:rPr>
            <w:rFonts w:ascii="黑体" w:eastAsia="黑体" w:hAnsi="黑体" w:cs="黑体" w:hint="eastAsia"/>
            <w:sz w:val="32"/>
            <w:szCs w:val="32"/>
          </w:rPr>
          <w:fldChar w:fldCharType="end"/>
        </w:r>
      </w:hyperlink>
    </w:p>
    <w:p w14:paraId="430AC457" w14:textId="77777777" w:rsidR="00F03114" w:rsidRDefault="00000000">
      <w:pPr>
        <w:jc w:val="center"/>
        <w:rPr>
          <w:rFonts w:ascii="黑体" w:eastAsia="黑体" w:hAnsi="黑体" w:cs="黑体"/>
          <w:b/>
          <w:color w:val="000000"/>
          <w:sz w:val="32"/>
          <w:szCs w:val="32"/>
        </w:rPr>
      </w:pPr>
      <w:r>
        <w:rPr>
          <w:rFonts w:ascii="黑体" w:eastAsia="黑体" w:hAnsi="黑体" w:cs="黑体" w:hint="eastAsia"/>
          <w:color w:val="000000"/>
          <w:sz w:val="32"/>
          <w:szCs w:val="32"/>
        </w:rPr>
        <w:fldChar w:fldCharType="end"/>
      </w:r>
    </w:p>
    <w:p w14:paraId="0F1B0B16" w14:textId="77777777" w:rsidR="00F03114" w:rsidRDefault="00F03114">
      <w:pPr>
        <w:jc w:val="center"/>
        <w:rPr>
          <w:rFonts w:ascii="黑体" w:eastAsia="黑体" w:hAnsi="黑体" w:cs="黑体"/>
          <w:b/>
          <w:color w:val="000000"/>
          <w:sz w:val="32"/>
          <w:szCs w:val="32"/>
        </w:rPr>
      </w:pPr>
    </w:p>
    <w:p w14:paraId="1B84F76D" w14:textId="77777777" w:rsidR="00F03114" w:rsidRDefault="00F03114">
      <w:pPr>
        <w:jc w:val="center"/>
        <w:rPr>
          <w:rFonts w:ascii="黑体" w:eastAsia="黑体" w:hAnsi="黑体" w:cs="黑体"/>
          <w:b/>
          <w:color w:val="000000"/>
          <w:sz w:val="32"/>
          <w:szCs w:val="32"/>
        </w:rPr>
      </w:pPr>
    </w:p>
    <w:p w14:paraId="5714DF6C" w14:textId="77777777" w:rsidR="00F03114" w:rsidRDefault="00F03114">
      <w:pPr>
        <w:jc w:val="center"/>
        <w:rPr>
          <w:rFonts w:ascii="黑体" w:eastAsia="黑体" w:hAnsi="黑体" w:cs="黑体"/>
          <w:b/>
          <w:color w:val="000000"/>
          <w:sz w:val="32"/>
          <w:szCs w:val="32"/>
        </w:rPr>
      </w:pPr>
    </w:p>
    <w:p w14:paraId="56CC0F5F" w14:textId="77777777" w:rsidR="00F03114" w:rsidRDefault="00F03114">
      <w:pPr>
        <w:jc w:val="center"/>
        <w:rPr>
          <w:rFonts w:ascii="黑体" w:eastAsia="黑体" w:hAnsi="黑体" w:cs="黑体"/>
          <w:b/>
          <w:color w:val="000000"/>
          <w:sz w:val="32"/>
          <w:szCs w:val="32"/>
        </w:rPr>
      </w:pPr>
    </w:p>
    <w:p w14:paraId="6D7680E2" w14:textId="77777777" w:rsidR="00F03114" w:rsidRDefault="00F03114">
      <w:pPr>
        <w:jc w:val="center"/>
        <w:rPr>
          <w:rFonts w:ascii="黑体" w:eastAsia="黑体" w:hAnsi="黑体" w:cs="黑体"/>
          <w:b/>
          <w:color w:val="000000"/>
          <w:sz w:val="32"/>
          <w:szCs w:val="32"/>
        </w:rPr>
      </w:pPr>
    </w:p>
    <w:p w14:paraId="763B41FA" w14:textId="77777777" w:rsidR="00F03114" w:rsidRDefault="00F03114">
      <w:pPr>
        <w:jc w:val="center"/>
        <w:rPr>
          <w:rFonts w:ascii="黑体" w:eastAsia="黑体" w:hAnsi="黑体" w:cs="黑体"/>
          <w:b/>
          <w:color w:val="000000"/>
          <w:sz w:val="32"/>
          <w:szCs w:val="32"/>
        </w:rPr>
      </w:pPr>
    </w:p>
    <w:p w14:paraId="5A5F18F7" w14:textId="77777777" w:rsidR="00F03114" w:rsidRDefault="00F03114">
      <w:pPr>
        <w:jc w:val="center"/>
        <w:rPr>
          <w:rFonts w:ascii="黑体" w:eastAsia="黑体" w:hAnsi="黑体" w:cs="黑体"/>
          <w:b/>
          <w:color w:val="000000"/>
          <w:sz w:val="32"/>
          <w:szCs w:val="32"/>
        </w:rPr>
      </w:pPr>
    </w:p>
    <w:p w14:paraId="0D4DB365" w14:textId="77777777" w:rsidR="00F03114" w:rsidRDefault="00F03114">
      <w:pPr>
        <w:jc w:val="center"/>
        <w:rPr>
          <w:rFonts w:ascii="黑体" w:eastAsia="黑体" w:hAnsi="黑体" w:cs="黑体"/>
          <w:b/>
          <w:color w:val="000000"/>
          <w:sz w:val="32"/>
          <w:szCs w:val="32"/>
          <w:vertAlign w:val="subscript"/>
        </w:rPr>
      </w:pPr>
    </w:p>
    <w:p w14:paraId="78E7E03C" w14:textId="77777777" w:rsidR="00F03114" w:rsidRDefault="00F03114">
      <w:pPr>
        <w:jc w:val="center"/>
        <w:rPr>
          <w:rFonts w:ascii="黑体" w:eastAsia="黑体" w:hAnsi="黑体" w:cs="黑体"/>
          <w:b/>
          <w:color w:val="000000"/>
          <w:sz w:val="32"/>
          <w:szCs w:val="32"/>
        </w:rPr>
      </w:pPr>
    </w:p>
    <w:p w14:paraId="729266FD" w14:textId="77777777" w:rsidR="00F03114" w:rsidRDefault="00F03114">
      <w:pPr>
        <w:jc w:val="center"/>
        <w:rPr>
          <w:rFonts w:ascii="黑体" w:eastAsia="黑体" w:hAnsi="黑体" w:cs="黑体"/>
          <w:b/>
          <w:color w:val="000000"/>
          <w:sz w:val="32"/>
          <w:szCs w:val="32"/>
        </w:rPr>
      </w:pPr>
    </w:p>
    <w:p w14:paraId="7585E83A" w14:textId="77777777" w:rsidR="00F03114" w:rsidRDefault="00F03114">
      <w:pPr>
        <w:jc w:val="center"/>
        <w:rPr>
          <w:rFonts w:ascii="黑体" w:eastAsia="黑体" w:hAnsi="黑体" w:cs="黑体"/>
          <w:b/>
          <w:color w:val="000000"/>
          <w:sz w:val="32"/>
          <w:szCs w:val="32"/>
        </w:rPr>
      </w:pPr>
    </w:p>
    <w:p w14:paraId="2D2ADDB3" w14:textId="77777777" w:rsidR="00F03114" w:rsidRDefault="00F03114">
      <w:pPr>
        <w:jc w:val="center"/>
        <w:rPr>
          <w:rFonts w:ascii="黑体" w:eastAsia="黑体" w:hAnsi="黑体" w:cs="黑体"/>
          <w:b/>
          <w:color w:val="000000"/>
          <w:sz w:val="32"/>
          <w:szCs w:val="32"/>
        </w:rPr>
      </w:pPr>
    </w:p>
    <w:p w14:paraId="6087F3C4" w14:textId="77777777" w:rsidR="00F03114" w:rsidRDefault="00F03114">
      <w:pPr>
        <w:jc w:val="center"/>
        <w:rPr>
          <w:rFonts w:ascii="黑体" w:eastAsia="黑体" w:hAnsi="黑体" w:cs="黑体"/>
          <w:b/>
          <w:color w:val="000000"/>
          <w:sz w:val="32"/>
          <w:szCs w:val="32"/>
        </w:rPr>
      </w:pPr>
    </w:p>
    <w:p w14:paraId="5A9F9AF1" w14:textId="77777777" w:rsidR="00F03114" w:rsidRDefault="00F03114">
      <w:pPr>
        <w:jc w:val="center"/>
        <w:rPr>
          <w:rFonts w:ascii="黑体" w:eastAsia="黑体" w:hAnsi="黑体" w:cs="黑体"/>
          <w:b/>
          <w:color w:val="000000"/>
          <w:sz w:val="32"/>
          <w:szCs w:val="32"/>
        </w:rPr>
      </w:pPr>
    </w:p>
    <w:p w14:paraId="3807E93E" w14:textId="77777777" w:rsidR="00F03114" w:rsidRDefault="00F03114">
      <w:pPr>
        <w:jc w:val="center"/>
        <w:rPr>
          <w:rFonts w:ascii="黑体" w:eastAsia="黑体" w:hAnsi="黑体" w:cs="黑体"/>
          <w:b/>
          <w:color w:val="000000"/>
          <w:sz w:val="32"/>
          <w:szCs w:val="32"/>
        </w:rPr>
      </w:pPr>
    </w:p>
    <w:p w14:paraId="228BB343" w14:textId="77777777" w:rsidR="00F03114" w:rsidRDefault="00F03114">
      <w:pPr>
        <w:jc w:val="center"/>
        <w:rPr>
          <w:rFonts w:ascii="黑体" w:eastAsia="黑体" w:hAnsi="黑体" w:cs="黑体"/>
          <w:b/>
          <w:color w:val="000000"/>
          <w:sz w:val="32"/>
          <w:szCs w:val="32"/>
        </w:rPr>
      </w:pPr>
    </w:p>
    <w:p w14:paraId="6468CC9B" w14:textId="77777777" w:rsidR="00F03114" w:rsidRDefault="00F03114">
      <w:pPr>
        <w:jc w:val="center"/>
        <w:rPr>
          <w:rFonts w:ascii="黑体" w:eastAsia="黑体" w:hAnsi="黑体" w:cs="黑体"/>
          <w:b/>
          <w:color w:val="000000"/>
          <w:sz w:val="32"/>
          <w:szCs w:val="32"/>
        </w:rPr>
      </w:pPr>
    </w:p>
    <w:p w14:paraId="237E4A26" w14:textId="77777777" w:rsidR="00F03114" w:rsidRDefault="00F03114">
      <w:pPr>
        <w:jc w:val="center"/>
        <w:rPr>
          <w:rFonts w:ascii="黑体" w:eastAsia="黑体" w:hAnsi="黑体" w:cs="黑体"/>
          <w:b/>
          <w:color w:val="000000"/>
          <w:sz w:val="32"/>
          <w:szCs w:val="32"/>
        </w:rPr>
      </w:pPr>
    </w:p>
    <w:p w14:paraId="3EEF669A" w14:textId="77777777" w:rsidR="00F03114" w:rsidRDefault="00F03114">
      <w:pPr>
        <w:jc w:val="center"/>
        <w:rPr>
          <w:rFonts w:ascii="黑体" w:eastAsia="黑体" w:hAnsi="黑体" w:cs="黑体"/>
          <w:b/>
          <w:color w:val="000000"/>
          <w:sz w:val="32"/>
          <w:szCs w:val="32"/>
        </w:rPr>
      </w:pPr>
    </w:p>
    <w:p w14:paraId="013FF0C6" w14:textId="77777777" w:rsidR="00F03114" w:rsidRDefault="00F03114">
      <w:pPr>
        <w:jc w:val="center"/>
        <w:rPr>
          <w:rFonts w:ascii="黑体" w:eastAsia="黑体" w:hAnsi="黑体" w:cs="黑体"/>
          <w:b/>
          <w:color w:val="000000"/>
          <w:sz w:val="32"/>
          <w:szCs w:val="32"/>
        </w:rPr>
      </w:pPr>
    </w:p>
    <w:p w14:paraId="0D0492B5" w14:textId="77777777" w:rsidR="00F03114" w:rsidRDefault="00F03114">
      <w:pPr>
        <w:jc w:val="center"/>
        <w:rPr>
          <w:rFonts w:ascii="黑体" w:eastAsia="黑体" w:hAnsi="黑体" w:cs="黑体"/>
          <w:b/>
          <w:color w:val="000000"/>
          <w:sz w:val="32"/>
          <w:szCs w:val="32"/>
        </w:rPr>
      </w:pPr>
    </w:p>
    <w:p w14:paraId="037CD4C5" w14:textId="77777777" w:rsidR="00F03114" w:rsidRDefault="00F03114">
      <w:pPr>
        <w:jc w:val="center"/>
        <w:rPr>
          <w:rFonts w:ascii="黑体" w:eastAsia="黑体" w:hAnsi="黑体" w:cs="黑体"/>
          <w:b/>
          <w:color w:val="000000"/>
          <w:sz w:val="32"/>
          <w:szCs w:val="32"/>
        </w:rPr>
      </w:pPr>
    </w:p>
    <w:p w14:paraId="66FB2C38" w14:textId="77777777" w:rsidR="00F03114" w:rsidRDefault="00F03114">
      <w:pPr>
        <w:jc w:val="center"/>
        <w:rPr>
          <w:rFonts w:ascii="黑体" w:eastAsia="黑体" w:hAnsi="黑体" w:cs="黑体"/>
          <w:b/>
          <w:color w:val="000000"/>
          <w:sz w:val="32"/>
          <w:szCs w:val="32"/>
        </w:rPr>
      </w:pPr>
    </w:p>
    <w:p w14:paraId="4CDC4DB3" w14:textId="77777777" w:rsidR="00F03114" w:rsidRDefault="00F03114">
      <w:pPr>
        <w:jc w:val="center"/>
        <w:rPr>
          <w:rFonts w:ascii="楷体" w:eastAsia="楷体" w:hAnsi="楷体" w:cs="Times New Roman"/>
          <w:b/>
          <w:color w:val="000000"/>
          <w:sz w:val="44"/>
        </w:rPr>
      </w:pPr>
    </w:p>
    <w:p w14:paraId="3A9DBD05" w14:textId="77777777" w:rsidR="00F03114" w:rsidRDefault="00F03114">
      <w:pPr>
        <w:snapToGrid w:val="0"/>
        <w:spacing w:line="1000" w:lineRule="exact"/>
        <w:outlineLvl w:val="0"/>
        <w:rPr>
          <w:rFonts w:ascii="黑体" w:eastAsia="黑体" w:hAnsi="宋体" w:cs="Times New Roman"/>
          <w:b/>
          <w:bCs/>
          <w:sz w:val="36"/>
          <w:szCs w:val="36"/>
        </w:rPr>
        <w:sectPr w:rsidR="00F03114" w:rsidSect="00170D46">
          <w:type w:val="continuous"/>
          <w:pgSz w:w="23811" w:h="16838" w:orient="landscape"/>
          <w:pgMar w:top="1800" w:right="1440" w:bottom="1800" w:left="1440" w:header="851" w:footer="992" w:gutter="0"/>
          <w:pgNumType w:start="1"/>
          <w:cols w:num="2" w:space="720" w:equalWidth="0">
            <w:col w:w="10253" w:space="425"/>
            <w:col w:w="10253"/>
          </w:cols>
          <w:docGrid w:type="lines" w:linePitch="312"/>
        </w:sectPr>
      </w:pPr>
    </w:p>
    <w:p w14:paraId="50693F5C" w14:textId="77777777" w:rsidR="00F03114" w:rsidRDefault="00F03114">
      <w:pPr>
        <w:jc w:val="left"/>
        <w:rPr>
          <w:rFonts w:ascii="Times New Roman" w:eastAsia="黑体" w:hAnsi="Times New Roman" w:cs="Times New Roman"/>
          <w:b/>
          <w:bCs/>
          <w:color w:val="000000"/>
          <w:kern w:val="44"/>
          <w:sz w:val="30"/>
          <w:szCs w:val="44"/>
        </w:rPr>
        <w:sectPr w:rsidR="00F03114" w:rsidSect="00170D46">
          <w:type w:val="continuous"/>
          <w:pgSz w:w="23811" w:h="16838" w:orient="landscape"/>
          <w:pgMar w:top="1800" w:right="1440" w:bottom="1800" w:left="1440" w:header="851" w:footer="992" w:gutter="0"/>
          <w:pgNumType w:start="1"/>
          <w:cols w:space="425"/>
          <w:docGrid w:type="lines" w:linePitch="312"/>
        </w:sectPr>
      </w:pPr>
    </w:p>
    <w:p w14:paraId="70B07E64" w14:textId="77777777" w:rsidR="00F03114" w:rsidRDefault="00000000">
      <w:pPr>
        <w:jc w:val="left"/>
        <w:rPr>
          <w:rFonts w:ascii="Times New Roman" w:eastAsia="黑体" w:hAnsi="Times New Roman" w:cs="Times New Roman"/>
          <w:b/>
          <w:bCs/>
          <w:color w:val="000000"/>
          <w:kern w:val="44"/>
          <w:sz w:val="30"/>
          <w:szCs w:val="44"/>
        </w:rPr>
      </w:pPr>
      <w:r>
        <w:rPr>
          <w:rFonts w:ascii="Times New Roman" w:eastAsia="黑体" w:hAnsi="Times New Roman" w:cs="Times New Roman" w:hint="eastAsia"/>
          <w:b/>
          <w:bCs/>
          <w:color w:val="000000"/>
          <w:kern w:val="44"/>
          <w:sz w:val="30"/>
          <w:szCs w:val="44"/>
        </w:rPr>
        <w:lastRenderedPageBreak/>
        <w:t>第一章</w:t>
      </w:r>
      <w:r>
        <w:rPr>
          <w:rFonts w:ascii="Times New Roman" w:eastAsia="黑体" w:hAnsi="Times New Roman" w:cs="Times New Roman" w:hint="eastAsia"/>
          <w:b/>
          <w:bCs/>
          <w:color w:val="000000"/>
          <w:kern w:val="44"/>
          <w:sz w:val="30"/>
          <w:szCs w:val="44"/>
        </w:rPr>
        <w:t xml:space="preserve"> </w:t>
      </w:r>
      <w:r>
        <w:rPr>
          <w:rFonts w:ascii="Times New Roman" w:eastAsia="黑体" w:hAnsi="Times New Roman" w:cs="Times New Roman" w:hint="eastAsia"/>
          <w:b/>
          <w:bCs/>
          <w:color w:val="000000"/>
          <w:kern w:val="44"/>
          <w:sz w:val="30"/>
          <w:szCs w:val="44"/>
        </w:rPr>
        <w:t>总述</w:t>
      </w:r>
    </w:p>
    <w:p w14:paraId="3DEDB797" w14:textId="77777777" w:rsidR="00F03114" w:rsidRDefault="00000000">
      <w:pPr>
        <w:pStyle w:val="20"/>
        <w:spacing w:line="360" w:lineRule="auto"/>
        <w:ind w:firstLineChars="200" w:firstLine="602"/>
        <w:rPr>
          <w:color w:val="000000"/>
        </w:rPr>
      </w:pPr>
      <w:bookmarkStart w:id="1" w:name="_Toc22293"/>
      <w:r>
        <w:rPr>
          <w:rFonts w:hint="eastAsia"/>
          <w:color w:val="000000"/>
        </w:rPr>
        <w:t>1</w:t>
      </w:r>
      <w:r>
        <w:rPr>
          <w:rFonts w:hint="eastAsia"/>
          <w:color w:val="000000"/>
        </w:rPr>
        <w:t>规划背景</w:t>
      </w:r>
      <w:bookmarkEnd w:id="1"/>
    </w:p>
    <w:p w14:paraId="63A90008" w14:textId="77777777" w:rsidR="00F03114" w:rsidRDefault="00000000">
      <w:pPr>
        <w:numPr>
          <w:ilvl w:val="1"/>
          <w:numId w:val="3"/>
        </w:numPr>
        <w:ind w:firstLineChars="200" w:firstLine="562"/>
        <w:rPr>
          <w:rFonts w:ascii="Times New Roman" w:eastAsia="黑体" w:hAnsi="Times New Roman" w:cs="Times New Roman"/>
          <w:b/>
          <w:bCs/>
          <w:color w:val="000000"/>
          <w:sz w:val="28"/>
          <w:szCs w:val="32"/>
        </w:rPr>
      </w:pPr>
      <w:r>
        <w:rPr>
          <w:rFonts w:ascii="Times New Roman" w:eastAsia="黑体" w:hAnsi="Times New Roman" w:cs="Times New Roman" w:hint="eastAsia"/>
          <w:b/>
          <w:bCs/>
          <w:color w:val="000000"/>
          <w:sz w:val="28"/>
          <w:szCs w:val="32"/>
        </w:rPr>
        <w:t>国家高度重视历史文化保护传承工作</w:t>
      </w:r>
    </w:p>
    <w:p w14:paraId="65732D7D"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2021</w:t>
      </w:r>
      <w:r>
        <w:rPr>
          <w:rFonts w:ascii="Times New Roman" w:eastAsia="宋体" w:hAnsi="Times New Roman" w:cs="Times New Roman" w:hint="eastAsia"/>
          <w:color w:val="000000"/>
          <w:sz w:val="24"/>
        </w:rPr>
        <w:t>年</w:t>
      </w:r>
      <w:r>
        <w:rPr>
          <w:rFonts w:ascii="Times New Roman" w:eastAsia="宋体" w:hAnsi="Times New Roman" w:cs="Times New Roman" w:hint="eastAsia"/>
          <w:color w:val="000000"/>
          <w:sz w:val="24"/>
        </w:rPr>
        <w:t>9</w:t>
      </w:r>
      <w:r>
        <w:rPr>
          <w:rFonts w:ascii="Times New Roman" w:eastAsia="宋体" w:hAnsi="Times New Roman" w:cs="Times New Roman" w:hint="eastAsia"/>
          <w:color w:val="000000"/>
          <w:sz w:val="24"/>
        </w:rPr>
        <w:t>月，中共中央办公厅、国务院办公厅联合印发《关于在城乡建设中加强历史文化保护传承的意见》，结合新目标要求，对完善保护传承体系、健全工作机制、加强价值引导等提出了更为系统全面的要求。在国家强化治理体系现代化、构建国内国际双循环格局、推动经济高质量发展的大势下，历史文化保护传承体系亟待完善，传承利用方法亟待创新，建设管理理念和模式亟需转变。</w:t>
      </w:r>
    </w:p>
    <w:p w14:paraId="0EA4F48C"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《意见》指出：保持传统村落的完整性。注重村落空间的完整性；注重村落历史的完整性；注重村落价值的完整性。</w:t>
      </w:r>
    </w:p>
    <w:p w14:paraId="6946540E"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保持传统村落的真实性。注重文化遗产存在的真实性；注重文化遗产形态的真实性；注重文化遗产内涵的真实性；注重村民生产生活的真实性。</w:t>
      </w:r>
    </w:p>
    <w:p w14:paraId="4A139BF0"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保持传统村落的延续性。注重经济发展的延续性；注重传统文化的延续性；注重生态环境的延续性。</w:t>
      </w:r>
    </w:p>
    <w:p w14:paraId="6D5233E1"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2023</w:t>
      </w:r>
      <w:r>
        <w:rPr>
          <w:rFonts w:ascii="Times New Roman" w:eastAsia="宋体" w:hAnsi="Times New Roman" w:cs="Times New Roman" w:hint="eastAsia"/>
          <w:sz w:val="24"/>
        </w:rPr>
        <w:t>年</w:t>
      </w:r>
      <w:r>
        <w:rPr>
          <w:rFonts w:ascii="Times New Roman" w:eastAsia="宋体" w:hAnsi="Times New Roman" w:cs="Times New Roman" w:hint="eastAsia"/>
          <w:sz w:val="24"/>
        </w:rPr>
        <w:t>10</w:t>
      </w:r>
      <w:r>
        <w:rPr>
          <w:rFonts w:ascii="Times New Roman" w:eastAsia="宋体" w:hAnsi="Times New Roman" w:cs="Times New Roman" w:hint="eastAsia"/>
          <w:sz w:val="24"/>
        </w:rPr>
        <w:t>月</w:t>
      </w:r>
      <w:r>
        <w:rPr>
          <w:rFonts w:ascii="Times New Roman" w:eastAsia="宋体" w:hAnsi="Times New Roman" w:cs="Times New Roman" w:hint="eastAsia"/>
          <w:sz w:val="24"/>
        </w:rPr>
        <w:t>11</w:t>
      </w:r>
      <w:r>
        <w:rPr>
          <w:rFonts w:ascii="Times New Roman" w:eastAsia="宋体" w:hAnsi="Times New Roman" w:cs="Times New Roman" w:hint="eastAsia"/>
          <w:sz w:val="24"/>
        </w:rPr>
        <w:t>日，习近平总书记在上饶市婺源县秋口镇王村石门自然村调研时指出：</w:t>
      </w:r>
    </w:p>
    <w:p w14:paraId="059D3BF3"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中国式现代化既要有城市的现代化，又要有农业农村现代化，我很关注乡村振兴。希望你们保护好自然生态，把传统村落风貌和现代元素结合起来，坚持中华民族的审美情趣，把乡村建设得更美丽，让日子越过越开心、越幸福！</w:t>
      </w:r>
    </w:p>
    <w:p w14:paraId="7C117A78" w14:textId="77777777" w:rsidR="00F03114" w:rsidRDefault="00000000">
      <w:pPr>
        <w:spacing w:line="360" w:lineRule="auto"/>
        <w:jc w:val="center"/>
      </w:pPr>
      <w:r>
        <w:rPr>
          <w:noProof/>
        </w:rPr>
        <w:drawing>
          <wp:inline distT="0" distB="0" distL="114300" distR="114300" wp14:anchorId="63C4BCCF" wp14:editId="0D8C4198">
            <wp:extent cx="3128010" cy="1838325"/>
            <wp:effectExtent l="0" t="0" r="5715" b="0"/>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10" cstate="print">
                      <a:extLst>
                        <a:ext uri="{28A0092B-C50C-407E-A947-70E740481C1C}">
                          <a14:useLocalDpi xmlns:a14="http://schemas.microsoft.com/office/drawing/2010/main" val="0"/>
                        </a:ext>
                      </a:extLst>
                    </a:blip>
                    <a:srcRect t="6515" b="11686"/>
                    <a:stretch>
                      <a:fillRect/>
                    </a:stretch>
                  </pic:blipFill>
                  <pic:spPr>
                    <a:xfrm>
                      <a:off x="0" y="0"/>
                      <a:ext cx="3128010" cy="1838325"/>
                    </a:xfrm>
                    <a:prstGeom prst="rect">
                      <a:avLst/>
                    </a:prstGeom>
                  </pic:spPr>
                </pic:pic>
              </a:graphicData>
            </a:graphic>
          </wp:inline>
        </w:drawing>
      </w:r>
      <w:r>
        <w:rPr>
          <w:rFonts w:hint="eastAsia"/>
        </w:rPr>
        <w:t xml:space="preserve">  </w:t>
      </w:r>
      <w:r>
        <w:rPr>
          <w:rFonts w:ascii="宋体" w:eastAsia="宋体" w:hAnsi="宋体" w:cs="宋体"/>
          <w:noProof/>
          <w:sz w:val="24"/>
        </w:rPr>
        <w:drawing>
          <wp:inline distT="0" distB="0" distL="114300" distR="114300" wp14:anchorId="58BD2960" wp14:editId="6BE93AD0">
            <wp:extent cx="2745105" cy="1831340"/>
            <wp:effectExtent l="0" t="0" r="7620" b="6985"/>
            <wp:docPr id="18" name="图片 1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256"/>
                    <pic:cNvPicPr>
                      <a:picLocks noChangeAspect="1"/>
                    </pic:cNvPicPr>
                  </pic:nvPicPr>
                  <pic:blipFill>
                    <a:blip r:embed="rId11"/>
                    <a:stretch>
                      <a:fillRect/>
                    </a:stretch>
                  </pic:blipFill>
                  <pic:spPr>
                    <a:xfrm>
                      <a:off x="0" y="0"/>
                      <a:ext cx="2745105" cy="1831340"/>
                    </a:xfrm>
                    <a:prstGeom prst="rect">
                      <a:avLst/>
                    </a:prstGeom>
                    <a:noFill/>
                    <a:ln w="9525">
                      <a:noFill/>
                    </a:ln>
                  </pic:spPr>
                </pic:pic>
              </a:graphicData>
            </a:graphic>
          </wp:inline>
        </w:drawing>
      </w:r>
    </w:p>
    <w:p w14:paraId="45943957"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习近平总书记在侨批文物馆调研（左），习总书记在江西省上饶市考察调研（右）</w:t>
      </w:r>
    </w:p>
    <w:p w14:paraId="6268A03C" w14:textId="77777777" w:rsidR="00F03114" w:rsidRDefault="00F03114">
      <w:pPr>
        <w:spacing w:line="360" w:lineRule="auto"/>
        <w:ind w:firstLineChars="300" w:firstLine="720"/>
        <w:rPr>
          <w:rFonts w:ascii="Times New Roman" w:eastAsia="楷体" w:hAnsi="Times New Roman" w:cs="Times New Roman"/>
          <w:color w:val="000000"/>
          <w:sz w:val="24"/>
        </w:rPr>
      </w:pPr>
    </w:p>
    <w:p w14:paraId="62D811A2" w14:textId="77777777" w:rsidR="00F03114" w:rsidRDefault="00000000">
      <w:pPr>
        <w:numPr>
          <w:ilvl w:val="1"/>
          <w:numId w:val="3"/>
        </w:numPr>
        <w:ind w:firstLineChars="200" w:firstLine="562"/>
        <w:rPr>
          <w:rFonts w:ascii="Times New Roman" w:eastAsia="黑体" w:hAnsi="Times New Roman" w:cs="Times New Roman"/>
          <w:b/>
          <w:bCs/>
          <w:color w:val="000000"/>
          <w:sz w:val="28"/>
          <w:szCs w:val="32"/>
        </w:rPr>
      </w:pPr>
      <w:proofErr w:type="gramStart"/>
      <w:r>
        <w:rPr>
          <w:rFonts w:ascii="Times New Roman" w:eastAsia="黑体" w:hAnsi="Times New Roman" w:cs="Times New Roman"/>
          <w:b/>
          <w:bCs/>
          <w:color w:val="000000"/>
          <w:sz w:val="28"/>
          <w:szCs w:val="32"/>
        </w:rPr>
        <w:t>省</w:t>
      </w:r>
      <w:r>
        <w:rPr>
          <w:rFonts w:ascii="Times New Roman" w:eastAsia="黑体" w:hAnsi="Times New Roman" w:cs="Times New Roman" w:hint="eastAsia"/>
          <w:b/>
          <w:bCs/>
          <w:color w:val="000000"/>
          <w:sz w:val="28"/>
          <w:szCs w:val="32"/>
        </w:rPr>
        <w:t>住建</w:t>
      </w:r>
      <w:proofErr w:type="gramEnd"/>
      <w:r>
        <w:rPr>
          <w:rFonts w:ascii="Times New Roman" w:eastAsia="黑体" w:hAnsi="Times New Roman" w:cs="Times New Roman" w:hint="eastAsia"/>
          <w:b/>
          <w:bCs/>
          <w:color w:val="000000"/>
          <w:sz w:val="28"/>
          <w:szCs w:val="32"/>
        </w:rPr>
        <w:t>厅要求加强</w:t>
      </w:r>
      <w:r>
        <w:rPr>
          <w:rFonts w:ascii="Times New Roman" w:eastAsia="黑体" w:hAnsi="Times New Roman" w:cs="Times New Roman"/>
          <w:b/>
          <w:bCs/>
          <w:color w:val="000000"/>
          <w:sz w:val="28"/>
          <w:szCs w:val="32"/>
        </w:rPr>
        <w:t>传统村落保护</w:t>
      </w:r>
      <w:r>
        <w:rPr>
          <w:rFonts w:ascii="Times New Roman" w:eastAsia="黑体" w:hAnsi="Times New Roman" w:cs="Times New Roman" w:hint="eastAsia"/>
          <w:b/>
          <w:bCs/>
          <w:color w:val="000000"/>
          <w:sz w:val="28"/>
          <w:szCs w:val="32"/>
        </w:rPr>
        <w:t>，完成传统村落保护发展</w:t>
      </w:r>
      <w:proofErr w:type="gramStart"/>
      <w:r>
        <w:rPr>
          <w:rFonts w:ascii="Times New Roman" w:eastAsia="黑体" w:hAnsi="Times New Roman" w:cs="Times New Roman" w:hint="eastAsia"/>
          <w:b/>
          <w:bCs/>
          <w:color w:val="000000"/>
          <w:sz w:val="28"/>
          <w:szCs w:val="32"/>
        </w:rPr>
        <w:t>规划全</w:t>
      </w:r>
      <w:proofErr w:type="gramEnd"/>
      <w:r>
        <w:rPr>
          <w:rFonts w:ascii="Times New Roman" w:eastAsia="黑体" w:hAnsi="Times New Roman" w:cs="Times New Roman" w:hint="eastAsia"/>
          <w:b/>
          <w:bCs/>
          <w:color w:val="000000"/>
          <w:sz w:val="28"/>
          <w:szCs w:val="32"/>
        </w:rPr>
        <w:t>覆盖</w:t>
      </w:r>
    </w:p>
    <w:p w14:paraId="16296D03"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2021</w:t>
      </w:r>
      <w:r>
        <w:rPr>
          <w:rFonts w:ascii="Times New Roman" w:eastAsia="宋体" w:hAnsi="Times New Roman" w:cs="Times New Roman" w:hint="eastAsia"/>
          <w:color w:val="000000"/>
          <w:sz w:val="24"/>
        </w:rPr>
        <w:t>年</w:t>
      </w:r>
      <w:r>
        <w:rPr>
          <w:rFonts w:ascii="Times New Roman" w:eastAsia="宋体" w:hAnsi="Times New Roman" w:cs="Times New Roman" w:hint="eastAsia"/>
          <w:color w:val="000000"/>
          <w:sz w:val="24"/>
        </w:rPr>
        <w:t>6</w:t>
      </w:r>
      <w:r>
        <w:rPr>
          <w:rFonts w:ascii="Times New Roman" w:eastAsia="宋体" w:hAnsi="Times New Roman" w:cs="Times New Roman" w:hint="eastAsia"/>
          <w:color w:val="000000"/>
          <w:sz w:val="24"/>
        </w:rPr>
        <w:t>月，</w:t>
      </w:r>
      <w:r>
        <w:rPr>
          <w:rFonts w:ascii="Times New Roman" w:eastAsia="宋体" w:hAnsi="Times New Roman" w:cs="Times New Roman"/>
          <w:color w:val="000000"/>
          <w:sz w:val="24"/>
        </w:rPr>
        <w:t>广东省住房和城乡建设厅</w:t>
      </w:r>
      <w:r>
        <w:rPr>
          <w:rFonts w:ascii="Times New Roman" w:eastAsia="宋体" w:hAnsi="Times New Roman" w:cs="Times New Roman" w:hint="eastAsia"/>
          <w:color w:val="000000"/>
          <w:sz w:val="24"/>
        </w:rPr>
        <w:t>印发了</w:t>
      </w:r>
      <w:r>
        <w:rPr>
          <w:rFonts w:ascii="Times New Roman" w:eastAsia="宋体" w:hAnsi="Times New Roman" w:cs="Times New Roman"/>
          <w:color w:val="000000"/>
          <w:sz w:val="24"/>
        </w:rPr>
        <w:t>《关于进一步加强传统村落保护</w:t>
      </w:r>
      <w:r>
        <w:rPr>
          <w:rFonts w:ascii="Times New Roman" w:eastAsia="宋体" w:hAnsi="Times New Roman" w:cs="Times New Roman" w:hint="eastAsia"/>
          <w:color w:val="000000"/>
          <w:sz w:val="24"/>
        </w:rPr>
        <w:t>工作</w:t>
      </w:r>
      <w:r>
        <w:rPr>
          <w:rFonts w:ascii="Times New Roman" w:eastAsia="宋体" w:hAnsi="Times New Roman" w:cs="Times New Roman"/>
          <w:color w:val="000000"/>
          <w:sz w:val="24"/>
        </w:rPr>
        <w:t>的通知》</w:t>
      </w:r>
      <w:r>
        <w:rPr>
          <w:rFonts w:ascii="Times New Roman" w:eastAsia="宋体" w:hAnsi="Times New Roman" w:cs="Times New Roman" w:hint="eastAsia"/>
          <w:color w:val="000000"/>
          <w:sz w:val="24"/>
        </w:rPr>
        <w:t>（粤</w:t>
      </w:r>
      <w:proofErr w:type="gramStart"/>
      <w:r>
        <w:rPr>
          <w:rFonts w:ascii="Times New Roman" w:eastAsia="宋体" w:hAnsi="Times New Roman" w:cs="Times New Roman" w:hint="eastAsia"/>
          <w:color w:val="000000"/>
          <w:sz w:val="24"/>
        </w:rPr>
        <w:t>建村函〔</w:t>
      </w:r>
      <w:r>
        <w:rPr>
          <w:rFonts w:ascii="Times New Roman" w:eastAsia="宋体" w:hAnsi="Times New Roman" w:cs="Times New Roman" w:hint="eastAsia"/>
          <w:color w:val="000000"/>
          <w:sz w:val="24"/>
        </w:rPr>
        <w:t>2021</w:t>
      </w:r>
      <w:r>
        <w:rPr>
          <w:rFonts w:ascii="Times New Roman" w:eastAsia="宋体" w:hAnsi="Times New Roman" w:cs="Times New Roman" w:hint="eastAsia"/>
          <w:color w:val="000000"/>
          <w:sz w:val="24"/>
        </w:rPr>
        <w:t>〕</w:t>
      </w:r>
      <w:proofErr w:type="gramEnd"/>
      <w:r>
        <w:rPr>
          <w:rFonts w:ascii="Times New Roman" w:eastAsia="宋体" w:hAnsi="Times New Roman" w:cs="Times New Roman" w:hint="eastAsia"/>
          <w:color w:val="000000"/>
          <w:sz w:val="24"/>
        </w:rPr>
        <w:t>455</w:t>
      </w:r>
      <w:r>
        <w:rPr>
          <w:rFonts w:ascii="Times New Roman" w:eastAsia="宋体" w:hAnsi="Times New Roman" w:cs="Times New Roman" w:hint="eastAsia"/>
          <w:color w:val="000000"/>
          <w:sz w:val="24"/>
        </w:rPr>
        <w:t>号），明确要求</w:t>
      </w:r>
      <w:r>
        <w:rPr>
          <w:rFonts w:ascii="Times New Roman" w:eastAsia="宋体" w:hAnsi="Times New Roman" w:cs="Times New Roman"/>
          <w:color w:val="000000"/>
          <w:sz w:val="24"/>
        </w:rPr>
        <w:t>：</w:t>
      </w:r>
    </w:p>
    <w:p w14:paraId="4E47DAEA"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全面实施传统村落调查建档工作</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各市要组织传统村落调查工作，进一步扩大调查覆盖面，重点对以前调查未覆盖或不充分的区域开展补充调查，努力发掘有保护价值的传统村落。</w:t>
      </w:r>
    </w:p>
    <w:p w14:paraId="35A62025"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完成传统村落保护发展</w:t>
      </w:r>
      <w:proofErr w:type="gramStart"/>
      <w:r>
        <w:rPr>
          <w:rFonts w:ascii="Times New Roman" w:eastAsia="宋体" w:hAnsi="Times New Roman" w:cs="Times New Roman"/>
          <w:color w:val="000000"/>
          <w:sz w:val="24"/>
        </w:rPr>
        <w:t>规划全</w:t>
      </w:r>
      <w:proofErr w:type="gramEnd"/>
      <w:r>
        <w:rPr>
          <w:rFonts w:ascii="Times New Roman" w:eastAsia="宋体" w:hAnsi="Times New Roman" w:cs="Times New Roman"/>
          <w:color w:val="000000"/>
          <w:sz w:val="24"/>
        </w:rPr>
        <w:t>覆盖</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各市要积极推进传统村落保护发展规划编制，确保保护工作的科学性、有效性和可操作性。强化规划管控力度，保护发展规划未经批准前，影响整体风貌和传统建筑的建设活动一律暂停。</w:t>
      </w:r>
    </w:p>
    <w:p w14:paraId="412BFCD0"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推进传统村落风貌保护</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各市要坚持保护传统风貌与改善农村人居环境并重，遵循保护、修复、更新相结合的理念，针对各类保护对象进行深入修缮和整治。要切实保护与传统村落相互依存的自然景观和环境。</w:t>
      </w:r>
    </w:p>
    <w:p w14:paraId="4F8E9B71"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加强传统村落活化利用和特色发展</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各市要充分发挥传统村落的资源禀赋优势，大力扶持发展特色产业。</w:t>
      </w:r>
    </w:p>
    <w:p w14:paraId="2CEE1CC3" w14:textId="77777777" w:rsidR="00F03114" w:rsidRDefault="00000000">
      <w:pPr>
        <w:numPr>
          <w:ilvl w:val="1"/>
          <w:numId w:val="3"/>
        </w:numPr>
        <w:ind w:firstLineChars="200" w:firstLine="562"/>
        <w:rPr>
          <w:rFonts w:ascii="Times New Roman" w:eastAsia="黑体" w:hAnsi="Times New Roman" w:cs="Times New Roman"/>
          <w:b/>
          <w:bCs/>
          <w:color w:val="000000"/>
          <w:sz w:val="28"/>
          <w:szCs w:val="32"/>
        </w:rPr>
      </w:pPr>
      <w:r>
        <w:rPr>
          <w:rFonts w:ascii="Times New Roman" w:eastAsia="黑体" w:hAnsi="Times New Roman" w:cs="Times New Roman"/>
          <w:b/>
          <w:bCs/>
          <w:color w:val="000000"/>
          <w:sz w:val="28"/>
          <w:szCs w:val="32"/>
        </w:rPr>
        <w:t>江门市积极推进传统村落保护工作</w:t>
      </w:r>
    </w:p>
    <w:p w14:paraId="45D22F18" w14:textId="77777777" w:rsidR="00F03114" w:rsidRDefault="00000000">
      <w:pPr>
        <w:numPr>
          <w:ilvl w:val="2"/>
          <w:numId w:val="3"/>
        </w:num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江门市政府提出加强历史文化资源挖掘，接续历史文脉</w:t>
      </w:r>
    </w:p>
    <w:p w14:paraId="2B6585C9" w14:textId="77777777" w:rsidR="00F03114" w:rsidRDefault="00000000">
      <w:pPr>
        <w:spacing w:line="360" w:lineRule="auto"/>
        <w:ind w:firstLineChars="200" w:firstLine="480"/>
        <w:rPr>
          <w:rFonts w:ascii="Times New Roman" w:eastAsia="黑体" w:hAnsi="Times New Roman" w:cs="Times New Roman"/>
          <w:b/>
          <w:bCs/>
          <w:color w:val="000000"/>
          <w:sz w:val="24"/>
        </w:rPr>
      </w:pPr>
      <w:r>
        <w:rPr>
          <w:rFonts w:ascii="Times New Roman" w:eastAsia="宋体" w:hAnsi="Times New Roman" w:cs="Times New Roman" w:hint="eastAsia"/>
          <w:color w:val="000000"/>
          <w:sz w:val="24"/>
        </w:rPr>
        <w:t>2023</w:t>
      </w:r>
      <w:r>
        <w:rPr>
          <w:rFonts w:ascii="Times New Roman" w:eastAsia="宋体" w:hAnsi="Times New Roman" w:cs="Times New Roman" w:hint="eastAsia"/>
          <w:color w:val="000000"/>
          <w:sz w:val="24"/>
        </w:rPr>
        <w:t>年江门市政府工作报告提出：挖掘海丝文化、岭南文化、侨乡文化、工业文化等资源。讲好陈白沙、梁启超、陈垣等文化名人故事，办好梁启超先生诞辰</w:t>
      </w:r>
      <w:r>
        <w:rPr>
          <w:rFonts w:ascii="Times New Roman" w:eastAsia="宋体" w:hAnsi="Times New Roman" w:cs="Times New Roman" w:hint="eastAsia"/>
          <w:color w:val="000000"/>
          <w:sz w:val="24"/>
        </w:rPr>
        <w:t>150</w:t>
      </w:r>
      <w:r>
        <w:rPr>
          <w:rFonts w:ascii="Times New Roman" w:eastAsia="宋体" w:hAnsi="Times New Roman" w:cs="Times New Roman" w:hint="eastAsia"/>
          <w:color w:val="000000"/>
          <w:sz w:val="24"/>
        </w:rPr>
        <w:t>周年纪念活动，接续历史文脉。擦亮</w:t>
      </w:r>
      <w:proofErr w:type="gramStart"/>
      <w:r>
        <w:rPr>
          <w:rFonts w:ascii="Times New Roman" w:eastAsia="宋体" w:hAnsi="Times New Roman" w:cs="Times New Roman" w:hint="eastAsia"/>
          <w:color w:val="000000"/>
          <w:sz w:val="24"/>
        </w:rPr>
        <w:t>世</w:t>
      </w:r>
      <w:proofErr w:type="gramEnd"/>
      <w:r>
        <w:rPr>
          <w:rFonts w:ascii="Times New Roman" w:eastAsia="宋体" w:hAnsi="Times New Roman" w:cs="Times New Roman" w:hint="eastAsia"/>
          <w:color w:val="000000"/>
          <w:sz w:val="24"/>
        </w:rPr>
        <w:t>遗名片，加强开平碉楼与村落、侨批档案的保护活化，深入开展</w:t>
      </w:r>
      <w:proofErr w:type="gramStart"/>
      <w:r>
        <w:rPr>
          <w:rFonts w:ascii="Times New Roman" w:eastAsia="宋体" w:hAnsi="Times New Roman" w:cs="Times New Roman" w:hint="eastAsia"/>
          <w:color w:val="000000"/>
          <w:sz w:val="24"/>
        </w:rPr>
        <w:t>侨文化</w:t>
      </w:r>
      <w:proofErr w:type="gramEnd"/>
      <w:r>
        <w:rPr>
          <w:rFonts w:ascii="Times New Roman" w:eastAsia="宋体" w:hAnsi="Times New Roman" w:cs="Times New Roman" w:hint="eastAsia"/>
          <w:color w:val="000000"/>
          <w:sz w:val="24"/>
        </w:rPr>
        <w:t>研究。</w:t>
      </w:r>
    </w:p>
    <w:p w14:paraId="70CA303B" w14:textId="77777777" w:rsidR="00F03114" w:rsidRDefault="00000000">
      <w:pPr>
        <w:numPr>
          <w:ilvl w:val="2"/>
          <w:numId w:val="3"/>
        </w:num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新会区政府强调加强传统村落保护，积极推进传统村落集中连片保护利用</w:t>
      </w:r>
    </w:p>
    <w:p w14:paraId="17A93AD3" w14:textId="77777777" w:rsidR="00F03114" w:rsidRDefault="00000000">
      <w:pPr>
        <w:spacing w:line="360" w:lineRule="auto"/>
        <w:ind w:firstLineChars="200" w:firstLine="480"/>
        <w:rPr>
          <w:rFonts w:ascii="Times New Roman" w:eastAsia="黑体" w:hAnsi="Times New Roman" w:cs="Times New Roman"/>
          <w:b/>
          <w:bCs/>
          <w:color w:val="000000"/>
          <w:sz w:val="24"/>
        </w:rPr>
      </w:pPr>
      <w:r>
        <w:rPr>
          <w:rFonts w:ascii="Times New Roman" w:eastAsia="宋体" w:hAnsi="Times New Roman" w:cs="Times New Roman" w:hint="eastAsia"/>
          <w:color w:val="000000"/>
          <w:sz w:val="24"/>
        </w:rPr>
        <w:t>2023</w:t>
      </w:r>
      <w:r>
        <w:rPr>
          <w:rFonts w:ascii="Times New Roman" w:eastAsia="宋体" w:hAnsi="Times New Roman" w:cs="Times New Roman" w:hint="eastAsia"/>
          <w:color w:val="000000"/>
          <w:sz w:val="24"/>
        </w:rPr>
        <w:t>年</w:t>
      </w:r>
      <w:r>
        <w:rPr>
          <w:rFonts w:ascii="Times New Roman" w:eastAsia="宋体" w:hAnsi="Times New Roman" w:cs="Times New Roman" w:hint="eastAsia"/>
          <w:color w:val="000000"/>
          <w:sz w:val="24"/>
        </w:rPr>
        <w:t>2</w:t>
      </w:r>
      <w:r>
        <w:rPr>
          <w:rFonts w:ascii="Times New Roman" w:eastAsia="宋体" w:hAnsi="Times New Roman" w:cs="Times New Roman" w:hint="eastAsia"/>
          <w:color w:val="000000"/>
          <w:sz w:val="24"/>
        </w:rPr>
        <w:t>月</w:t>
      </w:r>
      <w:r>
        <w:rPr>
          <w:rFonts w:ascii="Times New Roman" w:eastAsia="宋体" w:hAnsi="Times New Roman" w:cs="Times New Roman" w:hint="eastAsia"/>
          <w:color w:val="000000"/>
          <w:sz w:val="24"/>
        </w:rPr>
        <w:t>27</w:t>
      </w:r>
      <w:r>
        <w:rPr>
          <w:rFonts w:ascii="Times New Roman" w:eastAsia="宋体" w:hAnsi="Times New Roman" w:cs="Times New Roman" w:hint="eastAsia"/>
          <w:color w:val="000000"/>
          <w:sz w:val="24"/>
        </w:rPr>
        <w:t>日，新会区政府第十六届</w:t>
      </w:r>
      <w:r>
        <w:rPr>
          <w:rFonts w:ascii="Times New Roman" w:eastAsia="宋体" w:hAnsi="Times New Roman" w:cs="Times New Roman" w:hint="eastAsia"/>
          <w:color w:val="000000"/>
          <w:sz w:val="24"/>
        </w:rPr>
        <w:t>67</w:t>
      </w:r>
      <w:r>
        <w:rPr>
          <w:rFonts w:ascii="Times New Roman" w:eastAsia="宋体" w:hAnsi="Times New Roman" w:cs="Times New Roman" w:hint="eastAsia"/>
          <w:color w:val="000000"/>
          <w:sz w:val="24"/>
        </w:rPr>
        <w:t>次常务会议召开，会议强调要保护好传统村落，保护好古建筑，体现特色；要加强历史文化资源保护和利用，</w:t>
      </w:r>
      <w:proofErr w:type="gramStart"/>
      <w:r>
        <w:rPr>
          <w:rFonts w:ascii="Times New Roman" w:eastAsia="宋体" w:hAnsi="Times New Roman" w:cs="Times New Roman" w:hint="eastAsia"/>
          <w:color w:val="000000"/>
          <w:sz w:val="24"/>
        </w:rPr>
        <w:t>推动侨都赋能</w:t>
      </w:r>
      <w:proofErr w:type="gramEnd"/>
      <w:r>
        <w:rPr>
          <w:rFonts w:ascii="Times New Roman" w:eastAsia="宋体" w:hAnsi="Times New Roman" w:cs="Times New Roman" w:hint="eastAsia"/>
          <w:color w:val="000000"/>
          <w:sz w:val="24"/>
        </w:rPr>
        <w:t>；要逐一解决发展功能单一、活化利用率低和消防安全等问题；要谋划好活化利用工作，拓宽渠道，落实资金、制度、政策等各方面保障，加强统筹和人才引进。</w:t>
      </w:r>
    </w:p>
    <w:p w14:paraId="52428000"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新会区人民政府在《</w:t>
      </w:r>
      <w:r>
        <w:rPr>
          <w:rFonts w:ascii="Times New Roman" w:eastAsia="宋体" w:hAnsi="Times New Roman" w:cs="Times New Roman" w:hint="eastAsia"/>
          <w:color w:val="000000"/>
          <w:sz w:val="24"/>
        </w:rPr>
        <w:t>2023</w:t>
      </w:r>
      <w:r>
        <w:rPr>
          <w:rFonts w:ascii="Times New Roman" w:eastAsia="宋体" w:hAnsi="Times New Roman" w:cs="Times New Roman" w:hint="eastAsia"/>
          <w:color w:val="000000"/>
          <w:sz w:val="24"/>
        </w:rPr>
        <w:t>年传统村落集中连片保护利用方案》中指出要</w:t>
      </w:r>
      <w:r>
        <w:rPr>
          <w:rFonts w:ascii="Times New Roman" w:eastAsia="宋体" w:hAnsi="Times New Roman" w:cs="Times New Roman"/>
          <w:color w:val="000000"/>
          <w:sz w:val="24"/>
        </w:rPr>
        <w:t>通过推进传统村落保护规划编制，科学统筹、有效整合丰富的自然资源、历史文化、特色产业等要素，助力传统村落的抱团聚力保护、联动错位发展和切实推进</w:t>
      </w:r>
      <w:proofErr w:type="gramStart"/>
      <w:r>
        <w:rPr>
          <w:rFonts w:ascii="Times New Roman" w:eastAsia="宋体" w:hAnsi="Times New Roman" w:cs="Times New Roman"/>
          <w:color w:val="000000"/>
          <w:sz w:val="24"/>
        </w:rPr>
        <w:t>文旅产业</w:t>
      </w:r>
      <w:proofErr w:type="gramEnd"/>
      <w:r>
        <w:rPr>
          <w:rFonts w:ascii="Times New Roman" w:eastAsia="宋体" w:hAnsi="Times New Roman" w:cs="Times New Roman"/>
          <w:color w:val="000000"/>
          <w:sz w:val="24"/>
        </w:rPr>
        <w:t>深度融合发展，助推新会城乡建设高质量发展。</w:t>
      </w:r>
    </w:p>
    <w:p w14:paraId="5C35678D" w14:textId="77777777" w:rsidR="00F03114" w:rsidRDefault="00000000">
      <w:pPr>
        <w:spacing w:line="360" w:lineRule="auto"/>
        <w:jc w:val="center"/>
        <w:rPr>
          <w:rFonts w:ascii="Times New Roman" w:eastAsia="宋体" w:hAnsi="Times New Roman" w:cs="Times New Roman"/>
          <w:color w:val="000000"/>
          <w:sz w:val="24"/>
        </w:rPr>
      </w:pPr>
      <w:r>
        <w:rPr>
          <w:rFonts w:ascii="Times New Roman" w:eastAsia="宋体" w:hAnsi="Times New Roman" w:cs="Times New Roman"/>
          <w:noProof/>
          <w:color w:val="000000"/>
          <w:sz w:val="24"/>
        </w:rPr>
        <w:lastRenderedPageBreak/>
        <w:drawing>
          <wp:inline distT="0" distB="0" distL="114300" distR="114300" wp14:anchorId="6D822FD3" wp14:editId="3671B201">
            <wp:extent cx="2704465" cy="3825240"/>
            <wp:effectExtent l="9525" t="9525" r="10160" b="13335"/>
            <wp:docPr id="22" name="图片 22" descr="新会区政府常务会议召开：加强传统村落保护活化利用和祠堂文化品牌建设_新会资讯_江门市人民政府门户网站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新会区政府常务会议召开：加强传统村落保护活化利用和祠堂文化品牌建设_新会资讯_江门市人民政府门户网站_00"/>
                    <pic:cNvPicPr>
                      <a:picLocks noChangeAspect="1"/>
                    </pic:cNvPicPr>
                  </pic:nvPicPr>
                  <pic:blipFill>
                    <a:blip r:embed="rId12"/>
                    <a:stretch>
                      <a:fillRect/>
                    </a:stretch>
                  </pic:blipFill>
                  <pic:spPr>
                    <a:xfrm>
                      <a:off x="0" y="0"/>
                      <a:ext cx="2704465" cy="3825240"/>
                    </a:xfrm>
                    <a:prstGeom prst="rect">
                      <a:avLst/>
                    </a:prstGeom>
                    <a:ln>
                      <a:solidFill>
                        <a:schemeClr val="tx1"/>
                      </a:solidFill>
                    </a:ln>
                  </pic:spPr>
                </pic:pic>
              </a:graphicData>
            </a:graphic>
          </wp:inline>
        </w:drawing>
      </w:r>
      <w:r>
        <w:rPr>
          <w:rFonts w:ascii="Times New Roman" w:eastAsia="宋体" w:hAnsi="Times New Roman" w:cs="Times New Roman" w:hint="eastAsia"/>
          <w:color w:val="000000"/>
          <w:sz w:val="24"/>
        </w:rPr>
        <w:t xml:space="preserve">  </w:t>
      </w:r>
      <w:r>
        <w:rPr>
          <w:rFonts w:ascii="Times New Roman" w:eastAsia="宋体" w:hAnsi="Times New Roman" w:cs="Times New Roman"/>
          <w:noProof/>
          <w:color w:val="000000"/>
          <w:sz w:val="24"/>
        </w:rPr>
        <w:drawing>
          <wp:inline distT="0" distB="0" distL="114300" distR="114300" wp14:anchorId="42C6B00C" wp14:editId="5B5C9479">
            <wp:extent cx="2698115" cy="3817620"/>
            <wp:effectExtent l="9525" t="9525" r="16510" b="11430"/>
            <wp:docPr id="24" name="图片 24" descr="广东省江门市新会区2023年传统村落集中连片保护利用示范工作方案（终稿）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广东省江门市新会区2023年传统村落集中连片保护利用示范工作方案（终稿）_00"/>
                    <pic:cNvPicPr>
                      <a:picLocks noChangeAspect="1"/>
                    </pic:cNvPicPr>
                  </pic:nvPicPr>
                  <pic:blipFill>
                    <a:blip r:embed="rId13"/>
                    <a:stretch>
                      <a:fillRect/>
                    </a:stretch>
                  </pic:blipFill>
                  <pic:spPr>
                    <a:xfrm>
                      <a:off x="0" y="0"/>
                      <a:ext cx="2698115" cy="3817620"/>
                    </a:xfrm>
                    <a:prstGeom prst="rect">
                      <a:avLst/>
                    </a:prstGeom>
                    <a:ln>
                      <a:solidFill>
                        <a:schemeClr val="tx1"/>
                      </a:solidFill>
                    </a:ln>
                  </pic:spPr>
                </pic:pic>
              </a:graphicData>
            </a:graphic>
          </wp:inline>
        </w:drawing>
      </w:r>
    </w:p>
    <w:p w14:paraId="07D2671D" w14:textId="77777777" w:rsidR="00F03114" w:rsidRDefault="00000000">
      <w:pPr>
        <w:spacing w:line="360" w:lineRule="auto"/>
        <w:rPr>
          <w:rFonts w:ascii="Times New Roman" w:eastAsia="宋体" w:hAnsi="Times New Roman" w:cs="Times New Roman"/>
          <w:color w:val="000000"/>
          <w:sz w:val="24"/>
        </w:rPr>
      </w:pPr>
      <w:r>
        <w:rPr>
          <w:rFonts w:ascii="Times New Roman" w:eastAsia="楷体" w:hAnsi="Times New Roman" w:cs="Times New Roman" w:hint="eastAsia"/>
          <w:color w:val="000000"/>
          <w:sz w:val="24"/>
        </w:rPr>
        <w:t>新会区第十六届</w:t>
      </w:r>
      <w:r>
        <w:rPr>
          <w:rFonts w:ascii="Times New Roman" w:eastAsia="楷体" w:hAnsi="Times New Roman" w:cs="Times New Roman" w:hint="eastAsia"/>
          <w:color w:val="000000"/>
          <w:sz w:val="24"/>
        </w:rPr>
        <w:t>67</w:t>
      </w:r>
      <w:r>
        <w:rPr>
          <w:rFonts w:ascii="Times New Roman" w:eastAsia="楷体" w:hAnsi="Times New Roman" w:cs="Times New Roman" w:hint="eastAsia"/>
          <w:color w:val="000000"/>
          <w:sz w:val="24"/>
        </w:rPr>
        <w:t>次政府常务会议（左），新会区传统村落集中连片保护利用示范工作方案（右）</w:t>
      </w:r>
    </w:p>
    <w:p w14:paraId="2DCA83AD" w14:textId="77777777" w:rsidR="00F03114" w:rsidRDefault="00000000">
      <w:pPr>
        <w:pStyle w:val="20"/>
        <w:spacing w:line="360" w:lineRule="auto"/>
        <w:ind w:firstLineChars="200" w:firstLine="602"/>
        <w:jc w:val="both"/>
        <w:rPr>
          <w:color w:val="000000"/>
        </w:rPr>
      </w:pPr>
      <w:bookmarkStart w:id="2" w:name="_Toc30608"/>
      <w:r>
        <w:rPr>
          <w:rFonts w:hint="eastAsia"/>
          <w:color w:val="000000"/>
        </w:rPr>
        <w:t>2</w:t>
      </w:r>
      <w:r>
        <w:rPr>
          <w:rFonts w:hint="eastAsia"/>
          <w:color w:val="000000"/>
        </w:rPr>
        <w:t>规划依据</w:t>
      </w:r>
      <w:bookmarkEnd w:id="2"/>
      <w:r>
        <w:rPr>
          <w:rFonts w:hint="eastAsia"/>
          <w:color w:val="000000"/>
        </w:rPr>
        <w:t xml:space="preserve"> </w:t>
      </w:r>
    </w:p>
    <w:p w14:paraId="4D2A49E8" w14:textId="77777777" w:rsidR="00F03114" w:rsidRDefault="00000000">
      <w:pPr>
        <w:ind w:firstLineChars="200" w:firstLine="562"/>
        <w:rPr>
          <w:rFonts w:ascii="Times New Roman" w:eastAsia="黑体" w:hAnsi="Times New Roman" w:cs="Times New Roman"/>
          <w:b/>
          <w:bCs/>
          <w:color w:val="000000"/>
          <w:sz w:val="28"/>
          <w:szCs w:val="32"/>
        </w:rPr>
      </w:pPr>
      <w:r>
        <w:rPr>
          <w:rFonts w:ascii="Times New Roman" w:eastAsia="黑体" w:hAnsi="Times New Roman" w:cs="Times New Roman" w:hint="eastAsia"/>
          <w:b/>
          <w:bCs/>
          <w:color w:val="000000"/>
          <w:sz w:val="28"/>
          <w:szCs w:val="32"/>
        </w:rPr>
        <w:t xml:space="preserve">2.1 </w:t>
      </w:r>
      <w:r>
        <w:rPr>
          <w:rFonts w:ascii="Times New Roman" w:eastAsia="黑体" w:hAnsi="Times New Roman" w:cs="Times New Roman" w:hint="eastAsia"/>
          <w:b/>
          <w:bCs/>
          <w:color w:val="000000"/>
          <w:sz w:val="28"/>
          <w:szCs w:val="32"/>
        </w:rPr>
        <w:t>相关法律、法规、标准、规范</w:t>
      </w:r>
    </w:p>
    <w:p w14:paraId="6A621CC0"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《中华人民共和国城乡规划法》（</w:t>
      </w:r>
      <w:r>
        <w:rPr>
          <w:rFonts w:ascii="Times New Roman" w:eastAsia="宋体" w:hAnsi="Times New Roman" w:cs="Times New Roman" w:hint="eastAsia"/>
          <w:color w:val="000000"/>
          <w:sz w:val="24"/>
        </w:rPr>
        <w:t>2019</w:t>
      </w:r>
      <w:r>
        <w:rPr>
          <w:rFonts w:ascii="Times New Roman" w:eastAsia="宋体" w:hAnsi="Times New Roman" w:cs="Times New Roman" w:hint="eastAsia"/>
          <w:color w:val="000000"/>
          <w:sz w:val="24"/>
        </w:rPr>
        <w:t>年修正）；</w:t>
      </w:r>
    </w:p>
    <w:p w14:paraId="50F5D8ED"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《中华人民共和国文物保护法》（</w:t>
      </w:r>
      <w:r>
        <w:rPr>
          <w:rFonts w:ascii="Times New Roman" w:eastAsia="宋体" w:hAnsi="Times New Roman" w:cs="Times New Roman" w:hint="eastAsia"/>
          <w:color w:val="000000"/>
          <w:sz w:val="24"/>
        </w:rPr>
        <w:t>2017</w:t>
      </w:r>
      <w:r>
        <w:rPr>
          <w:rFonts w:ascii="Times New Roman" w:eastAsia="宋体" w:hAnsi="Times New Roman" w:cs="Times New Roman" w:hint="eastAsia"/>
          <w:color w:val="000000"/>
          <w:sz w:val="24"/>
        </w:rPr>
        <w:t>年修正）；</w:t>
      </w:r>
    </w:p>
    <w:p w14:paraId="028FDA83"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《中华人民共和国文物保护法实施条例》（</w:t>
      </w:r>
      <w:r>
        <w:rPr>
          <w:rFonts w:ascii="Times New Roman" w:eastAsia="宋体" w:hAnsi="Times New Roman" w:cs="Times New Roman" w:hint="eastAsia"/>
          <w:color w:val="000000"/>
          <w:sz w:val="24"/>
        </w:rPr>
        <w:t>2017</w:t>
      </w:r>
      <w:r>
        <w:rPr>
          <w:rFonts w:ascii="Times New Roman" w:eastAsia="宋体" w:hAnsi="Times New Roman" w:cs="Times New Roman" w:hint="eastAsia"/>
          <w:color w:val="000000"/>
          <w:sz w:val="24"/>
        </w:rPr>
        <w:t>年修订）；</w:t>
      </w:r>
    </w:p>
    <w:p w14:paraId="63BE81F8"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《中华人民共和国非物质文化遗产法》（</w:t>
      </w:r>
      <w:r>
        <w:rPr>
          <w:rFonts w:ascii="Times New Roman" w:eastAsia="宋体" w:hAnsi="Times New Roman" w:cs="Times New Roman" w:hint="eastAsia"/>
          <w:color w:val="000000"/>
          <w:sz w:val="24"/>
        </w:rPr>
        <w:t>2011</w:t>
      </w:r>
      <w:r>
        <w:rPr>
          <w:rFonts w:ascii="Times New Roman" w:eastAsia="宋体" w:hAnsi="Times New Roman" w:cs="Times New Roman" w:hint="eastAsia"/>
          <w:color w:val="000000"/>
          <w:sz w:val="24"/>
        </w:rPr>
        <w:t>）；</w:t>
      </w:r>
    </w:p>
    <w:p w14:paraId="1E8CF1A6"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《历史文化名城名镇名村保护条例》（</w:t>
      </w:r>
      <w:r>
        <w:rPr>
          <w:rFonts w:ascii="Times New Roman" w:eastAsia="宋体" w:hAnsi="Times New Roman" w:cs="Times New Roman" w:hint="eastAsia"/>
          <w:color w:val="000000"/>
          <w:sz w:val="24"/>
        </w:rPr>
        <w:t>2017</w:t>
      </w:r>
      <w:r>
        <w:rPr>
          <w:rFonts w:ascii="Times New Roman" w:eastAsia="宋体" w:hAnsi="Times New Roman" w:cs="Times New Roman" w:hint="eastAsia"/>
          <w:color w:val="000000"/>
          <w:sz w:val="24"/>
        </w:rPr>
        <w:t>年修订）；</w:t>
      </w:r>
    </w:p>
    <w:p w14:paraId="201F1CA9"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《城市紫线管理办法》（</w:t>
      </w:r>
      <w:r>
        <w:rPr>
          <w:rFonts w:ascii="Times New Roman" w:eastAsia="宋体" w:hAnsi="Times New Roman" w:cs="Times New Roman" w:hint="eastAsia"/>
          <w:color w:val="000000"/>
          <w:sz w:val="24"/>
        </w:rPr>
        <w:t>2011</w:t>
      </w:r>
      <w:r>
        <w:rPr>
          <w:rFonts w:ascii="Times New Roman" w:eastAsia="宋体" w:hAnsi="Times New Roman" w:cs="Times New Roman" w:hint="eastAsia"/>
          <w:color w:val="000000"/>
          <w:sz w:val="24"/>
        </w:rPr>
        <w:t>年修正）；</w:t>
      </w:r>
    </w:p>
    <w:p w14:paraId="649B5170"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《城市古树名木保护管理办法》（建设部令〔</w:t>
      </w:r>
      <w:r>
        <w:rPr>
          <w:rFonts w:ascii="Times New Roman" w:eastAsia="宋体" w:hAnsi="Times New Roman" w:cs="Times New Roman" w:hint="eastAsia"/>
          <w:color w:val="000000"/>
          <w:sz w:val="24"/>
        </w:rPr>
        <w:t>2003</w:t>
      </w:r>
      <w:r>
        <w:rPr>
          <w:rFonts w:ascii="Times New Roman" w:eastAsia="宋体" w:hAnsi="Times New Roman" w:cs="Times New Roman" w:hint="eastAsia"/>
          <w:color w:val="000000"/>
          <w:sz w:val="24"/>
        </w:rPr>
        <w:t>〕第</w:t>
      </w:r>
      <w:r>
        <w:rPr>
          <w:rFonts w:ascii="Times New Roman" w:eastAsia="宋体" w:hAnsi="Times New Roman" w:cs="Times New Roman" w:hint="eastAsia"/>
          <w:color w:val="000000"/>
          <w:sz w:val="24"/>
        </w:rPr>
        <w:t xml:space="preserve">192 </w:t>
      </w:r>
      <w:r>
        <w:rPr>
          <w:rFonts w:ascii="Times New Roman" w:eastAsia="宋体" w:hAnsi="Times New Roman" w:cs="Times New Roman" w:hint="eastAsia"/>
          <w:color w:val="000000"/>
          <w:sz w:val="24"/>
        </w:rPr>
        <w:t>号）；</w:t>
      </w:r>
    </w:p>
    <w:p w14:paraId="359031EB"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《国务院办公厅关于加强我国非物质文化遗产保护工作的意见》（国办发〔</w:t>
      </w:r>
      <w:r>
        <w:rPr>
          <w:rFonts w:ascii="Times New Roman" w:eastAsia="宋体" w:hAnsi="Times New Roman" w:cs="Times New Roman" w:hint="eastAsia"/>
          <w:color w:val="000000"/>
          <w:sz w:val="24"/>
        </w:rPr>
        <w:t>2005</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 xml:space="preserve">18 </w:t>
      </w:r>
      <w:r>
        <w:rPr>
          <w:rFonts w:ascii="Times New Roman" w:eastAsia="宋体" w:hAnsi="Times New Roman" w:cs="Times New Roman" w:hint="eastAsia"/>
          <w:color w:val="000000"/>
          <w:sz w:val="24"/>
        </w:rPr>
        <w:t>号）；</w:t>
      </w:r>
    </w:p>
    <w:p w14:paraId="77D7E45A"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《住房城乡建设部</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文化部</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财政部关于加强传统村落保护发展工作的指导意见》（建村〔</w:t>
      </w:r>
      <w:r>
        <w:rPr>
          <w:rFonts w:ascii="Times New Roman" w:eastAsia="宋体" w:hAnsi="Times New Roman" w:cs="Times New Roman" w:hint="eastAsia"/>
          <w:color w:val="000000"/>
          <w:sz w:val="24"/>
        </w:rPr>
        <w:t>2012</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184</w:t>
      </w:r>
      <w:r>
        <w:rPr>
          <w:rFonts w:ascii="Times New Roman" w:eastAsia="宋体" w:hAnsi="Times New Roman" w:cs="Times New Roman" w:hint="eastAsia"/>
          <w:color w:val="000000"/>
          <w:sz w:val="24"/>
        </w:rPr>
        <w:t>号）；</w:t>
      </w:r>
    </w:p>
    <w:p w14:paraId="306044B0"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《住房城乡建设部关于印发传统村落保护规划编制基本要求（试行）的通知》（建村〔</w:t>
      </w:r>
      <w:r>
        <w:rPr>
          <w:rFonts w:ascii="Times New Roman" w:eastAsia="宋体" w:hAnsi="Times New Roman" w:cs="Times New Roman" w:hint="eastAsia"/>
          <w:color w:val="000000"/>
          <w:sz w:val="24"/>
        </w:rPr>
        <w:t>2013</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130</w:t>
      </w:r>
      <w:r>
        <w:rPr>
          <w:rFonts w:ascii="Times New Roman" w:eastAsia="宋体" w:hAnsi="Times New Roman" w:cs="Times New Roman" w:hint="eastAsia"/>
          <w:color w:val="000000"/>
          <w:sz w:val="24"/>
        </w:rPr>
        <w:t>号）</w:t>
      </w:r>
    </w:p>
    <w:p w14:paraId="7837CE4E"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《住房城乡建设部</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文化部</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财政部关于做好</w:t>
      </w:r>
      <w:r>
        <w:rPr>
          <w:rFonts w:ascii="Times New Roman" w:eastAsia="宋体" w:hAnsi="Times New Roman" w:cs="Times New Roman" w:hint="eastAsia"/>
          <w:color w:val="000000"/>
          <w:sz w:val="24"/>
        </w:rPr>
        <w:t>2013</w:t>
      </w:r>
      <w:r>
        <w:rPr>
          <w:rFonts w:ascii="Times New Roman" w:eastAsia="宋体" w:hAnsi="Times New Roman" w:cs="Times New Roman" w:hint="eastAsia"/>
          <w:color w:val="000000"/>
          <w:sz w:val="24"/>
        </w:rPr>
        <w:t>年中国传统村落保护发展工作的通知》（建村〔</w:t>
      </w:r>
      <w:r>
        <w:rPr>
          <w:rFonts w:ascii="Times New Roman" w:eastAsia="宋体" w:hAnsi="Times New Roman" w:cs="Times New Roman" w:hint="eastAsia"/>
          <w:color w:val="000000"/>
          <w:sz w:val="24"/>
        </w:rPr>
        <w:t>2013</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102</w:t>
      </w:r>
      <w:r>
        <w:rPr>
          <w:rFonts w:ascii="Times New Roman" w:eastAsia="宋体" w:hAnsi="Times New Roman" w:cs="Times New Roman" w:hint="eastAsia"/>
          <w:color w:val="000000"/>
          <w:sz w:val="24"/>
        </w:rPr>
        <w:t>号）</w:t>
      </w:r>
    </w:p>
    <w:p w14:paraId="0FF27349"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《广东省住房和城乡建设厅</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广东省文化厅</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广东省财政厅关于做好传统村落保护发展工作的通知》（粤</w:t>
      </w:r>
      <w:proofErr w:type="gramStart"/>
      <w:r>
        <w:rPr>
          <w:rFonts w:ascii="Times New Roman" w:eastAsia="宋体" w:hAnsi="Times New Roman" w:cs="Times New Roman" w:hint="eastAsia"/>
          <w:color w:val="000000"/>
          <w:sz w:val="24"/>
        </w:rPr>
        <w:t>建村函〔</w:t>
      </w:r>
      <w:r>
        <w:rPr>
          <w:rFonts w:ascii="Times New Roman" w:eastAsia="宋体" w:hAnsi="Times New Roman" w:cs="Times New Roman" w:hint="eastAsia"/>
          <w:color w:val="000000"/>
          <w:sz w:val="24"/>
        </w:rPr>
        <w:t>2013</w:t>
      </w:r>
      <w:r>
        <w:rPr>
          <w:rFonts w:ascii="Times New Roman" w:eastAsia="宋体" w:hAnsi="Times New Roman" w:cs="Times New Roman" w:hint="eastAsia"/>
          <w:color w:val="000000"/>
          <w:sz w:val="24"/>
        </w:rPr>
        <w:t>〕</w:t>
      </w:r>
      <w:proofErr w:type="gramEnd"/>
      <w:r>
        <w:rPr>
          <w:rFonts w:ascii="Times New Roman" w:eastAsia="宋体" w:hAnsi="Times New Roman" w:cs="Times New Roman" w:hint="eastAsia"/>
          <w:color w:val="000000"/>
          <w:sz w:val="24"/>
        </w:rPr>
        <w:t>1832</w:t>
      </w:r>
      <w:r>
        <w:rPr>
          <w:rFonts w:ascii="Times New Roman" w:eastAsia="宋体" w:hAnsi="Times New Roman" w:cs="Times New Roman" w:hint="eastAsia"/>
          <w:color w:val="000000"/>
          <w:sz w:val="24"/>
        </w:rPr>
        <w:t>号）</w:t>
      </w:r>
    </w:p>
    <w:p w14:paraId="633D6F30"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《住房城乡建设部</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文化部</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国家文物局</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财政部关于切实加强中国传统村落保护的指导意见》（建村〔</w:t>
      </w:r>
      <w:r>
        <w:rPr>
          <w:rFonts w:ascii="Times New Roman" w:eastAsia="宋体" w:hAnsi="Times New Roman" w:cs="Times New Roman" w:hint="eastAsia"/>
          <w:color w:val="000000"/>
          <w:sz w:val="24"/>
        </w:rPr>
        <w:t>2014</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61</w:t>
      </w:r>
      <w:r>
        <w:rPr>
          <w:rFonts w:ascii="Times New Roman" w:eastAsia="宋体" w:hAnsi="Times New Roman" w:cs="Times New Roman" w:hint="eastAsia"/>
          <w:color w:val="000000"/>
          <w:sz w:val="24"/>
        </w:rPr>
        <w:t>号）</w:t>
      </w:r>
    </w:p>
    <w:p w14:paraId="46DF8311"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《住房和城乡建设部关于加强历史建筑保护与利用工作的通知》（建</w:t>
      </w:r>
      <w:proofErr w:type="gramStart"/>
      <w:r>
        <w:rPr>
          <w:rFonts w:ascii="Times New Roman" w:eastAsia="宋体" w:hAnsi="Times New Roman" w:cs="Times New Roman" w:hint="eastAsia"/>
          <w:color w:val="000000"/>
          <w:sz w:val="24"/>
        </w:rPr>
        <w:t>规</w:t>
      </w:r>
      <w:proofErr w:type="gramEnd"/>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2017</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 xml:space="preserve">212 </w:t>
      </w:r>
      <w:r>
        <w:rPr>
          <w:rFonts w:ascii="Times New Roman" w:eastAsia="宋体" w:hAnsi="Times New Roman" w:cs="Times New Roman" w:hint="eastAsia"/>
          <w:color w:val="000000"/>
          <w:sz w:val="24"/>
        </w:rPr>
        <w:t>号）；</w:t>
      </w:r>
    </w:p>
    <w:p w14:paraId="07B3FBF8"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《住房城乡建设部办公厅关于学习贯彻习近平总书记广东考察时重要讲话精神进一步加强历史文化保护工作的通知》（建办城〔</w:t>
      </w:r>
      <w:r>
        <w:rPr>
          <w:rFonts w:ascii="Times New Roman" w:eastAsia="宋体" w:hAnsi="Times New Roman" w:cs="Times New Roman" w:hint="eastAsia"/>
          <w:color w:val="000000"/>
          <w:sz w:val="24"/>
        </w:rPr>
        <w:t>2018</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 xml:space="preserve">56 </w:t>
      </w:r>
      <w:r>
        <w:rPr>
          <w:rFonts w:ascii="Times New Roman" w:eastAsia="宋体" w:hAnsi="Times New Roman" w:cs="Times New Roman" w:hint="eastAsia"/>
          <w:color w:val="000000"/>
          <w:sz w:val="24"/>
        </w:rPr>
        <w:t>号）；</w:t>
      </w:r>
    </w:p>
    <w:p w14:paraId="1ED615F0"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《中共中央办公厅</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国务院办公厅关于在城乡建设中加强历史文化保护传承的意见》（</w:t>
      </w:r>
      <w:r>
        <w:rPr>
          <w:rFonts w:ascii="Times New Roman" w:eastAsia="宋体" w:hAnsi="Times New Roman" w:cs="Times New Roman" w:hint="eastAsia"/>
          <w:color w:val="000000"/>
          <w:sz w:val="24"/>
        </w:rPr>
        <w:t>2021</w:t>
      </w:r>
      <w:r>
        <w:rPr>
          <w:rFonts w:ascii="Times New Roman" w:eastAsia="宋体" w:hAnsi="Times New Roman" w:cs="Times New Roman" w:hint="eastAsia"/>
          <w:color w:val="000000"/>
          <w:sz w:val="24"/>
        </w:rPr>
        <w:t>）；</w:t>
      </w:r>
    </w:p>
    <w:p w14:paraId="16145E8C"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《住房和城乡建设部办公厅关于进一步加强历史文化街区和历史建筑保护工作的通知》（</w:t>
      </w:r>
      <w:proofErr w:type="gramStart"/>
      <w:r>
        <w:rPr>
          <w:rFonts w:ascii="Times New Roman" w:eastAsia="宋体" w:hAnsi="Times New Roman" w:cs="Times New Roman" w:hint="eastAsia"/>
          <w:color w:val="000000"/>
          <w:sz w:val="24"/>
        </w:rPr>
        <w:t>建办科〔</w:t>
      </w:r>
      <w:r>
        <w:rPr>
          <w:rFonts w:ascii="Times New Roman" w:eastAsia="宋体" w:hAnsi="Times New Roman" w:cs="Times New Roman" w:hint="eastAsia"/>
          <w:color w:val="000000"/>
          <w:sz w:val="24"/>
        </w:rPr>
        <w:t>2021</w:t>
      </w:r>
      <w:r>
        <w:rPr>
          <w:rFonts w:ascii="Times New Roman" w:eastAsia="宋体" w:hAnsi="Times New Roman" w:cs="Times New Roman" w:hint="eastAsia"/>
          <w:color w:val="000000"/>
          <w:sz w:val="24"/>
        </w:rPr>
        <w:t>〕</w:t>
      </w:r>
      <w:proofErr w:type="gramEnd"/>
      <w:r>
        <w:rPr>
          <w:rFonts w:ascii="Times New Roman" w:eastAsia="宋体" w:hAnsi="Times New Roman" w:cs="Times New Roman" w:hint="eastAsia"/>
          <w:color w:val="000000"/>
          <w:sz w:val="24"/>
        </w:rPr>
        <w:t xml:space="preserve">2 </w:t>
      </w:r>
      <w:r>
        <w:rPr>
          <w:rFonts w:ascii="Times New Roman" w:eastAsia="宋体" w:hAnsi="Times New Roman" w:cs="Times New Roman" w:hint="eastAsia"/>
          <w:color w:val="000000"/>
          <w:sz w:val="24"/>
        </w:rPr>
        <w:t>号）；</w:t>
      </w:r>
    </w:p>
    <w:p w14:paraId="267BE9D7"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《自然资源部</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国家文物局关于在国土空间规划编制和实施中加强历史文化遗产保护管理的指导意见》（</w:t>
      </w:r>
      <w:proofErr w:type="gramStart"/>
      <w:r>
        <w:rPr>
          <w:rFonts w:ascii="Times New Roman" w:eastAsia="宋体" w:hAnsi="Times New Roman" w:cs="Times New Roman" w:hint="eastAsia"/>
          <w:color w:val="000000"/>
          <w:sz w:val="24"/>
        </w:rPr>
        <w:t>自然资发〔</w:t>
      </w:r>
      <w:r>
        <w:rPr>
          <w:rFonts w:ascii="Times New Roman" w:eastAsia="宋体" w:hAnsi="Times New Roman" w:cs="Times New Roman" w:hint="eastAsia"/>
          <w:color w:val="000000"/>
          <w:sz w:val="24"/>
        </w:rPr>
        <w:t>2021</w:t>
      </w:r>
      <w:r>
        <w:rPr>
          <w:rFonts w:ascii="Times New Roman" w:eastAsia="宋体" w:hAnsi="Times New Roman" w:cs="Times New Roman" w:hint="eastAsia"/>
          <w:color w:val="000000"/>
          <w:sz w:val="24"/>
        </w:rPr>
        <w:t>〕</w:t>
      </w:r>
      <w:proofErr w:type="gramEnd"/>
      <w:r>
        <w:rPr>
          <w:rFonts w:ascii="Times New Roman" w:eastAsia="宋体" w:hAnsi="Times New Roman" w:cs="Times New Roman" w:hint="eastAsia"/>
          <w:color w:val="000000"/>
          <w:sz w:val="24"/>
        </w:rPr>
        <w:t xml:space="preserve">41 </w:t>
      </w:r>
      <w:r>
        <w:rPr>
          <w:rFonts w:ascii="Times New Roman" w:eastAsia="宋体" w:hAnsi="Times New Roman" w:cs="Times New Roman" w:hint="eastAsia"/>
          <w:color w:val="000000"/>
          <w:sz w:val="24"/>
        </w:rPr>
        <w:t>号）；</w:t>
      </w:r>
    </w:p>
    <w:p w14:paraId="7AC6B3CB"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《广东省住房和城乡建设厅关于进一步加强传统村落保护工作的通知》（粤</w:t>
      </w:r>
      <w:proofErr w:type="gramStart"/>
      <w:r>
        <w:rPr>
          <w:rFonts w:ascii="Times New Roman" w:eastAsia="宋体" w:hAnsi="Times New Roman" w:cs="Times New Roman" w:hint="eastAsia"/>
          <w:color w:val="000000"/>
          <w:sz w:val="24"/>
        </w:rPr>
        <w:t>建村函〔</w:t>
      </w:r>
      <w:r>
        <w:rPr>
          <w:rFonts w:ascii="Times New Roman" w:eastAsia="宋体" w:hAnsi="Times New Roman" w:cs="Times New Roman" w:hint="eastAsia"/>
          <w:color w:val="000000"/>
          <w:sz w:val="24"/>
        </w:rPr>
        <w:t>2021</w:t>
      </w:r>
      <w:r>
        <w:rPr>
          <w:rFonts w:ascii="Times New Roman" w:eastAsia="宋体" w:hAnsi="Times New Roman" w:cs="Times New Roman" w:hint="eastAsia"/>
          <w:color w:val="000000"/>
          <w:sz w:val="24"/>
        </w:rPr>
        <w:t>〕</w:t>
      </w:r>
      <w:proofErr w:type="gramEnd"/>
      <w:r>
        <w:rPr>
          <w:rFonts w:ascii="Times New Roman" w:eastAsia="宋体" w:hAnsi="Times New Roman" w:cs="Times New Roman" w:hint="eastAsia"/>
          <w:color w:val="000000"/>
          <w:sz w:val="24"/>
        </w:rPr>
        <w:t>455</w:t>
      </w:r>
      <w:r>
        <w:rPr>
          <w:rFonts w:ascii="Times New Roman" w:eastAsia="宋体" w:hAnsi="Times New Roman" w:cs="Times New Roman" w:hint="eastAsia"/>
          <w:color w:val="000000"/>
          <w:sz w:val="24"/>
        </w:rPr>
        <w:t>号）；</w:t>
      </w:r>
    </w:p>
    <w:p w14:paraId="33EC7905"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《中共中央宣传部、文化和旅游部、国家文物局关于学习贯彻习近平总书记重要讲话精神</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全面加强历史文化遗产保护的通知》（</w:t>
      </w:r>
      <w:r>
        <w:rPr>
          <w:rFonts w:ascii="Times New Roman" w:eastAsia="宋体" w:hAnsi="Times New Roman" w:cs="Times New Roman" w:hint="eastAsia"/>
          <w:color w:val="000000"/>
          <w:sz w:val="24"/>
        </w:rPr>
        <w:t>2022</w:t>
      </w:r>
      <w:r>
        <w:rPr>
          <w:rFonts w:ascii="Times New Roman" w:eastAsia="宋体" w:hAnsi="Times New Roman" w:cs="Times New Roman" w:hint="eastAsia"/>
          <w:color w:val="000000"/>
          <w:sz w:val="24"/>
        </w:rPr>
        <w:t>）；</w:t>
      </w:r>
    </w:p>
    <w:p w14:paraId="11EB7B7A"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其它相关法律法规、标准规范与文件。</w:t>
      </w:r>
    </w:p>
    <w:p w14:paraId="11ECB5D0" w14:textId="77777777" w:rsidR="00F03114" w:rsidRDefault="00000000">
      <w:pPr>
        <w:ind w:firstLineChars="200" w:firstLine="562"/>
        <w:rPr>
          <w:rFonts w:ascii="Times New Roman" w:eastAsia="黑体" w:hAnsi="Times New Roman" w:cs="Times New Roman"/>
          <w:b/>
          <w:bCs/>
          <w:color w:val="000000"/>
          <w:sz w:val="28"/>
          <w:szCs w:val="32"/>
        </w:rPr>
      </w:pPr>
      <w:r>
        <w:rPr>
          <w:rFonts w:ascii="Times New Roman" w:eastAsia="黑体" w:hAnsi="Times New Roman" w:cs="Times New Roman" w:hint="eastAsia"/>
          <w:b/>
          <w:bCs/>
          <w:color w:val="000000"/>
          <w:sz w:val="28"/>
          <w:szCs w:val="32"/>
        </w:rPr>
        <w:t xml:space="preserve">2.2 </w:t>
      </w:r>
      <w:r>
        <w:rPr>
          <w:rFonts w:ascii="Times New Roman" w:eastAsia="黑体" w:hAnsi="Times New Roman" w:cs="Times New Roman" w:hint="eastAsia"/>
          <w:b/>
          <w:bCs/>
          <w:color w:val="000000"/>
          <w:sz w:val="28"/>
          <w:szCs w:val="32"/>
        </w:rPr>
        <w:t>上层次规划及相关规划</w:t>
      </w:r>
    </w:p>
    <w:p w14:paraId="4107B2C5"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《江门市国土空间总体规划（</w:t>
      </w:r>
      <w:r>
        <w:rPr>
          <w:rFonts w:ascii="Times New Roman" w:eastAsia="宋体" w:hAnsi="Times New Roman" w:cs="Times New Roman" w:hint="eastAsia"/>
          <w:color w:val="000000"/>
          <w:sz w:val="24"/>
        </w:rPr>
        <w:t>2021-2035</w:t>
      </w:r>
      <w:r>
        <w:rPr>
          <w:rFonts w:ascii="Times New Roman" w:eastAsia="宋体" w:hAnsi="Times New Roman" w:cs="Times New Roman" w:hint="eastAsia"/>
          <w:color w:val="000000"/>
          <w:sz w:val="24"/>
        </w:rPr>
        <w:t>年）》（</w:t>
      </w:r>
      <w:r>
        <w:rPr>
          <w:rFonts w:ascii="Times New Roman" w:eastAsia="宋体" w:hAnsi="Times New Roman" w:cs="Times New Roman" w:hint="eastAsia"/>
          <w:color w:val="000000"/>
          <w:sz w:val="24"/>
        </w:rPr>
        <w:t>2023</w:t>
      </w:r>
      <w:r>
        <w:rPr>
          <w:rFonts w:ascii="Times New Roman" w:eastAsia="宋体" w:hAnsi="Times New Roman" w:cs="Times New Roman" w:hint="eastAsia"/>
          <w:color w:val="000000"/>
          <w:sz w:val="24"/>
        </w:rPr>
        <w:t>）；</w:t>
      </w:r>
    </w:p>
    <w:p w14:paraId="5F6210F9"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《江门市国民经济和社会发展第十四个五年规划和</w:t>
      </w:r>
      <w:r>
        <w:rPr>
          <w:rFonts w:ascii="Times New Roman" w:eastAsia="宋体" w:hAnsi="Times New Roman" w:cs="Times New Roman" w:hint="eastAsia"/>
          <w:color w:val="000000"/>
          <w:sz w:val="24"/>
        </w:rPr>
        <w:t>2035</w:t>
      </w:r>
      <w:r>
        <w:rPr>
          <w:rFonts w:ascii="Times New Roman" w:eastAsia="宋体" w:hAnsi="Times New Roman" w:cs="Times New Roman" w:hint="eastAsia"/>
          <w:color w:val="000000"/>
          <w:sz w:val="24"/>
        </w:rPr>
        <w:t>年远景目标纲要》（</w:t>
      </w:r>
      <w:r>
        <w:rPr>
          <w:rFonts w:ascii="Times New Roman" w:eastAsia="宋体" w:hAnsi="Times New Roman" w:cs="Times New Roman" w:hint="eastAsia"/>
          <w:color w:val="000000"/>
          <w:sz w:val="24"/>
        </w:rPr>
        <w:t>2021</w:t>
      </w:r>
      <w:r>
        <w:rPr>
          <w:rFonts w:ascii="Times New Roman" w:eastAsia="宋体" w:hAnsi="Times New Roman" w:cs="Times New Roman" w:hint="eastAsia"/>
          <w:color w:val="000000"/>
          <w:sz w:val="24"/>
        </w:rPr>
        <w:t>）；</w:t>
      </w:r>
    </w:p>
    <w:p w14:paraId="5031FF64"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《江门市新会区古井镇总体规划》（</w:t>
      </w:r>
      <w:r>
        <w:rPr>
          <w:rFonts w:ascii="Times New Roman" w:eastAsia="宋体" w:hAnsi="Times New Roman" w:cs="Times New Roman" w:hint="eastAsia"/>
          <w:color w:val="000000"/>
          <w:sz w:val="24"/>
        </w:rPr>
        <w:t>2015-2030</w:t>
      </w:r>
      <w:r>
        <w:rPr>
          <w:rFonts w:ascii="Times New Roman" w:eastAsia="宋体" w:hAnsi="Times New Roman" w:cs="Times New Roman" w:hint="eastAsia"/>
          <w:color w:val="000000"/>
          <w:sz w:val="24"/>
        </w:rPr>
        <w:t>年）（</w:t>
      </w:r>
      <w:r>
        <w:rPr>
          <w:rFonts w:ascii="Times New Roman" w:eastAsia="宋体" w:hAnsi="Times New Roman" w:cs="Times New Roman" w:hint="eastAsia"/>
          <w:color w:val="000000"/>
          <w:sz w:val="24"/>
        </w:rPr>
        <w:t>2017</w:t>
      </w:r>
      <w:r>
        <w:rPr>
          <w:rFonts w:ascii="Times New Roman" w:eastAsia="宋体" w:hAnsi="Times New Roman" w:cs="Times New Roman" w:hint="eastAsia"/>
          <w:color w:val="000000"/>
          <w:sz w:val="24"/>
        </w:rPr>
        <w:t>）；</w:t>
      </w:r>
    </w:p>
    <w:p w14:paraId="291F7E7D"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《江门市新会区古井镇霞路村村庄规划》（</w:t>
      </w:r>
      <w:r>
        <w:rPr>
          <w:rFonts w:ascii="Times New Roman" w:eastAsia="宋体" w:hAnsi="Times New Roman" w:cs="Times New Roman" w:hint="eastAsia"/>
          <w:color w:val="000000"/>
          <w:sz w:val="24"/>
        </w:rPr>
        <w:t>2019</w:t>
      </w:r>
      <w:r>
        <w:rPr>
          <w:rFonts w:ascii="Times New Roman" w:eastAsia="宋体" w:hAnsi="Times New Roman" w:cs="Times New Roman" w:hint="eastAsia"/>
          <w:color w:val="000000"/>
          <w:sz w:val="24"/>
        </w:rPr>
        <w:t>）；</w:t>
      </w:r>
    </w:p>
    <w:p w14:paraId="38444F1D"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其它相关规划。</w:t>
      </w:r>
    </w:p>
    <w:p w14:paraId="2F9BCCE0" w14:textId="77777777" w:rsidR="00F03114" w:rsidRDefault="00F03114">
      <w:pPr>
        <w:spacing w:line="360" w:lineRule="auto"/>
        <w:ind w:firstLineChars="200" w:firstLine="480"/>
        <w:rPr>
          <w:rFonts w:ascii="Times New Roman" w:eastAsia="宋体" w:hAnsi="Times New Roman" w:cs="Times New Roman"/>
          <w:color w:val="000000"/>
          <w:sz w:val="24"/>
        </w:rPr>
      </w:pPr>
    </w:p>
    <w:p w14:paraId="070F6FD7" w14:textId="77777777" w:rsidR="00F03114" w:rsidRDefault="00000000">
      <w:pPr>
        <w:pStyle w:val="20"/>
        <w:spacing w:line="360" w:lineRule="auto"/>
        <w:ind w:firstLineChars="200" w:firstLine="602"/>
        <w:jc w:val="both"/>
        <w:rPr>
          <w:color w:val="000000"/>
        </w:rPr>
      </w:pPr>
      <w:bookmarkStart w:id="3" w:name="_Toc11082"/>
      <w:r>
        <w:rPr>
          <w:rFonts w:hint="eastAsia"/>
          <w:color w:val="000000"/>
        </w:rPr>
        <w:lastRenderedPageBreak/>
        <w:t>3</w:t>
      </w:r>
      <w:r>
        <w:rPr>
          <w:rFonts w:hint="eastAsia"/>
          <w:color w:val="000000"/>
        </w:rPr>
        <w:t>规划原则</w:t>
      </w:r>
      <w:bookmarkEnd w:id="3"/>
    </w:p>
    <w:p w14:paraId="76424300"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（1）整体性原则</w:t>
      </w:r>
    </w:p>
    <w:p w14:paraId="6711442B" w14:textId="77777777" w:rsidR="00F03114" w:rsidRDefault="00000000">
      <w:pPr>
        <w:spacing w:line="360" w:lineRule="auto"/>
        <w:ind w:firstLineChars="200" w:firstLine="480"/>
        <w:rPr>
          <w:rFonts w:ascii="宋体" w:hAnsi="宋体"/>
          <w:sz w:val="24"/>
        </w:rPr>
      </w:pPr>
      <w:r>
        <w:rPr>
          <w:rFonts w:ascii="宋体" w:hAnsi="宋体" w:hint="eastAsia"/>
          <w:sz w:val="24"/>
        </w:rPr>
        <w:t>传统村落完整的格局是与周边环境相互依存，密不可分的。因此，为保护城镇风貌的完整性，不仅需要保护村落传统格局、历史遗存等人文环境，还需要保护村落周边的山体、水系等自然环境要素。</w:t>
      </w:r>
    </w:p>
    <w:p w14:paraId="1C71187D"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（2）原真性原则</w:t>
      </w:r>
    </w:p>
    <w:p w14:paraId="39C53858" w14:textId="77777777" w:rsidR="00F03114" w:rsidRDefault="00000000">
      <w:pPr>
        <w:spacing w:line="360" w:lineRule="auto"/>
        <w:ind w:firstLineChars="200" w:firstLine="480"/>
        <w:rPr>
          <w:rFonts w:ascii="宋体" w:hAnsi="宋体"/>
          <w:sz w:val="24"/>
        </w:rPr>
      </w:pPr>
      <w:r>
        <w:rPr>
          <w:rFonts w:ascii="宋体" w:hAnsi="宋体" w:hint="eastAsia"/>
          <w:sz w:val="24"/>
        </w:rPr>
        <w:t>对文物保护单位、不可移动文物、历史建筑、传统风貌建筑等传统建筑、历史环境要素实施重点保护，保护历史遗存及历史环境的原真性，保护历史信息的记录过程。针对传统建筑、历史环境要素、传统村落核心保护范围及自然环境的现状特征，以整治环境为主要方法，对严重损坏的历史遗存进行适度修复，避免过度、过量修复而丧失其中的历史信息。</w:t>
      </w:r>
    </w:p>
    <w:p w14:paraId="5E0F6601"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（3）特色性保护原则</w:t>
      </w:r>
    </w:p>
    <w:p w14:paraId="0FC90CA2" w14:textId="77777777" w:rsidR="00F03114" w:rsidRDefault="00000000">
      <w:pPr>
        <w:spacing w:line="360" w:lineRule="auto"/>
        <w:ind w:firstLineChars="200" w:firstLine="480"/>
        <w:rPr>
          <w:rFonts w:ascii="宋体" w:hAnsi="宋体"/>
          <w:sz w:val="24"/>
        </w:rPr>
      </w:pPr>
      <w:r>
        <w:rPr>
          <w:rFonts w:ascii="宋体" w:hAnsi="宋体" w:hint="eastAsia"/>
          <w:sz w:val="24"/>
        </w:rPr>
        <w:t>霞路村的传统建筑和各</w:t>
      </w:r>
      <w:proofErr w:type="gramStart"/>
      <w:r>
        <w:rPr>
          <w:rFonts w:ascii="宋体" w:hAnsi="宋体" w:hint="eastAsia"/>
          <w:sz w:val="24"/>
        </w:rPr>
        <w:t>类传统</w:t>
      </w:r>
      <w:proofErr w:type="gramEnd"/>
      <w:r>
        <w:rPr>
          <w:rFonts w:ascii="宋体" w:hAnsi="宋体" w:hint="eastAsia"/>
          <w:sz w:val="24"/>
        </w:rPr>
        <w:t>活动是历史延续、信仰文化和非物质文化遗产的集中体现，是古井镇内最有特色的文化遗产之一，在规划中采取特色保护的原则。此外，各式民居、古树、牌楼是当地历史的象征，针对这一特色，规划进行系统的整合，并进行活化利用、保护传承。</w:t>
      </w:r>
    </w:p>
    <w:p w14:paraId="2EF65548"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（4）保护与传承并重原则</w:t>
      </w:r>
    </w:p>
    <w:p w14:paraId="3B326800" w14:textId="77777777" w:rsidR="00F03114" w:rsidRDefault="00000000">
      <w:pPr>
        <w:spacing w:line="360" w:lineRule="auto"/>
        <w:ind w:firstLineChars="200" w:firstLine="480"/>
        <w:rPr>
          <w:rFonts w:ascii="宋体" w:hAnsi="宋体"/>
          <w:sz w:val="24"/>
        </w:rPr>
      </w:pPr>
      <w:r>
        <w:rPr>
          <w:rFonts w:ascii="宋体" w:hAnsi="宋体" w:hint="eastAsia"/>
          <w:sz w:val="24"/>
        </w:rPr>
        <w:t>实现保护与发展的良性循环，本着合理利用、永续利用文化资源的原则，在保护的前提下，进一步发挥历史遗产的持续价值，并进一步实现将资源转变为产业的目标。</w:t>
      </w:r>
    </w:p>
    <w:p w14:paraId="17CC8E5C" w14:textId="77777777" w:rsidR="00F03114" w:rsidRDefault="00000000">
      <w:pPr>
        <w:pStyle w:val="20"/>
        <w:spacing w:line="360" w:lineRule="auto"/>
        <w:ind w:firstLineChars="200" w:firstLine="602"/>
        <w:jc w:val="both"/>
        <w:rPr>
          <w:color w:val="000000"/>
        </w:rPr>
      </w:pPr>
      <w:bookmarkStart w:id="4" w:name="_Toc5456"/>
      <w:r>
        <w:rPr>
          <w:rFonts w:hint="eastAsia"/>
          <w:color w:val="000000"/>
        </w:rPr>
        <w:t>4</w:t>
      </w:r>
      <w:r>
        <w:rPr>
          <w:rFonts w:hint="eastAsia"/>
          <w:color w:val="000000"/>
        </w:rPr>
        <w:t>规划范围</w:t>
      </w:r>
      <w:bookmarkEnd w:id="4"/>
    </w:p>
    <w:p w14:paraId="1D7E2868"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本次</w:t>
      </w:r>
      <w:r>
        <w:rPr>
          <w:rFonts w:ascii="Times New Roman" w:eastAsia="宋体" w:hAnsi="Times New Roman" w:cs="Times New Roman"/>
          <w:color w:val="000000"/>
          <w:sz w:val="24"/>
        </w:rPr>
        <w:t>规划范围</w:t>
      </w:r>
      <w:r>
        <w:rPr>
          <w:rFonts w:ascii="Times New Roman" w:eastAsia="宋体" w:hAnsi="Times New Roman" w:cs="Times New Roman" w:hint="eastAsia"/>
          <w:color w:val="000000"/>
          <w:sz w:val="24"/>
        </w:rPr>
        <w:t>为古井</w:t>
      </w:r>
      <w:r>
        <w:rPr>
          <w:rFonts w:ascii="Times New Roman" w:eastAsia="宋体" w:hAnsi="Times New Roman" w:cs="Times New Roman"/>
          <w:color w:val="000000"/>
          <w:sz w:val="24"/>
        </w:rPr>
        <w:t>镇</w:t>
      </w:r>
      <w:r>
        <w:rPr>
          <w:rFonts w:ascii="Times New Roman" w:eastAsia="宋体" w:hAnsi="Times New Roman" w:cs="Times New Roman" w:hint="eastAsia"/>
          <w:color w:val="000000"/>
          <w:sz w:val="24"/>
        </w:rPr>
        <w:t>霞路村的</w:t>
      </w:r>
      <w:r>
        <w:rPr>
          <w:rFonts w:ascii="Times New Roman" w:eastAsia="宋体" w:hAnsi="Times New Roman" w:cs="Times New Roman"/>
          <w:color w:val="000000"/>
          <w:sz w:val="24"/>
        </w:rPr>
        <w:t>村域范围，</w:t>
      </w:r>
      <w:r>
        <w:rPr>
          <w:rFonts w:ascii="Times New Roman" w:eastAsia="宋体" w:hAnsi="Times New Roman" w:cs="Times New Roman" w:hint="eastAsia"/>
          <w:color w:val="000000"/>
          <w:sz w:val="24"/>
        </w:rPr>
        <w:t>下辖霞路、田</w:t>
      </w:r>
      <w:proofErr w:type="gramStart"/>
      <w:r>
        <w:rPr>
          <w:rFonts w:ascii="Times New Roman" w:eastAsia="宋体" w:hAnsi="Times New Roman" w:cs="Times New Roman" w:hint="eastAsia"/>
          <w:color w:val="000000"/>
          <w:sz w:val="24"/>
        </w:rPr>
        <w:t>寮</w:t>
      </w:r>
      <w:proofErr w:type="gramEnd"/>
      <w:r>
        <w:rPr>
          <w:rFonts w:ascii="Times New Roman" w:eastAsia="宋体" w:hAnsi="Times New Roman" w:cs="Times New Roman" w:hint="eastAsia"/>
          <w:color w:val="000000"/>
          <w:sz w:val="24"/>
        </w:rPr>
        <w:t>、五福里、</w:t>
      </w:r>
      <w:proofErr w:type="gramStart"/>
      <w:r>
        <w:rPr>
          <w:rFonts w:ascii="Times New Roman" w:eastAsia="宋体" w:hAnsi="Times New Roman" w:cs="Times New Roman" w:hint="eastAsia"/>
          <w:color w:val="000000"/>
          <w:sz w:val="24"/>
        </w:rPr>
        <w:t>仕</w:t>
      </w:r>
      <w:proofErr w:type="gramEnd"/>
      <w:r>
        <w:rPr>
          <w:rFonts w:ascii="Times New Roman" w:eastAsia="宋体" w:hAnsi="Times New Roman" w:cs="Times New Roman" w:hint="eastAsia"/>
          <w:color w:val="000000"/>
          <w:sz w:val="24"/>
        </w:rPr>
        <w:t>路等</w:t>
      </w:r>
      <w:r>
        <w:rPr>
          <w:rFonts w:ascii="Times New Roman" w:eastAsia="宋体" w:hAnsi="Times New Roman" w:cs="Times New Roman" w:hint="eastAsia"/>
          <w:color w:val="000000"/>
          <w:sz w:val="24"/>
        </w:rPr>
        <w:t>4</w:t>
      </w:r>
      <w:r>
        <w:rPr>
          <w:rFonts w:ascii="Times New Roman" w:eastAsia="宋体" w:hAnsi="Times New Roman" w:cs="Times New Roman" w:hint="eastAsia"/>
          <w:color w:val="000000"/>
          <w:sz w:val="24"/>
        </w:rPr>
        <w:t>个自然村，总用地面积为</w:t>
      </w:r>
      <w:r>
        <w:rPr>
          <w:rFonts w:ascii="Times New Roman" w:eastAsia="宋体" w:hAnsi="Times New Roman" w:cs="Times New Roman" w:hint="eastAsia"/>
          <w:color w:val="000000"/>
          <w:sz w:val="24"/>
        </w:rPr>
        <w:t>9.99</w:t>
      </w:r>
      <w:r>
        <w:rPr>
          <w:rFonts w:ascii="Times New Roman" w:eastAsia="宋体" w:hAnsi="Times New Roman" w:cs="Times New Roman" w:hint="eastAsia"/>
          <w:color w:val="000000"/>
          <w:sz w:val="24"/>
        </w:rPr>
        <w:t>平方公里</w:t>
      </w:r>
      <w:r>
        <w:rPr>
          <w:rFonts w:ascii="Times New Roman" w:eastAsia="宋体" w:hAnsi="Times New Roman" w:cs="Times New Roman"/>
          <w:color w:val="000000"/>
          <w:sz w:val="24"/>
        </w:rPr>
        <w:t>。</w:t>
      </w:r>
    </w:p>
    <w:p w14:paraId="0BE0CE1D" w14:textId="77777777" w:rsidR="00F03114" w:rsidRDefault="00F03114">
      <w:pPr>
        <w:spacing w:line="360" w:lineRule="auto"/>
        <w:ind w:firstLineChars="200" w:firstLine="480"/>
        <w:rPr>
          <w:rFonts w:ascii="Times New Roman" w:eastAsia="宋体" w:hAnsi="Times New Roman" w:cs="Times New Roman"/>
          <w:color w:val="000000"/>
          <w:sz w:val="24"/>
        </w:rPr>
      </w:pPr>
    </w:p>
    <w:p w14:paraId="4A4FE814" w14:textId="77777777" w:rsidR="00F03114" w:rsidRDefault="00F03114">
      <w:pPr>
        <w:spacing w:line="360" w:lineRule="auto"/>
        <w:ind w:firstLineChars="200" w:firstLine="480"/>
        <w:rPr>
          <w:rFonts w:ascii="Times New Roman" w:eastAsia="宋体" w:hAnsi="Times New Roman" w:cs="Times New Roman"/>
          <w:color w:val="000000"/>
          <w:sz w:val="24"/>
        </w:rPr>
      </w:pPr>
    </w:p>
    <w:p w14:paraId="76873449" w14:textId="77777777" w:rsidR="00F03114" w:rsidRDefault="00F03114">
      <w:pPr>
        <w:spacing w:line="360" w:lineRule="auto"/>
        <w:ind w:firstLineChars="200" w:firstLine="480"/>
        <w:rPr>
          <w:rFonts w:ascii="Times New Roman" w:eastAsia="宋体" w:hAnsi="Times New Roman" w:cs="Times New Roman"/>
          <w:color w:val="000000"/>
          <w:sz w:val="24"/>
        </w:rPr>
      </w:pPr>
    </w:p>
    <w:p w14:paraId="3BEDB960" w14:textId="77777777" w:rsidR="00F03114" w:rsidRDefault="00000000">
      <w:pPr>
        <w:spacing w:line="360" w:lineRule="auto"/>
        <w:jc w:val="center"/>
      </w:pPr>
      <w:r>
        <w:rPr>
          <w:noProof/>
        </w:rPr>
        <w:drawing>
          <wp:inline distT="0" distB="0" distL="114300" distR="114300" wp14:anchorId="09B8D72D" wp14:editId="13239E6F">
            <wp:extent cx="3251200" cy="2805430"/>
            <wp:effectExtent l="0" t="0" r="6350" b="4445"/>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14"/>
                    <a:stretch>
                      <a:fillRect/>
                    </a:stretch>
                  </pic:blipFill>
                  <pic:spPr>
                    <a:xfrm>
                      <a:off x="0" y="0"/>
                      <a:ext cx="3251200" cy="2805430"/>
                    </a:xfrm>
                    <a:prstGeom prst="rect">
                      <a:avLst/>
                    </a:prstGeom>
                    <a:noFill/>
                    <a:ln>
                      <a:noFill/>
                    </a:ln>
                  </pic:spPr>
                </pic:pic>
              </a:graphicData>
            </a:graphic>
          </wp:inline>
        </w:drawing>
      </w:r>
    </w:p>
    <w:p w14:paraId="29ED5E3C" w14:textId="77777777" w:rsidR="00F03114" w:rsidRDefault="00000000">
      <w:pPr>
        <w:spacing w:line="360" w:lineRule="auto"/>
        <w:jc w:val="center"/>
        <w:rPr>
          <w:rFonts w:ascii="Times New Roman" w:eastAsia="宋体" w:hAnsi="Times New Roman" w:cs="Times New Roman"/>
          <w:color w:val="000000"/>
          <w:sz w:val="24"/>
        </w:rPr>
      </w:pPr>
      <w:r>
        <w:rPr>
          <w:rFonts w:ascii="Times New Roman" w:eastAsia="楷体" w:hAnsi="Times New Roman" w:cs="Times New Roman" w:hint="eastAsia"/>
          <w:color w:val="000000"/>
          <w:sz w:val="24"/>
        </w:rPr>
        <w:t>规划范围图</w:t>
      </w:r>
    </w:p>
    <w:p w14:paraId="1244ECC8" w14:textId="77777777" w:rsidR="00F03114" w:rsidRDefault="00F03114">
      <w:pPr>
        <w:spacing w:line="360" w:lineRule="auto"/>
        <w:ind w:firstLineChars="200" w:firstLine="480"/>
        <w:rPr>
          <w:rFonts w:ascii="Times New Roman" w:eastAsia="宋体" w:hAnsi="Times New Roman" w:cs="Times New Roman"/>
          <w:color w:val="000000"/>
          <w:sz w:val="24"/>
        </w:rPr>
      </w:pPr>
    </w:p>
    <w:p w14:paraId="793C64FB" w14:textId="77777777" w:rsidR="00F03114" w:rsidRDefault="00000000">
      <w:pPr>
        <w:pStyle w:val="20"/>
        <w:spacing w:line="360" w:lineRule="auto"/>
        <w:ind w:firstLineChars="200" w:firstLine="602"/>
        <w:jc w:val="both"/>
        <w:rPr>
          <w:color w:val="000000"/>
        </w:rPr>
      </w:pPr>
      <w:bookmarkStart w:id="5" w:name="_Toc14738"/>
      <w:r>
        <w:rPr>
          <w:rFonts w:hint="eastAsia"/>
          <w:color w:val="000000"/>
        </w:rPr>
        <w:t>5</w:t>
      </w:r>
      <w:r>
        <w:rPr>
          <w:rFonts w:hint="eastAsia"/>
          <w:color w:val="000000"/>
        </w:rPr>
        <w:t>规划期限</w:t>
      </w:r>
      <w:bookmarkEnd w:id="5"/>
    </w:p>
    <w:p w14:paraId="1CFAF775"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本次规划的规划期限至</w:t>
      </w:r>
      <w:r>
        <w:rPr>
          <w:rFonts w:ascii="Times New Roman" w:eastAsia="宋体" w:hAnsi="Times New Roman" w:cs="Times New Roman" w:hint="eastAsia"/>
          <w:color w:val="000000"/>
          <w:sz w:val="24"/>
        </w:rPr>
        <w:t>2035</w:t>
      </w:r>
      <w:r>
        <w:rPr>
          <w:rFonts w:ascii="Times New Roman" w:eastAsia="宋体" w:hAnsi="Times New Roman" w:cs="Times New Roman" w:hint="eastAsia"/>
          <w:color w:val="000000"/>
          <w:sz w:val="24"/>
        </w:rPr>
        <w:t>年，近期为</w:t>
      </w:r>
      <w:r>
        <w:rPr>
          <w:rFonts w:ascii="Times New Roman" w:eastAsia="宋体" w:hAnsi="Times New Roman" w:cs="Times New Roman" w:hint="eastAsia"/>
          <w:color w:val="000000"/>
          <w:sz w:val="24"/>
        </w:rPr>
        <w:t>2024-2030</w:t>
      </w:r>
      <w:r>
        <w:rPr>
          <w:rFonts w:ascii="Times New Roman" w:eastAsia="宋体" w:hAnsi="Times New Roman" w:cs="Times New Roman" w:hint="eastAsia"/>
          <w:color w:val="000000"/>
          <w:sz w:val="24"/>
        </w:rPr>
        <w:t>年，远期为</w:t>
      </w:r>
      <w:r>
        <w:rPr>
          <w:rFonts w:ascii="Times New Roman" w:eastAsia="宋体" w:hAnsi="Times New Roman" w:cs="Times New Roman" w:hint="eastAsia"/>
          <w:color w:val="000000"/>
          <w:sz w:val="24"/>
        </w:rPr>
        <w:t>2031-2035</w:t>
      </w:r>
      <w:r>
        <w:rPr>
          <w:rFonts w:ascii="Times New Roman" w:eastAsia="宋体" w:hAnsi="Times New Roman" w:cs="Times New Roman" w:hint="eastAsia"/>
          <w:color w:val="000000"/>
          <w:sz w:val="24"/>
        </w:rPr>
        <w:t>年。</w:t>
      </w:r>
    </w:p>
    <w:p w14:paraId="62F40A29" w14:textId="77777777" w:rsidR="00F03114" w:rsidRDefault="00000000">
      <w:pPr>
        <w:pStyle w:val="20"/>
        <w:spacing w:line="360" w:lineRule="auto"/>
        <w:ind w:firstLineChars="200" w:firstLine="602"/>
        <w:jc w:val="both"/>
      </w:pPr>
      <w:bookmarkStart w:id="6" w:name="_Toc4092"/>
      <w:r>
        <w:rPr>
          <w:rFonts w:hint="eastAsia"/>
          <w:color w:val="000000"/>
        </w:rPr>
        <w:t>6</w:t>
      </w:r>
      <w:r>
        <w:rPr>
          <w:rFonts w:hint="eastAsia"/>
          <w:color w:val="000000"/>
        </w:rPr>
        <w:t>技术路线</w:t>
      </w:r>
      <w:bookmarkEnd w:id="6"/>
    </w:p>
    <w:p w14:paraId="4736ABBF" w14:textId="77777777" w:rsidR="00F03114" w:rsidRDefault="00000000">
      <w:pPr>
        <w:jc w:val="center"/>
      </w:pPr>
      <w:r>
        <w:rPr>
          <w:rFonts w:hint="eastAsia"/>
          <w:noProof/>
        </w:rPr>
        <w:drawing>
          <wp:inline distT="0" distB="0" distL="114300" distR="114300" wp14:anchorId="5881CDEE" wp14:editId="06C619DA">
            <wp:extent cx="2724785" cy="3031490"/>
            <wp:effectExtent l="0" t="0" r="18415" b="16510"/>
            <wp:docPr id="25" name="图片 25" descr="规划技术路线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规划技术路线图"/>
                    <pic:cNvPicPr>
                      <a:picLocks noChangeAspect="1"/>
                    </pic:cNvPicPr>
                  </pic:nvPicPr>
                  <pic:blipFill>
                    <a:blip r:embed="rId15"/>
                    <a:stretch>
                      <a:fillRect/>
                    </a:stretch>
                  </pic:blipFill>
                  <pic:spPr>
                    <a:xfrm>
                      <a:off x="0" y="0"/>
                      <a:ext cx="2724785" cy="3031490"/>
                    </a:xfrm>
                    <a:prstGeom prst="rect">
                      <a:avLst/>
                    </a:prstGeom>
                  </pic:spPr>
                </pic:pic>
              </a:graphicData>
            </a:graphic>
          </wp:inline>
        </w:drawing>
      </w:r>
    </w:p>
    <w:p w14:paraId="1767AAF6"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规划技术路线图</w:t>
      </w:r>
      <w:bookmarkStart w:id="7" w:name="_Toc25425"/>
    </w:p>
    <w:p w14:paraId="7F165A68" w14:textId="77777777" w:rsidR="00F03114" w:rsidRDefault="00000000">
      <w:pPr>
        <w:pStyle w:val="20"/>
        <w:spacing w:line="360" w:lineRule="auto"/>
        <w:ind w:firstLineChars="200" w:firstLine="602"/>
        <w:rPr>
          <w:color w:val="000000"/>
        </w:rPr>
      </w:pPr>
      <w:bookmarkStart w:id="8" w:name="_Toc434763938"/>
      <w:bookmarkStart w:id="9" w:name="_Toc434761288"/>
      <w:bookmarkStart w:id="10" w:name="_Toc74915791"/>
      <w:bookmarkStart w:id="11" w:name="_Toc28259"/>
      <w:bookmarkStart w:id="12" w:name="_Toc88643923"/>
      <w:bookmarkStart w:id="13" w:name="_Toc17561"/>
      <w:r>
        <w:rPr>
          <w:rFonts w:hint="eastAsia"/>
          <w:color w:val="000000"/>
        </w:rPr>
        <w:lastRenderedPageBreak/>
        <w:t>7</w:t>
      </w:r>
      <w:bookmarkEnd w:id="8"/>
      <w:bookmarkEnd w:id="9"/>
      <w:bookmarkEnd w:id="10"/>
      <w:bookmarkEnd w:id="11"/>
      <w:bookmarkEnd w:id="12"/>
      <w:r>
        <w:rPr>
          <w:rFonts w:hint="eastAsia"/>
          <w:color w:val="000000"/>
        </w:rPr>
        <w:t>相关规划</w:t>
      </w:r>
      <w:bookmarkEnd w:id="13"/>
    </w:p>
    <w:p w14:paraId="17974D15" w14:textId="77777777" w:rsidR="00F03114" w:rsidRDefault="00000000">
      <w:pPr>
        <w:ind w:firstLineChars="200" w:firstLine="562"/>
        <w:rPr>
          <w:rFonts w:ascii="Times New Roman" w:eastAsia="黑体" w:hAnsi="Times New Roman" w:cs="Times New Roman"/>
          <w:b/>
          <w:bCs/>
          <w:color w:val="000000"/>
          <w:sz w:val="28"/>
          <w:szCs w:val="32"/>
        </w:rPr>
      </w:pPr>
      <w:bookmarkStart w:id="14" w:name="_Toc434761289"/>
      <w:r>
        <w:rPr>
          <w:rFonts w:ascii="Times New Roman" w:eastAsia="黑体" w:hAnsi="Times New Roman" w:cs="Times New Roman" w:hint="eastAsia"/>
          <w:b/>
          <w:bCs/>
          <w:color w:val="000000"/>
          <w:sz w:val="28"/>
          <w:szCs w:val="32"/>
        </w:rPr>
        <w:t>7.</w:t>
      </w:r>
      <w:bookmarkEnd w:id="14"/>
      <w:r>
        <w:rPr>
          <w:rFonts w:ascii="Times New Roman" w:eastAsia="黑体" w:hAnsi="Times New Roman" w:cs="Times New Roman" w:hint="eastAsia"/>
          <w:b/>
          <w:bCs/>
          <w:color w:val="000000"/>
          <w:sz w:val="28"/>
          <w:szCs w:val="32"/>
        </w:rPr>
        <w:t xml:space="preserve">1  </w:t>
      </w:r>
      <w:r>
        <w:rPr>
          <w:rFonts w:ascii="Times New Roman" w:eastAsia="黑体" w:hAnsi="Times New Roman" w:cs="Times New Roman" w:hint="eastAsia"/>
          <w:b/>
          <w:bCs/>
          <w:color w:val="000000"/>
          <w:sz w:val="28"/>
          <w:szCs w:val="32"/>
        </w:rPr>
        <w:t>广东省江门市新会区</w:t>
      </w:r>
      <w:r>
        <w:rPr>
          <w:rFonts w:ascii="Times New Roman" w:eastAsia="黑体" w:hAnsi="Times New Roman" w:cs="Times New Roman" w:hint="eastAsia"/>
          <w:b/>
          <w:bCs/>
          <w:color w:val="000000"/>
          <w:sz w:val="28"/>
          <w:szCs w:val="32"/>
        </w:rPr>
        <w:t>2023</w:t>
      </w:r>
      <w:r>
        <w:rPr>
          <w:rFonts w:ascii="Times New Roman" w:eastAsia="黑体" w:hAnsi="Times New Roman" w:cs="Times New Roman" w:hint="eastAsia"/>
          <w:b/>
          <w:bCs/>
          <w:color w:val="000000"/>
          <w:sz w:val="28"/>
          <w:szCs w:val="32"/>
        </w:rPr>
        <w:t>年传统村落集中连片保护利用示范工作方案</w:t>
      </w:r>
    </w:p>
    <w:p w14:paraId="2274D780" w14:textId="77777777" w:rsidR="00F03114" w:rsidRDefault="00000000">
      <w:pPr>
        <w:spacing w:line="360" w:lineRule="auto"/>
        <w:ind w:firstLineChars="200" w:firstLine="480"/>
        <w:rPr>
          <w:rFonts w:ascii="宋体" w:eastAsia="宋体" w:hAnsi="宋体" w:cs="宋体"/>
          <w:color w:val="000000"/>
          <w:sz w:val="24"/>
        </w:rPr>
      </w:pPr>
      <w:r>
        <w:rPr>
          <w:rFonts w:ascii="宋体" w:eastAsia="宋体" w:hAnsi="宋体" w:cs="宋体" w:hint="eastAsia"/>
          <w:color w:val="000000"/>
          <w:sz w:val="24"/>
        </w:rPr>
        <w:t>霞路村位于《广东省江门市新会区2023年传统村落集中连片保护利用示范工作方案》（简称“规划”）“西江广府+宋朝忠义”两大片区中的霞路—慈溪—</w:t>
      </w:r>
      <w:proofErr w:type="gramStart"/>
      <w:r>
        <w:rPr>
          <w:rFonts w:ascii="宋体" w:eastAsia="宋体" w:hAnsi="宋体" w:cs="宋体" w:hint="eastAsia"/>
          <w:color w:val="000000"/>
          <w:sz w:val="24"/>
        </w:rPr>
        <w:t>京梅宋朝</w:t>
      </w:r>
      <w:proofErr w:type="gramEnd"/>
      <w:r>
        <w:rPr>
          <w:rFonts w:ascii="宋体" w:eastAsia="宋体" w:hAnsi="宋体" w:cs="宋体" w:hint="eastAsia"/>
          <w:color w:val="000000"/>
          <w:sz w:val="24"/>
        </w:rPr>
        <w:t>忠义文化区，为忠义文化、功夫文化、华侨文化、美食文化等优秀文化遗产为特色的文化片区。</w:t>
      </w:r>
      <w:proofErr w:type="gramStart"/>
      <w:r>
        <w:rPr>
          <w:rFonts w:ascii="宋体" w:eastAsia="宋体" w:hAnsi="宋体" w:cs="宋体" w:hint="eastAsia"/>
          <w:color w:val="000000"/>
          <w:sz w:val="24"/>
        </w:rPr>
        <w:t>其中霞</w:t>
      </w:r>
      <w:proofErr w:type="gramEnd"/>
      <w:r>
        <w:rPr>
          <w:rFonts w:ascii="宋体" w:eastAsia="宋体" w:hAnsi="宋体" w:cs="宋体" w:hint="eastAsia"/>
          <w:color w:val="000000"/>
          <w:sz w:val="24"/>
        </w:rPr>
        <w:t>路村作为路线上的重要节点，被定位为皇族古村，烧鹅留香体验地。规划将通过推进传统村落集中连片保护利用示范建设，构建新会区传统村落保护利用传承体系，推动乡村全面振兴，打造独具五</w:t>
      </w:r>
      <w:proofErr w:type="gramStart"/>
      <w:r>
        <w:rPr>
          <w:rFonts w:ascii="宋体" w:eastAsia="宋体" w:hAnsi="宋体" w:cs="宋体" w:hint="eastAsia"/>
          <w:color w:val="000000"/>
          <w:sz w:val="24"/>
        </w:rPr>
        <w:t>邑</w:t>
      </w:r>
      <w:proofErr w:type="gramEnd"/>
      <w:r>
        <w:rPr>
          <w:rFonts w:ascii="宋体" w:eastAsia="宋体" w:hAnsi="宋体" w:cs="宋体" w:hint="eastAsia"/>
          <w:color w:val="000000"/>
          <w:sz w:val="24"/>
        </w:rPr>
        <w:t>地域特色的传统村落集中连片保护利用“大湾区样板”。</w:t>
      </w:r>
    </w:p>
    <w:tbl>
      <w:tblPr>
        <w:tblStyle w:val="a6"/>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6380"/>
      </w:tblGrid>
      <w:tr w:rsidR="00F03114" w14:paraId="6F9E3B33" w14:textId="77777777">
        <w:trPr>
          <w:trHeight w:val="8382"/>
          <w:jc w:val="center"/>
        </w:trPr>
        <w:tc>
          <w:tcPr>
            <w:tcW w:w="6380" w:type="dxa"/>
          </w:tcPr>
          <w:p w14:paraId="777C1E2A" w14:textId="77777777" w:rsidR="00F03114" w:rsidRDefault="00000000">
            <w:pPr>
              <w:jc w:val="center"/>
              <w:rPr>
                <w:rStyle w:val="a7"/>
                <w:rFonts w:eastAsia="宋体"/>
              </w:rPr>
            </w:pPr>
            <w:r>
              <w:rPr>
                <w:noProof/>
                <w:position w:val="-212"/>
              </w:rPr>
              <w:drawing>
                <wp:inline distT="0" distB="0" distL="0" distR="0" wp14:anchorId="78DA735E" wp14:editId="6F88DFAC">
                  <wp:extent cx="3589655" cy="5002530"/>
                  <wp:effectExtent l="0" t="0" r="1270" b="7620"/>
                  <wp:docPr id="328" name="IM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 328"/>
                          <pic:cNvPicPr>
                            <a:picLocks noChangeAspect="1"/>
                          </pic:cNvPicPr>
                        </pic:nvPicPr>
                        <pic:blipFill>
                          <a:blip r:embed="rId16"/>
                          <a:stretch>
                            <a:fillRect/>
                          </a:stretch>
                        </pic:blipFill>
                        <pic:spPr>
                          <a:xfrm>
                            <a:off x="0" y="0"/>
                            <a:ext cx="3589655" cy="5002530"/>
                          </a:xfrm>
                          <a:prstGeom prst="rect">
                            <a:avLst/>
                          </a:prstGeom>
                        </pic:spPr>
                      </pic:pic>
                    </a:graphicData>
                  </a:graphic>
                </wp:inline>
              </w:drawing>
            </w:r>
            <w:r>
              <w:rPr>
                <w:rFonts w:eastAsia="宋体"/>
              </w:rPr>
              <w:t xml:space="preserve"> </w:t>
            </w:r>
          </w:p>
        </w:tc>
      </w:tr>
      <w:tr w:rsidR="00F03114" w14:paraId="785C2640" w14:textId="77777777">
        <w:trPr>
          <w:trHeight w:val="483"/>
          <w:jc w:val="center"/>
        </w:trPr>
        <w:tc>
          <w:tcPr>
            <w:tcW w:w="6380" w:type="dxa"/>
          </w:tcPr>
          <w:p w14:paraId="2451FCCE" w14:textId="77777777" w:rsidR="00F03114" w:rsidRDefault="00000000">
            <w:pPr>
              <w:spacing w:line="360" w:lineRule="auto"/>
              <w:jc w:val="center"/>
              <w:rPr>
                <w:rStyle w:val="a7"/>
                <w:rFonts w:eastAsia="宋体"/>
              </w:rPr>
            </w:pPr>
            <w:r>
              <w:rPr>
                <w:rFonts w:ascii="Times New Roman" w:eastAsia="楷体" w:hAnsi="Times New Roman" w:cs="Times New Roman" w:hint="eastAsia"/>
                <w:color w:val="000000"/>
                <w:sz w:val="24"/>
              </w:rPr>
              <w:t>新会区传统村落集中连片保护发展格局图</w:t>
            </w:r>
          </w:p>
        </w:tc>
      </w:tr>
    </w:tbl>
    <w:p w14:paraId="02346708" w14:textId="77777777" w:rsidR="00F03114" w:rsidRDefault="00000000">
      <w:pPr>
        <w:ind w:firstLineChars="200" w:firstLine="562"/>
        <w:rPr>
          <w:rFonts w:ascii="Times New Roman" w:eastAsia="黑体" w:hAnsi="Times New Roman" w:cs="Times New Roman"/>
          <w:b/>
          <w:bCs/>
          <w:color w:val="000000"/>
          <w:sz w:val="28"/>
          <w:szCs w:val="32"/>
        </w:rPr>
      </w:pPr>
      <w:r>
        <w:rPr>
          <w:rFonts w:ascii="Times New Roman" w:eastAsia="黑体" w:hAnsi="Times New Roman" w:cs="Times New Roman" w:hint="eastAsia"/>
          <w:b/>
          <w:bCs/>
          <w:color w:val="000000"/>
          <w:sz w:val="28"/>
          <w:szCs w:val="32"/>
        </w:rPr>
        <w:t xml:space="preserve">7.2  </w:t>
      </w:r>
      <w:r>
        <w:rPr>
          <w:rFonts w:ascii="Times New Roman" w:eastAsia="黑体" w:hAnsi="Times New Roman" w:cs="Times New Roman" w:hint="eastAsia"/>
          <w:b/>
          <w:bCs/>
          <w:color w:val="000000"/>
          <w:sz w:val="28"/>
          <w:szCs w:val="32"/>
        </w:rPr>
        <w:t>古井镇全面推进“百县千镇万村高质量发展工程”的实施方案</w:t>
      </w:r>
    </w:p>
    <w:p w14:paraId="2F614219" w14:textId="77777777" w:rsidR="00F03114" w:rsidRDefault="00000000">
      <w:pPr>
        <w:spacing w:line="360" w:lineRule="auto"/>
        <w:ind w:firstLineChars="200" w:firstLine="480"/>
        <w:rPr>
          <w:rFonts w:ascii="宋体" w:eastAsia="宋体" w:hAnsi="宋体" w:cs="宋体"/>
          <w:color w:val="000000"/>
          <w:sz w:val="24"/>
        </w:rPr>
      </w:pPr>
      <w:r>
        <w:rPr>
          <w:rFonts w:ascii="宋体" w:eastAsia="宋体" w:hAnsi="宋体" w:cs="宋体" w:hint="eastAsia"/>
          <w:color w:val="000000"/>
          <w:sz w:val="24"/>
        </w:rPr>
        <w:t>《古井镇全面推进“百县千镇万村高质量发展工程”的实施方案》提出实施</w:t>
      </w:r>
      <w:proofErr w:type="gramStart"/>
      <w:r>
        <w:rPr>
          <w:rFonts w:ascii="宋体" w:eastAsia="宋体" w:hAnsi="宋体" w:cs="宋体" w:hint="eastAsia"/>
          <w:color w:val="000000"/>
          <w:sz w:val="24"/>
        </w:rPr>
        <w:t>特色文旅提升</w:t>
      </w:r>
      <w:proofErr w:type="gramEnd"/>
      <w:r>
        <w:rPr>
          <w:rFonts w:ascii="宋体" w:eastAsia="宋体" w:hAnsi="宋体" w:cs="宋体" w:hint="eastAsia"/>
          <w:color w:val="000000"/>
          <w:sz w:val="24"/>
        </w:rPr>
        <w:t>工程，霞路村建设美丽侨村，持续</w:t>
      </w:r>
      <w:proofErr w:type="gramStart"/>
      <w:r>
        <w:rPr>
          <w:rFonts w:ascii="宋体" w:eastAsia="宋体" w:hAnsi="宋体" w:cs="宋体" w:hint="eastAsia"/>
          <w:color w:val="000000"/>
          <w:sz w:val="24"/>
        </w:rPr>
        <w:t>实施侨村升级</w:t>
      </w:r>
      <w:proofErr w:type="gramEnd"/>
      <w:r>
        <w:rPr>
          <w:rFonts w:ascii="宋体" w:eastAsia="宋体" w:hAnsi="宋体" w:cs="宋体" w:hint="eastAsia"/>
          <w:color w:val="000000"/>
          <w:sz w:val="24"/>
        </w:rPr>
        <w:t>改造工程，建设华侨历史文化展馆。做好霞路村历史文化的保护利用，打造霞路村传统村落活化试点，结合烧鹅文化，皇族文化等资源底蕴，</w:t>
      </w:r>
      <w:proofErr w:type="gramStart"/>
      <w:r>
        <w:rPr>
          <w:rFonts w:ascii="宋体" w:eastAsia="宋体" w:hAnsi="宋体" w:cs="宋体" w:hint="eastAsia"/>
          <w:color w:val="000000"/>
          <w:sz w:val="24"/>
        </w:rPr>
        <w:t>将霞路</w:t>
      </w:r>
      <w:proofErr w:type="gramEnd"/>
      <w:r>
        <w:rPr>
          <w:rFonts w:ascii="宋体" w:eastAsia="宋体" w:hAnsi="宋体" w:cs="宋体" w:hint="eastAsia"/>
          <w:color w:val="000000"/>
          <w:sz w:val="24"/>
        </w:rPr>
        <w:t>村打造为“古味侨乡”乡村振兴示范带的重要一点。办好“烧鹅美食文化节”，积极申请“古井烧鹅”商标注册，不断擦亮古井名片，提升古井特色</w:t>
      </w:r>
      <w:proofErr w:type="gramStart"/>
      <w:r>
        <w:rPr>
          <w:rFonts w:ascii="宋体" w:eastAsia="宋体" w:hAnsi="宋体" w:cs="宋体" w:hint="eastAsia"/>
          <w:color w:val="000000"/>
          <w:sz w:val="24"/>
        </w:rPr>
        <w:t>文旅产业</w:t>
      </w:r>
      <w:proofErr w:type="gramEnd"/>
      <w:r>
        <w:rPr>
          <w:rFonts w:ascii="宋体" w:eastAsia="宋体" w:hAnsi="宋体" w:cs="宋体" w:hint="eastAsia"/>
          <w:color w:val="000000"/>
          <w:sz w:val="24"/>
        </w:rPr>
        <w:t>水平。</w:t>
      </w:r>
    </w:p>
    <w:p w14:paraId="413188A9" w14:textId="77777777" w:rsidR="00F03114" w:rsidRDefault="00000000">
      <w:pPr>
        <w:ind w:firstLineChars="200" w:firstLine="562"/>
        <w:rPr>
          <w:rFonts w:ascii="Times New Roman" w:eastAsia="黑体" w:hAnsi="Times New Roman" w:cs="Times New Roman"/>
          <w:b/>
          <w:bCs/>
          <w:color w:val="000000"/>
          <w:sz w:val="28"/>
          <w:szCs w:val="32"/>
        </w:rPr>
      </w:pPr>
      <w:bookmarkStart w:id="15" w:name="_Hlk156394064"/>
      <w:r>
        <w:rPr>
          <w:rFonts w:ascii="Times New Roman" w:eastAsia="黑体" w:hAnsi="Times New Roman" w:cs="Times New Roman" w:hint="eastAsia"/>
          <w:b/>
          <w:bCs/>
          <w:color w:val="000000"/>
          <w:sz w:val="28"/>
          <w:szCs w:val="32"/>
        </w:rPr>
        <w:t xml:space="preserve">7.3  </w:t>
      </w:r>
      <w:r>
        <w:rPr>
          <w:rFonts w:ascii="Times New Roman" w:eastAsia="黑体" w:hAnsi="Times New Roman" w:cs="Times New Roman" w:hint="eastAsia"/>
          <w:b/>
          <w:bCs/>
          <w:color w:val="000000"/>
          <w:sz w:val="28"/>
          <w:szCs w:val="32"/>
        </w:rPr>
        <w:t>新会区古井镇总体规划</w:t>
      </w:r>
    </w:p>
    <w:bookmarkEnd w:id="15"/>
    <w:p w14:paraId="24548221" w14:textId="77777777" w:rsidR="00F03114" w:rsidRDefault="00000000">
      <w:pPr>
        <w:spacing w:line="360" w:lineRule="auto"/>
        <w:ind w:firstLineChars="200" w:firstLine="480"/>
        <w:rPr>
          <w:rFonts w:ascii="宋体" w:eastAsia="宋体" w:hAnsi="宋体" w:cs="宋体"/>
          <w:color w:val="000000"/>
          <w:sz w:val="24"/>
        </w:rPr>
      </w:pPr>
      <w:r>
        <w:rPr>
          <w:rFonts w:ascii="宋体" w:eastAsia="宋体" w:hAnsi="宋体" w:cs="宋体" w:hint="eastAsia"/>
          <w:color w:val="000000"/>
          <w:sz w:val="24"/>
        </w:rPr>
        <w:t>《新会区古井镇总体规划》（简称“规划”）提出城镇格局，形成以轴、带串连组团的“珠链式”的“一心两区，两轴两带”空间结构，霞路村为“一心”中的重点建设村落。规划提出霞路赵公祠、霞路百岁坊等7处重要文物保护单位。重点保护古村落传统风貌、历史环境要素的连续性和完整性，建筑密度、容积率、绿地率、建筑高度等按现状控制。并按照相关法律法规，对文物古迹、非物质文化遗产提出针对性的保护和管控要求。整合历史文化资源，保护并发展利用镇域现有历史文化遗产，把古井建设成为珠三角西岸重要的历史资源丰富与文化特色突出的历史文化名镇。</w:t>
      </w:r>
    </w:p>
    <w:tbl>
      <w:tblPr>
        <w:tblStyle w:val="a6"/>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6320"/>
      </w:tblGrid>
      <w:tr w:rsidR="00F03114" w14:paraId="7A0B8ADC" w14:textId="77777777">
        <w:trPr>
          <w:trHeight w:val="6054"/>
          <w:jc w:val="center"/>
        </w:trPr>
        <w:tc>
          <w:tcPr>
            <w:tcW w:w="6320" w:type="dxa"/>
          </w:tcPr>
          <w:p w14:paraId="5910F172" w14:textId="77777777" w:rsidR="00F03114" w:rsidRDefault="00000000">
            <w:pPr>
              <w:spacing w:line="360" w:lineRule="auto"/>
              <w:jc w:val="center"/>
              <w:rPr>
                <w:rStyle w:val="a7"/>
                <w:rFonts w:eastAsia="宋体"/>
              </w:rPr>
            </w:pPr>
            <w:r>
              <w:rPr>
                <w:rStyle w:val="a7"/>
                <w:rFonts w:eastAsia="宋体" w:hint="eastAsia"/>
                <w:noProof/>
              </w:rPr>
              <w:drawing>
                <wp:inline distT="0" distB="0" distL="114300" distR="114300" wp14:anchorId="70F9B381" wp14:editId="36685CF7">
                  <wp:extent cx="2581910" cy="3654425"/>
                  <wp:effectExtent l="0" t="0" r="8890" b="3175"/>
                  <wp:docPr id="43" name="图片 43" descr="16村庄体系规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6村庄体系规划图"/>
                          <pic:cNvPicPr>
                            <a:picLocks noChangeAspect="1"/>
                          </pic:cNvPicPr>
                        </pic:nvPicPr>
                        <pic:blipFill>
                          <a:blip r:embed="rId17"/>
                          <a:stretch>
                            <a:fillRect/>
                          </a:stretch>
                        </pic:blipFill>
                        <pic:spPr>
                          <a:xfrm>
                            <a:off x="0" y="0"/>
                            <a:ext cx="2581910" cy="3654425"/>
                          </a:xfrm>
                          <a:prstGeom prst="rect">
                            <a:avLst/>
                          </a:prstGeom>
                        </pic:spPr>
                      </pic:pic>
                    </a:graphicData>
                  </a:graphic>
                </wp:inline>
              </w:drawing>
            </w:r>
          </w:p>
        </w:tc>
      </w:tr>
      <w:tr w:rsidR="00F03114" w14:paraId="1CB6C1AA" w14:textId="77777777">
        <w:trPr>
          <w:trHeight w:val="478"/>
          <w:jc w:val="center"/>
        </w:trPr>
        <w:tc>
          <w:tcPr>
            <w:tcW w:w="6320" w:type="dxa"/>
          </w:tcPr>
          <w:p w14:paraId="27DB2212" w14:textId="77777777" w:rsidR="00F03114" w:rsidRDefault="00000000">
            <w:pPr>
              <w:spacing w:line="360" w:lineRule="auto"/>
              <w:jc w:val="center"/>
              <w:rPr>
                <w:rStyle w:val="a7"/>
                <w:rFonts w:eastAsia="宋体"/>
              </w:rPr>
            </w:pPr>
            <w:r>
              <w:rPr>
                <w:rFonts w:ascii="Times New Roman" w:eastAsia="楷体" w:hAnsi="Times New Roman" w:cs="Times New Roman" w:hint="eastAsia"/>
                <w:color w:val="000000"/>
                <w:sz w:val="24"/>
              </w:rPr>
              <w:t>《新会区古井镇总体规划》村庄体系规划图</w:t>
            </w:r>
          </w:p>
        </w:tc>
      </w:tr>
    </w:tbl>
    <w:p w14:paraId="2A306848" w14:textId="77777777" w:rsidR="00F03114" w:rsidRDefault="00000000">
      <w:pPr>
        <w:ind w:firstLineChars="200" w:firstLine="562"/>
        <w:rPr>
          <w:rFonts w:ascii="Times New Roman" w:eastAsia="黑体" w:hAnsi="Times New Roman" w:cs="Times New Roman"/>
          <w:b/>
          <w:bCs/>
          <w:color w:val="000000"/>
          <w:sz w:val="28"/>
          <w:szCs w:val="32"/>
        </w:rPr>
      </w:pPr>
      <w:r>
        <w:rPr>
          <w:rFonts w:ascii="Times New Roman" w:eastAsia="黑体" w:hAnsi="Times New Roman" w:cs="Times New Roman" w:hint="eastAsia"/>
          <w:b/>
          <w:bCs/>
          <w:color w:val="000000"/>
          <w:sz w:val="28"/>
          <w:szCs w:val="32"/>
        </w:rPr>
        <w:lastRenderedPageBreak/>
        <w:t xml:space="preserve">7.4  </w:t>
      </w:r>
      <w:r>
        <w:rPr>
          <w:rFonts w:ascii="Times New Roman" w:eastAsia="黑体" w:hAnsi="Times New Roman" w:cs="Times New Roman" w:hint="eastAsia"/>
          <w:b/>
          <w:bCs/>
          <w:color w:val="000000"/>
          <w:sz w:val="28"/>
          <w:szCs w:val="32"/>
        </w:rPr>
        <w:t>新会区古井镇霞路村村庄规划</w:t>
      </w:r>
    </w:p>
    <w:p w14:paraId="1E1D5D9D" w14:textId="77777777" w:rsidR="00F03114" w:rsidRDefault="00000000">
      <w:pPr>
        <w:spacing w:line="360" w:lineRule="auto"/>
        <w:ind w:firstLineChars="200" w:firstLine="420"/>
        <w:rPr>
          <w:rFonts w:ascii="宋体" w:eastAsia="宋体" w:hAnsi="宋体" w:cs="宋体"/>
          <w:color w:val="000000"/>
          <w:sz w:val="24"/>
        </w:rPr>
      </w:pPr>
      <w:r>
        <w:rPr>
          <w:rFonts w:eastAsia="宋体" w:hint="eastAsia"/>
        </w:rPr>
        <w:t>《</w:t>
      </w:r>
      <w:r>
        <w:rPr>
          <w:rFonts w:ascii="宋体" w:eastAsia="宋体" w:hAnsi="宋体" w:cs="宋体" w:hint="eastAsia"/>
          <w:color w:val="000000"/>
          <w:sz w:val="24"/>
        </w:rPr>
        <w:t>新会区古井镇霞路村村庄规划》（简称“规划”）对</w:t>
      </w:r>
      <w:proofErr w:type="gramStart"/>
      <w:r>
        <w:rPr>
          <w:rFonts w:ascii="宋体" w:eastAsia="宋体" w:hAnsi="宋体" w:cs="宋体" w:hint="eastAsia"/>
          <w:color w:val="000000"/>
          <w:sz w:val="24"/>
        </w:rPr>
        <w:t>整个霞</w:t>
      </w:r>
      <w:proofErr w:type="gramEnd"/>
      <w:r>
        <w:rPr>
          <w:rFonts w:ascii="宋体" w:eastAsia="宋体" w:hAnsi="宋体" w:cs="宋体" w:hint="eastAsia"/>
          <w:color w:val="000000"/>
          <w:sz w:val="24"/>
        </w:rPr>
        <w:t>路村的现状</w:t>
      </w:r>
      <w:proofErr w:type="gramStart"/>
      <w:r>
        <w:rPr>
          <w:rFonts w:ascii="宋体" w:eastAsia="宋体" w:hAnsi="宋体" w:cs="宋体" w:hint="eastAsia"/>
          <w:color w:val="000000"/>
          <w:sz w:val="24"/>
        </w:rPr>
        <w:t>作出</w:t>
      </w:r>
      <w:proofErr w:type="gramEnd"/>
      <w:r>
        <w:rPr>
          <w:rFonts w:ascii="宋体" w:eastAsia="宋体" w:hAnsi="宋体" w:cs="宋体" w:hint="eastAsia"/>
          <w:color w:val="000000"/>
          <w:sz w:val="24"/>
        </w:rPr>
        <w:t>了深入的分析。对村落的用地布局与基础设施建设做出了明确的控制与建设规划，并按照相关法律法规，对宋宗室</w:t>
      </w:r>
      <w:proofErr w:type="gramStart"/>
      <w:r>
        <w:rPr>
          <w:rFonts w:ascii="宋体" w:eastAsia="宋体" w:hAnsi="宋体" w:cs="宋体" w:hint="eastAsia"/>
          <w:color w:val="000000"/>
          <w:sz w:val="24"/>
        </w:rPr>
        <w:t>亲臣赵</w:t>
      </w:r>
      <w:proofErr w:type="gramEnd"/>
      <w:r>
        <w:rPr>
          <w:rFonts w:ascii="宋体" w:eastAsia="宋体" w:hAnsi="宋体" w:cs="宋体" w:hint="eastAsia"/>
          <w:color w:val="000000"/>
          <w:sz w:val="24"/>
        </w:rPr>
        <w:t>公祠，百岁</w:t>
      </w:r>
      <w:proofErr w:type="gramStart"/>
      <w:r>
        <w:rPr>
          <w:rFonts w:ascii="宋体" w:eastAsia="宋体" w:hAnsi="宋体" w:cs="宋体" w:hint="eastAsia"/>
          <w:color w:val="000000"/>
          <w:sz w:val="24"/>
        </w:rPr>
        <w:t>流芳石</w:t>
      </w:r>
      <w:proofErr w:type="gramEnd"/>
      <w:r>
        <w:rPr>
          <w:rFonts w:ascii="宋体" w:eastAsia="宋体" w:hAnsi="宋体" w:cs="宋体" w:hint="eastAsia"/>
          <w:color w:val="000000"/>
          <w:sz w:val="24"/>
        </w:rPr>
        <w:t>牌坊两处文保单</w:t>
      </w:r>
      <w:proofErr w:type="gramStart"/>
      <w:r>
        <w:rPr>
          <w:rFonts w:ascii="宋体" w:eastAsia="宋体" w:hAnsi="宋体" w:cs="宋体" w:hint="eastAsia"/>
          <w:color w:val="000000"/>
          <w:sz w:val="24"/>
        </w:rPr>
        <w:t>位做出</w:t>
      </w:r>
      <w:proofErr w:type="gramEnd"/>
      <w:r>
        <w:rPr>
          <w:rFonts w:ascii="宋体" w:eastAsia="宋体" w:hAnsi="宋体" w:cs="宋体" w:hint="eastAsia"/>
          <w:color w:val="000000"/>
          <w:sz w:val="24"/>
        </w:rPr>
        <w:t>了保护范围划定，文物保护单位以核心保护界线为基准向外扩8 米作为建设控制地带边线，地带内只准进行绿化和修筑消防通道，不得建设任何建筑和地上附属建筑物。规划将传统风貌建筑维护与危旧房改造相结合，促进传统风貌建筑内部现代化改造，针对不协调现代建筑进行外观本土化改造。</w:t>
      </w:r>
    </w:p>
    <w:tbl>
      <w:tblPr>
        <w:tblStyle w:val="a6"/>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9036"/>
      </w:tblGrid>
      <w:tr w:rsidR="00F03114" w14:paraId="0D1B3016" w14:textId="77777777">
        <w:trPr>
          <w:trHeight w:val="5944"/>
          <w:jc w:val="center"/>
        </w:trPr>
        <w:tc>
          <w:tcPr>
            <w:tcW w:w="9036" w:type="dxa"/>
          </w:tcPr>
          <w:p w14:paraId="679D0023" w14:textId="77777777" w:rsidR="00F03114" w:rsidRDefault="00000000">
            <w:pPr>
              <w:spacing w:line="360" w:lineRule="auto"/>
              <w:rPr>
                <w:rStyle w:val="a7"/>
                <w:rFonts w:eastAsia="宋体"/>
              </w:rPr>
            </w:pPr>
            <w:r>
              <w:rPr>
                <w:rStyle w:val="a7"/>
                <w:rFonts w:eastAsia="宋体" w:hint="eastAsia"/>
                <w:noProof/>
              </w:rPr>
              <w:drawing>
                <wp:inline distT="0" distB="0" distL="114300" distR="114300" wp14:anchorId="5CC3485F" wp14:editId="4ABC39C8">
                  <wp:extent cx="5599430" cy="3959860"/>
                  <wp:effectExtent l="0" t="0" r="1270" b="2540"/>
                  <wp:docPr id="42" name="图片 42" descr="02村庄用地规划图（霞路村） Mod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02村庄用地规划图（霞路村） Model (1)"/>
                          <pic:cNvPicPr>
                            <a:picLocks noChangeAspect="1"/>
                          </pic:cNvPicPr>
                        </pic:nvPicPr>
                        <pic:blipFill>
                          <a:blip r:embed="rId18"/>
                          <a:stretch>
                            <a:fillRect/>
                          </a:stretch>
                        </pic:blipFill>
                        <pic:spPr>
                          <a:xfrm>
                            <a:off x="0" y="0"/>
                            <a:ext cx="5599430" cy="3959860"/>
                          </a:xfrm>
                          <a:prstGeom prst="rect">
                            <a:avLst/>
                          </a:prstGeom>
                        </pic:spPr>
                      </pic:pic>
                    </a:graphicData>
                  </a:graphic>
                </wp:inline>
              </w:drawing>
            </w:r>
          </w:p>
        </w:tc>
      </w:tr>
      <w:tr w:rsidR="00F03114" w14:paraId="7B8B8C08" w14:textId="77777777">
        <w:trPr>
          <w:trHeight w:val="636"/>
          <w:jc w:val="center"/>
        </w:trPr>
        <w:tc>
          <w:tcPr>
            <w:tcW w:w="9036" w:type="dxa"/>
          </w:tcPr>
          <w:p w14:paraId="671068A6" w14:textId="77777777" w:rsidR="00F03114" w:rsidRDefault="00000000">
            <w:pPr>
              <w:spacing w:line="360" w:lineRule="auto"/>
              <w:jc w:val="center"/>
              <w:rPr>
                <w:rStyle w:val="a7"/>
                <w:rFonts w:eastAsia="宋体"/>
              </w:rPr>
            </w:pPr>
            <w:r>
              <w:rPr>
                <w:rFonts w:ascii="Times New Roman" w:eastAsia="楷体" w:hAnsi="Times New Roman" w:cs="Times New Roman" w:hint="eastAsia"/>
                <w:color w:val="000000"/>
                <w:sz w:val="24"/>
              </w:rPr>
              <w:t>《新会区古井镇霞路村村庄规划》村庄体系规划图</w:t>
            </w:r>
          </w:p>
        </w:tc>
      </w:tr>
    </w:tbl>
    <w:p w14:paraId="3388060B" w14:textId="77777777" w:rsidR="00F03114" w:rsidRDefault="00F03114">
      <w:pPr>
        <w:jc w:val="left"/>
        <w:outlineLvl w:val="0"/>
        <w:rPr>
          <w:rFonts w:ascii="Times New Roman" w:eastAsia="黑体" w:hAnsi="Times New Roman" w:cs="Times New Roman"/>
          <w:b/>
          <w:bCs/>
          <w:color w:val="000000"/>
          <w:kern w:val="44"/>
          <w:sz w:val="30"/>
          <w:szCs w:val="44"/>
        </w:rPr>
      </w:pPr>
    </w:p>
    <w:p w14:paraId="045CA6A5" w14:textId="77777777" w:rsidR="00F03114" w:rsidRDefault="00F03114">
      <w:pPr>
        <w:jc w:val="left"/>
        <w:outlineLvl w:val="0"/>
        <w:rPr>
          <w:rFonts w:ascii="Times New Roman" w:eastAsia="黑体" w:hAnsi="Times New Roman" w:cs="Times New Roman"/>
          <w:b/>
          <w:bCs/>
          <w:color w:val="000000"/>
          <w:kern w:val="44"/>
          <w:sz w:val="30"/>
          <w:szCs w:val="44"/>
        </w:rPr>
      </w:pPr>
    </w:p>
    <w:p w14:paraId="7171C8D4" w14:textId="77777777" w:rsidR="00F03114" w:rsidRDefault="00F03114">
      <w:pPr>
        <w:jc w:val="left"/>
        <w:outlineLvl w:val="0"/>
        <w:rPr>
          <w:rFonts w:ascii="Times New Roman" w:eastAsia="黑体" w:hAnsi="Times New Roman" w:cs="Times New Roman"/>
          <w:b/>
          <w:bCs/>
          <w:color w:val="000000"/>
          <w:kern w:val="44"/>
          <w:sz w:val="30"/>
          <w:szCs w:val="44"/>
        </w:rPr>
      </w:pPr>
    </w:p>
    <w:p w14:paraId="35325265" w14:textId="77777777" w:rsidR="00F03114" w:rsidRDefault="00F03114">
      <w:pPr>
        <w:jc w:val="left"/>
        <w:outlineLvl w:val="0"/>
        <w:rPr>
          <w:rFonts w:ascii="Times New Roman" w:eastAsia="黑体" w:hAnsi="Times New Roman" w:cs="Times New Roman"/>
          <w:b/>
          <w:bCs/>
          <w:color w:val="000000"/>
          <w:kern w:val="44"/>
          <w:sz w:val="30"/>
          <w:szCs w:val="44"/>
        </w:rPr>
      </w:pPr>
    </w:p>
    <w:p w14:paraId="668FBD63" w14:textId="77777777" w:rsidR="00F03114" w:rsidRDefault="00F03114">
      <w:pPr>
        <w:jc w:val="left"/>
        <w:outlineLvl w:val="0"/>
        <w:rPr>
          <w:rFonts w:ascii="Times New Roman" w:eastAsia="黑体" w:hAnsi="Times New Roman" w:cs="Times New Roman"/>
          <w:b/>
          <w:bCs/>
          <w:color w:val="000000"/>
          <w:kern w:val="44"/>
          <w:sz w:val="30"/>
          <w:szCs w:val="44"/>
        </w:rPr>
      </w:pPr>
    </w:p>
    <w:p w14:paraId="336170DB" w14:textId="77777777" w:rsidR="00F03114" w:rsidRDefault="00F03114">
      <w:pPr>
        <w:jc w:val="left"/>
        <w:outlineLvl w:val="0"/>
        <w:rPr>
          <w:rFonts w:ascii="Times New Roman" w:eastAsia="黑体" w:hAnsi="Times New Roman" w:cs="Times New Roman"/>
          <w:b/>
          <w:bCs/>
          <w:color w:val="000000"/>
          <w:kern w:val="44"/>
          <w:sz w:val="30"/>
          <w:szCs w:val="44"/>
        </w:rPr>
      </w:pPr>
    </w:p>
    <w:p w14:paraId="3C335EFF" w14:textId="77777777" w:rsidR="00F03114" w:rsidRDefault="00F03114">
      <w:pPr>
        <w:jc w:val="left"/>
        <w:outlineLvl w:val="0"/>
        <w:rPr>
          <w:rFonts w:ascii="Times New Roman" w:eastAsia="黑体" w:hAnsi="Times New Roman" w:cs="Times New Roman"/>
          <w:b/>
          <w:bCs/>
          <w:color w:val="000000"/>
          <w:kern w:val="44"/>
          <w:sz w:val="30"/>
          <w:szCs w:val="44"/>
        </w:rPr>
      </w:pPr>
    </w:p>
    <w:p w14:paraId="19D02386" w14:textId="77777777" w:rsidR="00F03114" w:rsidRDefault="00F03114">
      <w:pPr>
        <w:jc w:val="left"/>
        <w:outlineLvl w:val="0"/>
        <w:rPr>
          <w:rFonts w:ascii="Times New Roman" w:eastAsia="黑体" w:hAnsi="Times New Roman" w:cs="Times New Roman"/>
          <w:b/>
          <w:bCs/>
          <w:color w:val="000000"/>
          <w:kern w:val="44"/>
          <w:sz w:val="30"/>
          <w:szCs w:val="44"/>
        </w:rPr>
      </w:pPr>
    </w:p>
    <w:p w14:paraId="60EF78B6" w14:textId="77777777" w:rsidR="00F03114" w:rsidRDefault="00F03114">
      <w:pPr>
        <w:jc w:val="left"/>
        <w:outlineLvl w:val="0"/>
        <w:rPr>
          <w:rFonts w:ascii="Times New Roman" w:eastAsia="黑体" w:hAnsi="Times New Roman" w:cs="Times New Roman"/>
          <w:b/>
          <w:bCs/>
          <w:color w:val="000000"/>
          <w:kern w:val="44"/>
          <w:sz w:val="30"/>
          <w:szCs w:val="44"/>
        </w:rPr>
      </w:pPr>
    </w:p>
    <w:p w14:paraId="5DF6BE53" w14:textId="77777777" w:rsidR="00F03114" w:rsidRDefault="00F03114">
      <w:pPr>
        <w:jc w:val="left"/>
        <w:outlineLvl w:val="0"/>
        <w:rPr>
          <w:rFonts w:ascii="Times New Roman" w:eastAsia="黑体" w:hAnsi="Times New Roman" w:cs="Times New Roman"/>
          <w:b/>
          <w:bCs/>
          <w:color w:val="000000"/>
          <w:kern w:val="44"/>
          <w:sz w:val="30"/>
          <w:szCs w:val="44"/>
        </w:rPr>
      </w:pPr>
    </w:p>
    <w:p w14:paraId="5DF058AE" w14:textId="77777777" w:rsidR="00F03114" w:rsidRDefault="00F03114">
      <w:pPr>
        <w:jc w:val="left"/>
        <w:outlineLvl w:val="0"/>
        <w:rPr>
          <w:rFonts w:ascii="Times New Roman" w:eastAsia="黑体" w:hAnsi="Times New Roman" w:cs="Times New Roman"/>
          <w:b/>
          <w:bCs/>
          <w:color w:val="000000"/>
          <w:kern w:val="44"/>
          <w:sz w:val="30"/>
          <w:szCs w:val="44"/>
        </w:rPr>
      </w:pPr>
    </w:p>
    <w:p w14:paraId="688705F1" w14:textId="77777777" w:rsidR="00F03114" w:rsidRDefault="00F03114">
      <w:pPr>
        <w:jc w:val="left"/>
        <w:outlineLvl w:val="0"/>
        <w:rPr>
          <w:rFonts w:ascii="Times New Roman" w:eastAsia="黑体" w:hAnsi="Times New Roman" w:cs="Times New Roman"/>
          <w:b/>
          <w:bCs/>
          <w:color w:val="000000"/>
          <w:kern w:val="44"/>
          <w:sz w:val="30"/>
          <w:szCs w:val="44"/>
        </w:rPr>
      </w:pPr>
    </w:p>
    <w:p w14:paraId="1EFBDC9F" w14:textId="77777777" w:rsidR="00F03114" w:rsidRDefault="00F03114">
      <w:pPr>
        <w:jc w:val="left"/>
        <w:outlineLvl w:val="0"/>
        <w:rPr>
          <w:rFonts w:ascii="Times New Roman" w:eastAsia="黑体" w:hAnsi="Times New Roman" w:cs="Times New Roman"/>
          <w:b/>
          <w:bCs/>
          <w:color w:val="000000"/>
          <w:kern w:val="44"/>
          <w:sz w:val="30"/>
          <w:szCs w:val="44"/>
        </w:rPr>
      </w:pPr>
    </w:p>
    <w:p w14:paraId="3F4B9315" w14:textId="77777777" w:rsidR="00F03114" w:rsidRDefault="00F03114">
      <w:pPr>
        <w:jc w:val="left"/>
        <w:outlineLvl w:val="0"/>
        <w:rPr>
          <w:rFonts w:ascii="Times New Roman" w:eastAsia="黑体" w:hAnsi="Times New Roman" w:cs="Times New Roman"/>
          <w:b/>
          <w:bCs/>
          <w:color w:val="000000"/>
          <w:kern w:val="44"/>
          <w:sz w:val="30"/>
          <w:szCs w:val="44"/>
        </w:rPr>
      </w:pPr>
    </w:p>
    <w:p w14:paraId="515665DE" w14:textId="77777777" w:rsidR="00F03114" w:rsidRDefault="00F03114">
      <w:pPr>
        <w:jc w:val="left"/>
        <w:outlineLvl w:val="0"/>
        <w:rPr>
          <w:rFonts w:ascii="Times New Roman" w:eastAsia="黑体" w:hAnsi="Times New Roman" w:cs="Times New Roman"/>
          <w:b/>
          <w:bCs/>
          <w:color w:val="000000"/>
          <w:kern w:val="44"/>
          <w:sz w:val="30"/>
          <w:szCs w:val="44"/>
        </w:rPr>
      </w:pPr>
    </w:p>
    <w:p w14:paraId="7A8EDC4C" w14:textId="77777777" w:rsidR="00F03114" w:rsidRDefault="00F03114">
      <w:pPr>
        <w:jc w:val="left"/>
        <w:outlineLvl w:val="0"/>
        <w:rPr>
          <w:rFonts w:ascii="Times New Roman" w:eastAsia="黑体" w:hAnsi="Times New Roman" w:cs="Times New Roman"/>
          <w:b/>
          <w:bCs/>
          <w:color w:val="000000"/>
          <w:kern w:val="44"/>
          <w:sz w:val="30"/>
          <w:szCs w:val="44"/>
        </w:rPr>
      </w:pPr>
    </w:p>
    <w:p w14:paraId="55A649F7" w14:textId="77777777" w:rsidR="00F03114" w:rsidRDefault="00F03114">
      <w:pPr>
        <w:jc w:val="left"/>
        <w:outlineLvl w:val="0"/>
        <w:rPr>
          <w:rFonts w:ascii="Times New Roman" w:eastAsia="黑体" w:hAnsi="Times New Roman" w:cs="Times New Roman"/>
          <w:b/>
          <w:bCs/>
          <w:color w:val="000000"/>
          <w:kern w:val="44"/>
          <w:sz w:val="30"/>
          <w:szCs w:val="44"/>
        </w:rPr>
      </w:pPr>
    </w:p>
    <w:p w14:paraId="67707A65" w14:textId="77777777" w:rsidR="00F03114" w:rsidRDefault="00F03114">
      <w:pPr>
        <w:jc w:val="left"/>
        <w:outlineLvl w:val="0"/>
        <w:rPr>
          <w:rFonts w:ascii="Times New Roman" w:eastAsia="黑体" w:hAnsi="Times New Roman" w:cs="Times New Roman"/>
          <w:b/>
          <w:bCs/>
          <w:color w:val="000000"/>
          <w:kern w:val="44"/>
          <w:sz w:val="30"/>
          <w:szCs w:val="44"/>
        </w:rPr>
      </w:pPr>
    </w:p>
    <w:p w14:paraId="61146395" w14:textId="77777777" w:rsidR="00F03114" w:rsidRDefault="00000000">
      <w:pPr>
        <w:rPr>
          <w:rFonts w:ascii="Times New Roman" w:eastAsia="黑体" w:hAnsi="Times New Roman" w:cs="Times New Roman"/>
          <w:b/>
          <w:bCs/>
          <w:color w:val="000000"/>
          <w:kern w:val="44"/>
          <w:sz w:val="30"/>
          <w:szCs w:val="44"/>
        </w:rPr>
      </w:pPr>
      <w:r>
        <w:rPr>
          <w:rFonts w:ascii="Times New Roman" w:eastAsia="黑体" w:hAnsi="Times New Roman" w:cs="Times New Roman" w:hint="eastAsia"/>
          <w:b/>
          <w:bCs/>
          <w:color w:val="000000"/>
          <w:kern w:val="44"/>
          <w:sz w:val="30"/>
          <w:szCs w:val="44"/>
        </w:rPr>
        <w:br w:type="page"/>
      </w:r>
    </w:p>
    <w:p w14:paraId="663D44BC" w14:textId="77777777" w:rsidR="00F03114" w:rsidRDefault="00000000">
      <w:pPr>
        <w:jc w:val="left"/>
        <w:outlineLvl w:val="0"/>
        <w:rPr>
          <w:rFonts w:ascii="Times New Roman" w:eastAsia="黑体" w:hAnsi="Times New Roman" w:cs="Times New Roman"/>
          <w:b/>
          <w:bCs/>
          <w:color w:val="000000"/>
          <w:kern w:val="44"/>
          <w:sz w:val="30"/>
          <w:szCs w:val="44"/>
        </w:rPr>
      </w:pPr>
      <w:bookmarkStart w:id="16" w:name="_Toc15073"/>
      <w:r>
        <w:rPr>
          <w:rFonts w:ascii="Times New Roman" w:eastAsia="黑体" w:hAnsi="Times New Roman" w:cs="Times New Roman" w:hint="eastAsia"/>
          <w:b/>
          <w:bCs/>
          <w:color w:val="000000"/>
          <w:kern w:val="44"/>
          <w:sz w:val="30"/>
          <w:szCs w:val="44"/>
        </w:rPr>
        <w:lastRenderedPageBreak/>
        <w:t>第二章</w:t>
      </w:r>
      <w:r>
        <w:rPr>
          <w:rFonts w:ascii="Times New Roman" w:eastAsia="黑体" w:hAnsi="Times New Roman" w:cs="Times New Roman" w:hint="eastAsia"/>
          <w:b/>
          <w:bCs/>
          <w:color w:val="000000"/>
          <w:kern w:val="44"/>
          <w:sz w:val="30"/>
          <w:szCs w:val="44"/>
        </w:rPr>
        <w:t xml:space="preserve">  </w:t>
      </w:r>
      <w:r>
        <w:rPr>
          <w:rFonts w:ascii="Times New Roman" w:eastAsia="黑体" w:hAnsi="Times New Roman" w:cs="Times New Roman" w:hint="eastAsia"/>
          <w:b/>
          <w:bCs/>
          <w:color w:val="000000"/>
          <w:kern w:val="44"/>
          <w:sz w:val="30"/>
          <w:szCs w:val="44"/>
        </w:rPr>
        <w:t>现状研究</w:t>
      </w:r>
      <w:bookmarkEnd w:id="7"/>
      <w:bookmarkEnd w:id="16"/>
      <w:r>
        <w:rPr>
          <w:rFonts w:ascii="Times New Roman" w:eastAsia="黑体" w:hAnsi="Times New Roman" w:cs="Times New Roman" w:hint="eastAsia"/>
          <w:b/>
          <w:bCs/>
          <w:color w:val="000000"/>
          <w:kern w:val="44"/>
          <w:sz w:val="30"/>
          <w:szCs w:val="44"/>
        </w:rPr>
        <w:t xml:space="preserve"> </w:t>
      </w:r>
    </w:p>
    <w:p w14:paraId="5782D8EE" w14:textId="77777777" w:rsidR="00F03114" w:rsidRDefault="00000000">
      <w:pPr>
        <w:pStyle w:val="20"/>
        <w:spacing w:line="360" w:lineRule="auto"/>
        <w:ind w:firstLineChars="200" w:firstLine="602"/>
        <w:jc w:val="both"/>
        <w:rPr>
          <w:color w:val="000000"/>
        </w:rPr>
      </w:pPr>
      <w:bookmarkStart w:id="17" w:name="_Toc10400"/>
      <w:bookmarkStart w:id="18" w:name="_Toc11967"/>
      <w:r>
        <w:rPr>
          <w:rFonts w:hint="eastAsia"/>
          <w:color w:val="000000"/>
        </w:rPr>
        <w:t xml:space="preserve">1  </w:t>
      </w:r>
      <w:r>
        <w:rPr>
          <w:rFonts w:hint="eastAsia"/>
          <w:color w:val="000000"/>
        </w:rPr>
        <w:t>总体概况</w:t>
      </w:r>
      <w:bookmarkEnd w:id="17"/>
      <w:bookmarkEnd w:id="18"/>
    </w:p>
    <w:p w14:paraId="51C90D3C" w14:textId="77777777" w:rsidR="00F03114" w:rsidRDefault="00000000">
      <w:pPr>
        <w:numPr>
          <w:ilvl w:val="1"/>
          <w:numId w:val="4"/>
        </w:numPr>
        <w:ind w:firstLineChars="200" w:firstLine="562"/>
        <w:outlineLvl w:val="2"/>
        <w:rPr>
          <w:rFonts w:ascii="Times New Roman" w:eastAsia="黑体" w:hAnsi="Times New Roman" w:cs="Times New Roman"/>
          <w:b/>
          <w:bCs/>
          <w:sz w:val="28"/>
          <w:szCs w:val="32"/>
        </w:rPr>
      </w:pPr>
      <w:bookmarkStart w:id="19" w:name="_Toc3830"/>
      <w:r>
        <w:rPr>
          <w:rFonts w:ascii="Times New Roman" w:eastAsia="黑体" w:hAnsi="Times New Roman" w:cs="Times New Roman" w:hint="eastAsia"/>
          <w:b/>
          <w:bCs/>
          <w:sz w:val="28"/>
          <w:szCs w:val="32"/>
        </w:rPr>
        <w:t xml:space="preserve"> </w:t>
      </w:r>
      <w:r>
        <w:rPr>
          <w:rFonts w:ascii="Times New Roman" w:eastAsia="黑体" w:hAnsi="Times New Roman" w:cs="Times New Roman" w:hint="eastAsia"/>
          <w:b/>
          <w:bCs/>
          <w:sz w:val="28"/>
          <w:szCs w:val="32"/>
        </w:rPr>
        <w:t>地理位置</w:t>
      </w:r>
      <w:bookmarkEnd w:id="19"/>
    </w:p>
    <w:p w14:paraId="290D8A6B" w14:textId="77777777" w:rsidR="00F03114" w:rsidRDefault="00000000">
      <w:pPr>
        <w:spacing w:line="360" w:lineRule="auto"/>
        <w:ind w:firstLineChars="200" w:firstLine="480"/>
        <w:rPr>
          <w:rFonts w:ascii="宋体" w:hAnsi="宋体"/>
          <w:sz w:val="24"/>
        </w:rPr>
      </w:pPr>
      <w:r>
        <w:rPr>
          <w:rFonts w:ascii="宋体" w:hAnsi="宋体" w:hint="eastAsia"/>
          <w:sz w:val="24"/>
        </w:rPr>
        <w:t>霞路村地处北回归线以南，其地理坐标大约介于北纬22度21分07秒至22分46秒，东经113度06分12.5秒至08分02.3秒之间。</w:t>
      </w:r>
    </w:p>
    <w:p w14:paraId="0783F9A0" w14:textId="77777777" w:rsidR="00F03114" w:rsidRDefault="00000000">
      <w:pPr>
        <w:spacing w:line="360" w:lineRule="auto"/>
        <w:ind w:firstLineChars="200" w:firstLine="480"/>
        <w:rPr>
          <w:rFonts w:ascii="宋体" w:hAnsi="宋体"/>
          <w:sz w:val="24"/>
        </w:rPr>
      </w:pPr>
      <w:r>
        <w:rPr>
          <w:rFonts w:ascii="宋体" w:hAnsi="宋体" w:hint="eastAsia"/>
          <w:sz w:val="24"/>
        </w:rPr>
        <w:t>霞路村隶属于江门市新会区古井镇，</w:t>
      </w:r>
      <w:proofErr w:type="gramStart"/>
      <w:r>
        <w:rPr>
          <w:rFonts w:ascii="宋体" w:hAnsi="宋体" w:hint="eastAsia"/>
          <w:sz w:val="24"/>
        </w:rPr>
        <w:t>由霞路</w:t>
      </w:r>
      <w:proofErr w:type="gramEnd"/>
      <w:r>
        <w:rPr>
          <w:rFonts w:ascii="宋体" w:hAnsi="宋体" w:hint="eastAsia"/>
          <w:sz w:val="24"/>
        </w:rPr>
        <w:t>（村）、田</w:t>
      </w:r>
      <w:proofErr w:type="gramStart"/>
      <w:r>
        <w:rPr>
          <w:rFonts w:ascii="宋体" w:hAnsi="宋体" w:hint="eastAsia"/>
          <w:sz w:val="24"/>
        </w:rPr>
        <w:t>寮</w:t>
      </w:r>
      <w:proofErr w:type="gramEnd"/>
      <w:r>
        <w:rPr>
          <w:rFonts w:ascii="宋体" w:hAnsi="宋体" w:hint="eastAsia"/>
          <w:sz w:val="24"/>
        </w:rPr>
        <w:t>里、五福里和</w:t>
      </w:r>
      <w:proofErr w:type="gramStart"/>
      <w:r>
        <w:rPr>
          <w:rFonts w:ascii="宋体" w:hAnsi="宋体" w:hint="eastAsia"/>
          <w:sz w:val="24"/>
        </w:rPr>
        <w:t>仕</w:t>
      </w:r>
      <w:proofErr w:type="gramEnd"/>
      <w:r>
        <w:rPr>
          <w:rFonts w:ascii="宋体" w:hAnsi="宋体" w:hint="eastAsia"/>
          <w:sz w:val="24"/>
        </w:rPr>
        <w:t>路4个自然村以及天成</w:t>
      </w:r>
      <w:proofErr w:type="gramStart"/>
      <w:r>
        <w:rPr>
          <w:rFonts w:ascii="宋体" w:hAnsi="宋体" w:hint="eastAsia"/>
          <w:sz w:val="24"/>
        </w:rPr>
        <w:t>圩</w:t>
      </w:r>
      <w:proofErr w:type="gramEnd"/>
      <w:r>
        <w:rPr>
          <w:rFonts w:ascii="宋体" w:hAnsi="宋体" w:hint="eastAsia"/>
          <w:sz w:val="24"/>
        </w:rPr>
        <w:t>1个圩市组成。霞路（村）在南部，五福里和田</w:t>
      </w:r>
      <w:proofErr w:type="gramStart"/>
      <w:r>
        <w:rPr>
          <w:rFonts w:ascii="宋体" w:hAnsi="宋体" w:hint="eastAsia"/>
          <w:sz w:val="24"/>
        </w:rPr>
        <w:t>寮</w:t>
      </w:r>
      <w:proofErr w:type="gramEnd"/>
      <w:r>
        <w:rPr>
          <w:rFonts w:ascii="宋体" w:hAnsi="宋体" w:hint="eastAsia"/>
          <w:sz w:val="24"/>
        </w:rPr>
        <w:t>里在北部，</w:t>
      </w:r>
      <w:proofErr w:type="gramStart"/>
      <w:r>
        <w:rPr>
          <w:rFonts w:ascii="宋体" w:hAnsi="宋体" w:hint="eastAsia"/>
          <w:sz w:val="24"/>
        </w:rPr>
        <w:t>仕</w:t>
      </w:r>
      <w:proofErr w:type="gramEnd"/>
      <w:r>
        <w:rPr>
          <w:rFonts w:ascii="宋体" w:hAnsi="宋体" w:hint="eastAsia"/>
          <w:sz w:val="24"/>
        </w:rPr>
        <w:t>路在东部，</w:t>
      </w:r>
      <w:proofErr w:type="gramStart"/>
      <w:r>
        <w:rPr>
          <w:rFonts w:ascii="宋体" w:hAnsi="宋体" w:hint="eastAsia"/>
          <w:sz w:val="24"/>
        </w:rPr>
        <w:t>天成圩在西部</w:t>
      </w:r>
      <w:proofErr w:type="gramEnd"/>
      <w:r>
        <w:rPr>
          <w:rFonts w:ascii="宋体" w:hAnsi="宋体" w:hint="eastAsia"/>
          <w:sz w:val="24"/>
        </w:rPr>
        <w:t>。其范围北至竹湾村龙田里，西北至孖洲村、</w:t>
      </w:r>
      <w:proofErr w:type="gramStart"/>
      <w:r>
        <w:rPr>
          <w:rFonts w:ascii="宋体" w:hAnsi="宋体" w:hint="eastAsia"/>
          <w:sz w:val="24"/>
        </w:rPr>
        <w:t>大朗坡和</w:t>
      </w:r>
      <w:proofErr w:type="gramEnd"/>
      <w:r>
        <w:rPr>
          <w:rFonts w:ascii="宋体" w:hAnsi="宋体" w:hint="eastAsia"/>
          <w:sz w:val="24"/>
        </w:rPr>
        <w:t>孖洲新村，西南紧接文楼村，东过</w:t>
      </w:r>
      <w:proofErr w:type="gramStart"/>
      <w:r>
        <w:rPr>
          <w:rFonts w:ascii="宋体" w:hAnsi="宋体" w:hint="eastAsia"/>
          <w:sz w:val="24"/>
        </w:rPr>
        <w:t>榄</w:t>
      </w:r>
      <w:proofErr w:type="gramEnd"/>
      <w:r>
        <w:rPr>
          <w:rFonts w:ascii="宋体" w:hAnsi="宋体" w:hint="eastAsia"/>
          <w:sz w:val="24"/>
        </w:rPr>
        <w:t>树</w:t>
      </w:r>
      <w:proofErr w:type="gramStart"/>
      <w:r>
        <w:rPr>
          <w:rFonts w:ascii="宋体" w:hAnsi="宋体" w:hint="eastAsia"/>
          <w:sz w:val="24"/>
        </w:rPr>
        <w:t>迳</w:t>
      </w:r>
      <w:proofErr w:type="gramEnd"/>
      <w:r>
        <w:rPr>
          <w:rFonts w:ascii="宋体" w:hAnsi="宋体" w:hint="eastAsia"/>
          <w:sz w:val="24"/>
        </w:rPr>
        <w:t>-那伏</w:t>
      </w:r>
      <w:proofErr w:type="gramStart"/>
      <w:r>
        <w:rPr>
          <w:rFonts w:ascii="宋体" w:hAnsi="宋体" w:hint="eastAsia"/>
          <w:sz w:val="24"/>
        </w:rPr>
        <w:t>迳</w:t>
      </w:r>
      <w:proofErr w:type="gramEnd"/>
      <w:r>
        <w:rPr>
          <w:rFonts w:ascii="宋体" w:hAnsi="宋体" w:hint="eastAsia"/>
          <w:sz w:val="24"/>
        </w:rPr>
        <w:t>到沙堆镇那伏村，东西向略长，</w:t>
      </w:r>
      <w:proofErr w:type="gramStart"/>
      <w:r>
        <w:rPr>
          <w:rFonts w:ascii="宋体" w:hAnsi="宋体" w:hint="eastAsia"/>
          <w:sz w:val="24"/>
        </w:rPr>
        <w:t>大体呈很不规则</w:t>
      </w:r>
      <w:proofErr w:type="gramEnd"/>
      <w:r>
        <w:rPr>
          <w:rFonts w:ascii="宋体" w:hAnsi="宋体" w:hint="eastAsia"/>
          <w:sz w:val="24"/>
        </w:rPr>
        <w:t>的四边形，面积约9.8平方公里。</w:t>
      </w:r>
    </w:p>
    <w:p w14:paraId="6D0C1EED" w14:textId="77777777" w:rsidR="00F03114" w:rsidRDefault="00000000">
      <w:pPr>
        <w:spacing w:line="360" w:lineRule="auto"/>
        <w:jc w:val="center"/>
        <w:rPr>
          <w:rFonts w:ascii="宋体" w:hAnsi="宋体"/>
          <w:sz w:val="24"/>
        </w:rPr>
      </w:pPr>
      <w:r>
        <w:rPr>
          <w:noProof/>
        </w:rPr>
        <w:drawing>
          <wp:inline distT="0" distB="0" distL="114300" distR="114300" wp14:anchorId="32017C42" wp14:editId="7E08B834">
            <wp:extent cx="4090670" cy="3340100"/>
            <wp:effectExtent l="0" t="0" r="5080" b="1270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pic:cNvPicPr>
                  </pic:nvPicPr>
                  <pic:blipFill>
                    <a:blip r:embed="rId19"/>
                    <a:stretch>
                      <a:fillRect/>
                    </a:stretch>
                  </pic:blipFill>
                  <pic:spPr>
                    <a:xfrm>
                      <a:off x="0" y="0"/>
                      <a:ext cx="4090670" cy="3340100"/>
                    </a:xfrm>
                    <a:prstGeom prst="rect">
                      <a:avLst/>
                    </a:prstGeom>
                    <a:noFill/>
                    <a:ln>
                      <a:noFill/>
                    </a:ln>
                  </pic:spPr>
                </pic:pic>
              </a:graphicData>
            </a:graphic>
          </wp:inline>
        </w:drawing>
      </w:r>
    </w:p>
    <w:p w14:paraId="050B65F5"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霞路村区位图</w:t>
      </w:r>
    </w:p>
    <w:p w14:paraId="21532539" w14:textId="77777777" w:rsidR="00F03114" w:rsidRDefault="00000000">
      <w:pPr>
        <w:numPr>
          <w:ilvl w:val="1"/>
          <w:numId w:val="4"/>
        </w:numPr>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 </w:t>
      </w:r>
      <w:bookmarkStart w:id="20" w:name="_Toc30715"/>
      <w:r>
        <w:rPr>
          <w:rFonts w:ascii="Times New Roman" w:eastAsia="黑体" w:hAnsi="Times New Roman" w:cs="Times New Roman" w:hint="eastAsia"/>
          <w:b/>
          <w:bCs/>
          <w:sz w:val="28"/>
          <w:szCs w:val="32"/>
        </w:rPr>
        <w:t>自然条件</w:t>
      </w:r>
      <w:bookmarkEnd w:id="20"/>
    </w:p>
    <w:p w14:paraId="0DC7BE8C" w14:textId="77777777" w:rsidR="00F03114" w:rsidRDefault="00000000">
      <w:pPr>
        <w:spacing w:line="360" w:lineRule="auto"/>
        <w:ind w:firstLineChars="200" w:firstLine="480"/>
        <w:rPr>
          <w:rFonts w:ascii="宋体" w:hAnsi="宋体"/>
          <w:sz w:val="24"/>
        </w:rPr>
      </w:pPr>
      <w:r>
        <w:rPr>
          <w:rFonts w:ascii="宋体" w:hAnsi="宋体" w:hint="eastAsia"/>
          <w:sz w:val="24"/>
        </w:rPr>
        <w:t>霞路村地处冲积平原，东为丘陵山地,属亚热带季风气候，光能充足，日照时间长，热量丰富，全年平均气温高，但冬季有低温冷害；盛吹季风，雨水充沛，但时空分配不匀，夏秋多台风暴雨，冬春常干旱。霞路村地处珠江三角洲的西部，居古井镇的中部，地质是丘陵地，主要为中生代岩浆侵入岩体花岗岩类。</w:t>
      </w:r>
    </w:p>
    <w:p w14:paraId="42E5B53C" w14:textId="77777777" w:rsidR="00F03114" w:rsidRDefault="00000000">
      <w:pPr>
        <w:numPr>
          <w:ilvl w:val="1"/>
          <w:numId w:val="4"/>
        </w:numPr>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 </w:t>
      </w:r>
      <w:bookmarkStart w:id="21" w:name="_Toc27745"/>
      <w:r>
        <w:rPr>
          <w:rFonts w:ascii="Times New Roman" w:eastAsia="黑体" w:hAnsi="Times New Roman" w:cs="Times New Roman" w:hint="eastAsia"/>
          <w:b/>
          <w:bCs/>
          <w:sz w:val="28"/>
          <w:szCs w:val="32"/>
        </w:rPr>
        <w:t>建制沿革</w:t>
      </w:r>
      <w:bookmarkEnd w:id="21"/>
    </w:p>
    <w:p w14:paraId="0166975E"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明朝属新会县；</w:t>
      </w:r>
    </w:p>
    <w:p w14:paraId="57C99916"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清朝属寿宁乡</w:t>
      </w:r>
      <w:proofErr w:type="gramStart"/>
      <w:r>
        <w:rPr>
          <w:rFonts w:ascii="Times New Roman" w:eastAsia="宋体" w:hAnsi="Times New Roman" w:cs="Times New Roman" w:hint="eastAsia"/>
          <w:color w:val="000000"/>
          <w:sz w:val="24"/>
        </w:rPr>
        <w:t>潮居都</w:t>
      </w:r>
      <w:proofErr w:type="gramEnd"/>
      <w:r>
        <w:rPr>
          <w:rFonts w:ascii="Times New Roman" w:eastAsia="宋体" w:hAnsi="Times New Roman" w:cs="Times New Roman" w:hint="eastAsia"/>
          <w:color w:val="000000"/>
          <w:sz w:val="24"/>
        </w:rPr>
        <w:t>；</w:t>
      </w:r>
    </w:p>
    <w:p w14:paraId="6C02B3B6"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民国时期属第八</w:t>
      </w:r>
      <w:proofErr w:type="gramStart"/>
      <w:r>
        <w:rPr>
          <w:rFonts w:ascii="Times New Roman" w:eastAsia="宋体" w:hAnsi="Times New Roman" w:cs="Times New Roman" w:hint="eastAsia"/>
          <w:color w:val="000000"/>
          <w:sz w:val="24"/>
        </w:rPr>
        <w:t>区霞沙乡</w:t>
      </w:r>
      <w:proofErr w:type="gramEnd"/>
      <w:r>
        <w:rPr>
          <w:rFonts w:ascii="Times New Roman" w:eastAsia="宋体" w:hAnsi="Times New Roman" w:cs="Times New Roman" w:hint="eastAsia"/>
          <w:color w:val="000000"/>
          <w:sz w:val="24"/>
        </w:rPr>
        <w:t>；</w:t>
      </w:r>
    </w:p>
    <w:p w14:paraId="3EB546CD"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1951</w:t>
      </w:r>
      <w:r>
        <w:rPr>
          <w:rFonts w:ascii="Times New Roman" w:eastAsia="宋体" w:hAnsi="Times New Roman" w:cs="Times New Roman" w:hint="eastAsia"/>
          <w:color w:val="000000"/>
          <w:sz w:val="24"/>
        </w:rPr>
        <w:t>年，属第八区霞路乡；</w:t>
      </w:r>
    </w:p>
    <w:p w14:paraId="4B69FFB6"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1955</w:t>
      </w:r>
      <w:r>
        <w:rPr>
          <w:rFonts w:ascii="Times New Roman" w:eastAsia="宋体" w:hAnsi="Times New Roman" w:cs="Times New Roman" w:hint="eastAsia"/>
          <w:color w:val="000000"/>
          <w:sz w:val="24"/>
        </w:rPr>
        <w:t>年，属古井区霞路乡；</w:t>
      </w:r>
    </w:p>
    <w:p w14:paraId="3C83CFC5"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1958</w:t>
      </w:r>
      <w:r>
        <w:rPr>
          <w:rFonts w:ascii="Times New Roman" w:eastAsia="宋体" w:hAnsi="Times New Roman" w:cs="Times New Roman" w:hint="eastAsia"/>
          <w:color w:val="000000"/>
          <w:sz w:val="24"/>
        </w:rPr>
        <w:t>年，属古井公社霞路管理区；</w:t>
      </w:r>
    </w:p>
    <w:p w14:paraId="27C68C90"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1959</w:t>
      </w:r>
      <w:r>
        <w:rPr>
          <w:rFonts w:ascii="Times New Roman" w:eastAsia="宋体" w:hAnsi="Times New Roman" w:cs="Times New Roman" w:hint="eastAsia"/>
          <w:color w:val="000000"/>
          <w:sz w:val="24"/>
        </w:rPr>
        <w:t>年，属古井公社霞路大队；</w:t>
      </w:r>
    </w:p>
    <w:p w14:paraId="070B3B8B"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1961</w:t>
      </w:r>
      <w:r>
        <w:rPr>
          <w:rFonts w:ascii="Times New Roman" w:eastAsia="宋体" w:hAnsi="Times New Roman" w:cs="Times New Roman" w:hint="eastAsia"/>
          <w:color w:val="000000"/>
          <w:sz w:val="24"/>
        </w:rPr>
        <w:t>年，属古井公社下联大队和上联大队；</w:t>
      </w:r>
    </w:p>
    <w:p w14:paraId="54F8050F"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1965</w:t>
      </w:r>
      <w:r>
        <w:rPr>
          <w:rFonts w:ascii="Times New Roman" w:eastAsia="宋体" w:hAnsi="Times New Roman" w:cs="Times New Roman" w:hint="eastAsia"/>
          <w:color w:val="000000"/>
          <w:sz w:val="24"/>
        </w:rPr>
        <w:t>年，属古井公社霞路大队；</w:t>
      </w:r>
    </w:p>
    <w:p w14:paraId="49E6E7D1"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1984</w:t>
      </w:r>
      <w:r>
        <w:rPr>
          <w:rFonts w:ascii="Times New Roman" w:eastAsia="宋体" w:hAnsi="Times New Roman" w:cs="Times New Roman" w:hint="eastAsia"/>
          <w:color w:val="000000"/>
          <w:sz w:val="24"/>
        </w:rPr>
        <w:t>年，分属古井区霞路乡上联行政村和下联行政村；</w:t>
      </w:r>
    </w:p>
    <w:p w14:paraId="3A580ED3"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1987</w:t>
      </w:r>
      <w:r>
        <w:rPr>
          <w:rFonts w:ascii="Times New Roman" w:eastAsia="宋体" w:hAnsi="Times New Roman" w:cs="Times New Roman" w:hint="eastAsia"/>
          <w:color w:val="000000"/>
          <w:sz w:val="24"/>
        </w:rPr>
        <w:t>年，属古井镇霞路行政村；</w:t>
      </w:r>
    </w:p>
    <w:p w14:paraId="5F3D7C95"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1988</w:t>
      </w:r>
      <w:r>
        <w:rPr>
          <w:rFonts w:ascii="Times New Roman" w:eastAsia="宋体" w:hAnsi="Times New Roman" w:cs="Times New Roman" w:hint="eastAsia"/>
          <w:color w:val="000000"/>
          <w:sz w:val="24"/>
        </w:rPr>
        <w:t>年，属古井镇霞路管理区；</w:t>
      </w:r>
    </w:p>
    <w:p w14:paraId="54E1485A"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1992</w:t>
      </w:r>
      <w:r>
        <w:rPr>
          <w:rFonts w:ascii="Times New Roman" w:eastAsia="宋体" w:hAnsi="Times New Roman" w:cs="Times New Roman" w:hint="eastAsia"/>
          <w:color w:val="000000"/>
          <w:sz w:val="24"/>
        </w:rPr>
        <w:t>年，属新会市古井镇霞路管理区；</w:t>
      </w:r>
    </w:p>
    <w:p w14:paraId="61A197EF"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1999</w:t>
      </w:r>
      <w:r>
        <w:rPr>
          <w:rFonts w:ascii="Times New Roman" w:eastAsia="宋体" w:hAnsi="Times New Roman" w:cs="Times New Roman" w:hint="eastAsia"/>
          <w:color w:val="000000"/>
          <w:sz w:val="24"/>
        </w:rPr>
        <w:t>年，属古井镇霞路行政村；</w:t>
      </w:r>
    </w:p>
    <w:p w14:paraId="0F4E939A"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2002-2015</w:t>
      </w:r>
      <w:r>
        <w:rPr>
          <w:rFonts w:ascii="Times New Roman" w:eastAsia="宋体" w:hAnsi="Times New Roman" w:cs="Times New Roman" w:hint="eastAsia"/>
          <w:color w:val="000000"/>
          <w:sz w:val="24"/>
        </w:rPr>
        <w:t>年，</w:t>
      </w:r>
      <w:proofErr w:type="gramStart"/>
      <w:r>
        <w:rPr>
          <w:rFonts w:ascii="Times New Roman" w:eastAsia="宋体" w:hAnsi="Times New Roman" w:cs="Times New Roman" w:hint="eastAsia"/>
          <w:color w:val="000000"/>
          <w:sz w:val="24"/>
        </w:rPr>
        <w:t>属江门市</w:t>
      </w:r>
      <w:proofErr w:type="gramEnd"/>
      <w:r>
        <w:rPr>
          <w:rFonts w:ascii="Times New Roman" w:eastAsia="宋体" w:hAnsi="Times New Roman" w:cs="Times New Roman" w:hint="eastAsia"/>
          <w:color w:val="000000"/>
          <w:sz w:val="24"/>
        </w:rPr>
        <w:t>新会区古井镇霞路行政村。</w:t>
      </w:r>
    </w:p>
    <w:p w14:paraId="54814460" w14:textId="77777777" w:rsidR="00F03114" w:rsidRDefault="00000000">
      <w:pPr>
        <w:numPr>
          <w:ilvl w:val="1"/>
          <w:numId w:val="4"/>
        </w:numPr>
        <w:ind w:firstLineChars="200" w:firstLine="562"/>
        <w:outlineLvl w:val="2"/>
        <w:rPr>
          <w:rFonts w:ascii="Times New Roman" w:eastAsia="黑体" w:hAnsi="Times New Roman" w:cs="Times New Roman"/>
          <w:b/>
          <w:bCs/>
          <w:sz w:val="28"/>
          <w:szCs w:val="32"/>
        </w:rPr>
      </w:pPr>
      <w:bookmarkStart w:id="22" w:name="_Toc23419"/>
      <w:r>
        <w:rPr>
          <w:rFonts w:ascii="Times New Roman" w:eastAsia="黑体" w:hAnsi="Times New Roman" w:cs="Times New Roman" w:hint="eastAsia"/>
          <w:b/>
          <w:bCs/>
          <w:sz w:val="28"/>
          <w:szCs w:val="32"/>
        </w:rPr>
        <w:t xml:space="preserve"> </w:t>
      </w:r>
      <w:r>
        <w:rPr>
          <w:rFonts w:ascii="Times New Roman" w:eastAsia="黑体" w:hAnsi="Times New Roman" w:cs="Times New Roman" w:hint="eastAsia"/>
          <w:b/>
          <w:bCs/>
          <w:sz w:val="28"/>
          <w:szCs w:val="32"/>
        </w:rPr>
        <w:t>传统村落保护</w:t>
      </w:r>
      <w:bookmarkEnd w:id="22"/>
      <w:r>
        <w:rPr>
          <w:rFonts w:ascii="Times New Roman" w:eastAsia="黑体" w:hAnsi="Times New Roman" w:cs="Times New Roman" w:hint="eastAsia"/>
          <w:b/>
          <w:bCs/>
          <w:sz w:val="28"/>
          <w:szCs w:val="32"/>
        </w:rPr>
        <w:t>工作情况</w:t>
      </w:r>
    </w:p>
    <w:p w14:paraId="7E28F103" w14:textId="77777777" w:rsidR="00F03114" w:rsidRDefault="00000000">
      <w:pPr>
        <w:numPr>
          <w:ilvl w:val="2"/>
          <w:numId w:val="4"/>
        </w:num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总体保护情况</w:t>
      </w:r>
    </w:p>
    <w:p w14:paraId="03B2EDA4" w14:textId="77777777" w:rsidR="00F03114" w:rsidRDefault="00000000">
      <w:pPr>
        <w:spacing w:line="360" w:lineRule="auto"/>
        <w:ind w:firstLineChars="200" w:firstLine="480"/>
        <w:rPr>
          <w:rFonts w:ascii="宋体" w:hAnsi="宋体"/>
          <w:sz w:val="24"/>
        </w:rPr>
      </w:pPr>
      <w:r>
        <w:rPr>
          <w:rFonts w:ascii="宋体" w:hAnsi="宋体" w:hint="eastAsia"/>
          <w:sz w:val="24"/>
        </w:rPr>
        <w:t>霞路村传统村落山水格局保存较好，现状聚落整体格局较好地延续</w:t>
      </w:r>
      <w:proofErr w:type="gramStart"/>
      <w:r>
        <w:rPr>
          <w:rFonts w:ascii="宋体" w:hAnsi="宋体" w:hint="eastAsia"/>
          <w:sz w:val="24"/>
        </w:rPr>
        <w:t>岭南广</w:t>
      </w:r>
      <w:proofErr w:type="gramEnd"/>
      <w:r>
        <w:rPr>
          <w:rFonts w:ascii="宋体" w:hAnsi="宋体" w:hint="eastAsia"/>
          <w:sz w:val="24"/>
        </w:rPr>
        <w:t>府“梳式”布局传统风貌，保存较好的传统建筑数量多，没有出现大拆大建、传统村落整体灭失等情况。</w:t>
      </w:r>
    </w:p>
    <w:p w14:paraId="02534F46" w14:textId="77777777" w:rsidR="00F03114" w:rsidRDefault="00000000">
      <w:pPr>
        <w:spacing w:line="360" w:lineRule="auto"/>
        <w:jc w:val="center"/>
        <w:rPr>
          <w:rFonts w:ascii="宋体" w:hAnsi="宋体"/>
          <w:sz w:val="24"/>
        </w:rPr>
      </w:pPr>
      <w:r>
        <w:rPr>
          <w:rFonts w:ascii="宋体" w:hAnsi="宋体"/>
          <w:noProof/>
          <w:sz w:val="24"/>
        </w:rPr>
        <w:lastRenderedPageBreak/>
        <w:drawing>
          <wp:inline distT="0" distB="0" distL="114300" distR="114300" wp14:anchorId="2F8FA6FE" wp14:editId="35061ABE">
            <wp:extent cx="5718175" cy="4284980"/>
            <wp:effectExtent l="0" t="0" r="15875" b="1270"/>
            <wp:docPr id="10" name="图片 10" descr="IMG_1970(20240117-12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1970(20240117-123158)"/>
                    <pic:cNvPicPr>
                      <a:picLocks noChangeAspect="1"/>
                    </pic:cNvPicPr>
                  </pic:nvPicPr>
                  <pic:blipFill>
                    <a:blip r:embed="rId20"/>
                    <a:stretch>
                      <a:fillRect/>
                    </a:stretch>
                  </pic:blipFill>
                  <pic:spPr>
                    <a:xfrm>
                      <a:off x="0" y="0"/>
                      <a:ext cx="5718175" cy="4284980"/>
                    </a:xfrm>
                    <a:prstGeom prst="rect">
                      <a:avLst/>
                    </a:prstGeom>
                  </pic:spPr>
                </pic:pic>
              </a:graphicData>
            </a:graphic>
          </wp:inline>
        </w:drawing>
      </w:r>
    </w:p>
    <w:p w14:paraId="5114E7BA"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霞路村鸟瞰图</w:t>
      </w:r>
    </w:p>
    <w:p w14:paraId="2A0AA65D" w14:textId="77777777" w:rsidR="00F03114" w:rsidRDefault="00000000">
      <w:pPr>
        <w:numPr>
          <w:ilvl w:val="2"/>
          <w:numId w:val="4"/>
        </w:num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传统建筑保护利用</w:t>
      </w:r>
    </w:p>
    <w:p w14:paraId="759CF574" w14:textId="77777777" w:rsidR="00F03114" w:rsidRDefault="00000000">
      <w:pPr>
        <w:spacing w:line="360" w:lineRule="auto"/>
        <w:ind w:firstLineChars="200" w:firstLine="480"/>
        <w:rPr>
          <w:rFonts w:ascii="宋体" w:hAnsi="宋体"/>
          <w:sz w:val="24"/>
        </w:rPr>
      </w:pPr>
      <w:r>
        <w:rPr>
          <w:rFonts w:ascii="宋体" w:hAnsi="宋体" w:hint="eastAsia"/>
          <w:sz w:val="24"/>
        </w:rPr>
        <w:t>霞路村中仍较好地保存着</w:t>
      </w:r>
      <w:proofErr w:type="gramStart"/>
      <w:r>
        <w:rPr>
          <w:rFonts w:ascii="宋体" w:hAnsi="宋体" w:hint="eastAsia"/>
          <w:sz w:val="24"/>
        </w:rPr>
        <w:t>大量广府传统</w:t>
      </w:r>
      <w:proofErr w:type="gramEnd"/>
      <w:r>
        <w:rPr>
          <w:rFonts w:ascii="宋体" w:hAnsi="宋体" w:hint="eastAsia"/>
          <w:sz w:val="24"/>
        </w:rPr>
        <w:t>民居及宗祠家庙，区有关部门正在持续开展针对具有保护价值和纪念意义的传统建筑进行深入发掘，普查认定、保护挂牌、测绘建档等工作。村小组积极调动村民参与传统建筑保护修缮和活化利用工作，按照“修旧如旧”原则，根据新会地域文化特征及广府建筑特点制定了行之有效的技术方案和技术措施，传统风貌得到有效提升，同时对自身的旅游资源和传统文化进行深度挖掘和整合，盘活传统建筑资源。</w:t>
      </w:r>
    </w:p>
    <w:p w14:paraId="218161C6" w14:textId="77777777" w:rsidR="00F03114" w:rsidRDefault="00000000">
      <w:pPr>
        <w:spacing w:line="360" w:lineRule="auto"/>
        <w:ind w:firstLineChars="200" w:firstLine="480"/>
        <w:rPr>
          <w:rFonts w:ascii="宋体" w:hAnsi="宋体"/>
          <w:sz w:val="24"/>
        </w:rPr>
      </w:pPr>
      <w:r>
        <w:rPr>
          <w:rFonts w:ascii="宋体" w:hAnsi="宋体" w:hint="eastAsia"/>
          <w:sz w:val="24"/>
        </w:rPr>
        <w:t>霞路村历史文物古迹众多，古井镇政府和</w:t>
      </w:r>
      <w:proofErr w:type="gramStart"/>
      <w:r>
        <w:rPr>
          <w:rFonts w:ascii="宋体" w:hAnsi="宋体" w:hint="eastAsia"/>
          <w:sz w:val="24"/>
        </w:rPr>
        <w:t>霞路</w:t>
      </w:r>
      <w:proofErr w:type="gramEnd"/>
      <w:r>
        <w:rPr>
          <w:rFonts w:ascii="宋体" w:hAnsi="宋体" w:hint="eastAsia"/>
          <w:sz w:val="24"/>
        </w:rPr>
        <w:t>村委相当重视传统建筑的保护修缮工作。2021年，霞路</w:t>
      </w:r>
      <w:proofErr w:type="gramStart"/>
      <w:r>
        <w:rPr>
          <w:rFonts w:ascii="宋体" w:hAnsi="宋体" w:hint="eastAsia"/>
          <w:sz w:val="24"/>
        </w:rPr>
        <w:t>村收到</w:t>
      </w:r>
      <w:proofErr w:type="gramEnd"/>
      <w:r>
        <w:rPr>
          <w:rFonts w:ascii="宋体" w:hAnsi="宋体" w:hint="eastAsia"/>
          <w:sz w:val="24"/>
        </w:rPr>
        <w:t>捐款40多万</w:t>
      </w:r>
      <w:proofErr w:type="gramStart"/>
      <w:r>
        <w:rPr>
          <w:rFonts w:ascii="宋体" w:hAnsi="宋体" w:hint="eastAsia"/>
          <w:sz w:val="24"/>
        </w:rPr>
        <w:t>重建竹云轩</w:t>
      </w:r>
      <w:proofErr w:type="gramEnd"/>
      <w:r>
        <w:rPr>
          <w:rFonts w:ascii="宋体" w:hAnsi="宋体" w:hint="eastAsia"/>
          <w:sz w:val="24"/>
        </w:rPr>
        <w:t>。</w:t>
      </w:r>
    </w:p>
    <w:p w14:paraId="7B909B81" w14:textId="77777777" w:rsidR="00F03114" w:rsidRDefault="00000000">
      <w:pPr>
        <w:spacing w:line="360" w:lineRule="auto"/>
      </w:pPr>
      <w:r>
        <w:rPr>
          <w:noProof/>
        </w:rPr>
        <w:drawing>
          <wp:inline distT="0" distB="0" distL="114300" distR="114300" wp14:anchorId="463CB4E7" wp14:editId="21F4DF81">
            <wp:extent cx="2984500" cy="207518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1"/>
                    <a:srcRect b="7501"/>
                    <a:stretch>
                      <a:fillRect/>
                    </a:stretch>
                  </pic:blipFill>
                  <pic:spPr>
                    <a:xfrm>
                      <a:off x="0" y="0"/>
                      <a:ext cx="2984500" cy="2075180"/>
                    </a:xfrm>
                    <a:prstGeom prst="rect">
                      <a:avLst/>
                    </a:prstGeom>
                    <a:noFill/>
                    <a:ln>
                      <a:noFill/>
                    </a:ln>
                  </pic:spPr>
                </pic:pic>
              </a:graphicData>
            </a:graphic>
          </wp:inline>
        </w:drawing>
      </w:r>
      <w:r>
        <w:rPr>
          <w:rFonts w:hint="eastAsia"/>
        </w:rPr>
        <w:t xml:space="preserve">      </w:t>
      </w:r>
      <w:r>
        <w:rPr>
          <w:noProof/>
        </w:rPr>
        <w:drawing>
          <wp:inline distT="0" distB="0" distL="114300" distR="114300" wp14:anchorId="4A2F2CAF" wp14:editId="0ED200BB">
            <wp:extent cx="2992120" cy="2063115"/>
            <wp:effectExtent l="0" t="0" r="0" b="0"/>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22"/>
                    <a:srcRect b="8117"/>
                    <a:stretch>
                      <a:fillRect/>
                    </a:stretch>
                  </pic:blipFill>
                  <pic:spPr>
                    <a:xfrm>
                      <a:off x="0" y="0"/>
                      <a:ext cx="2992120" cy="2063115"/>
                    </a:xfrm>
                    <a:prstGeom prst="rect">
                      <a:avLst/>
                    </a:prstGeom>
                    <a:noFill/>
                    <a:ln>
                      <a:noFill/>
                    </a:ln>
                  </pic:spPr>
                </pic:pic>
              </a:graphicData>
            </a:graphic>
          </wp:inline>
        </w:drawing>
      </w:r>
    </w:p>
    <w:p w14:paraId="75AA9501"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古井镇历史名人馆</w:t>
      </w:r>
    </w:p>
    <w:p w14:paraId="2C232BFE" w14:textId="77777777" w:rsidR="00F03114" w:rsidRDefault="00000000">
      <w:pPr>
        <w:spacing w:line="360" w:lineRule="auto"/>
        <w:ind w:firstLineChars="200" w:firstLine="480"/>
        <w:rPr>
          <w:rFonts w:ascii="宋体" w:hAnsi="宋体"/>
          <w:sz w:val="24"/>
        </w:rPr>
      </w:pPr>
      <w:r>
        <w:rPr>
          <w:rFonts w:ascii="宋体" w:hAnsi="宋体" w:hint="eastAsia"/>
          <w:sz w:val="24"/>
        </w:rPr>
        <w:t>霞路村联动周边村落挖掘、整合名人文化资源，盘活周边村落文楼村祠堂置入文化展览功能，形成古井镇历史名人馆、宣誓广场、入村大道文化墙一系列红色教育基地设施。</w:t>
      </w:r>
    </w:p>
    <w:p w14:paraId="5C5B8703" w14:textId="77777777" w:rsidR="00F03114" w:rsidRDefault="00000000">
      <w:pPr>
        <w:numPr>
          <w:ilvl w:val="2"/>
          <w:numId w:val="4"/>
        </w:num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传统村落风貌保护</w:t>
      </w:r>
    </w:p>
    <w:p w14:paraId="3E5772D4" w14:textId="77777777" w:rsidR="00F03114" w:rsidRDefault="00000000">
      <w:pPr>
        <w:spacing w:line="360" w:lineRule="auto"/>
        <w:ind w:firstLineChars="200" w:firstLine="480"/>
        <w:rPr>
          <w:rFonts w:ascii="宋体" w:hAnsi="宋体"/>
          <w:sz w:val="24"/>
        </w:rPr>
      </w:pPr>
      <w:r>
        <w:rPr>
          <w:rFonts w:ascii="宋体" w:hAnsi="宋体" w:hint="eastAsia"/>
          <w:sz w:val="24"/>
        </w:rPr>
        <w:t>古井镇政府和</w:t>
      </w:r>
      <w:proofErr w:type="gramStart"/>
      <w:r>
        <w:rPr>
          <w:rFonts w:ascii="宋体" w:hAnsi="宋体" w:hint="eastAsia"/>
          <w:sz w:val="24"/>
        </w:rPr>
        <w:t>霞路</w:t>
      </w:r>
      <w:proofErr w:type="gramEnd"/>
      <w:r>
        <w:rPr>
          <w:rFonts w:ascii="宋体" w:hAnsi="宋体" w:hint="eastAsia"/>
          <w:sz w:val="24"/>
        </w:rPr>
        <w:t>村委</w:t>
      </w:r>
      <w:r>
        <w:rPr>
          <w:rFonts w:ascii="宋体" w:hAnsi="宋体"/>
          <w:sz w:val="24"/>
        </w:rPr>
        <w:t>严格管</w:t>
      </w:r>
      <w:proofErr w:type="gramStart"/>
      <w:r>
        <w:rPr>
          <w:rFonts w:ascii="宋体" w:hAnsi="宋体"/>
          <w:sz w:val="24"/>
        </w:rPr>
        <w:t>控</w:t>
      </w:r>
      <w:r>
        <w:rPr>
          <w:rFonts w:ascii="宋体" w:hAnsi="宋体" w:hint="eastAsia"/>
          <w:sz w:val="24"/>
        </w:rPr>
        <w:t>霞路村</w:t>
      </w:r>
      <w:r>
        <w:rPr>
          <w:rFonts w:ascii="宋体" w:hAnsi="宋体"/>
          <w:sz w:val="24"/>
        </w:rPr>
        <w:t>个人</w:t>
      </w:r>
      <w:proofErr w:type="gramEnd"/>
      <w:r>
        <w:rPr>
          <w:rFonts w:ascii="宋体" w:hAnsi="宋体"/>
          <w:sz w:val="24"/>
        </w:rPr>
        <w:t>建房行为，严禁影响传统村落风貌的建设，不断摸索并形成以管控、保护和发展并行、村民自治为核心的新时代乡村治理体系和机制，培养村民自行管控、自我保护的发展意识，定期对村民组织宣传和培训，让村民了解历史文化资源不可再生但可利用展示的资产，形成村民自发性的管控意识、保护意识。</w:t>
      </w:r>
    </w:p>
    <w:p w14:paraId="3BDD08B5" w14:textId="77777777" w:rsidR="00F03114" w:rsidRDefault="00000000">
      <w:pPr>
        <w:spacing w:line="360" w:lineRule="auto"/>
        <w:jc w:val="center"/>
      </w:pPr>
      <w:r>
        <w:rPr>
          <w:noProof/>
        </w:rPr>
        <w:drawing>
          <wp:inline distT="0" distB="0" distL="114300" distR="114300" wp14:anchorId="2972C087" wp14:editId="3250D688">
            <wp:extent cx="2850515" cy="1932940"/>
            <wp:effectExtent l="0" t="0" r="6985" b="635"/>
            <wp:docPr id="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
                    <pic:cNvPicPr>
                      <a:picLocks noChangeAspect="1"/>
                    </pic:cNvPicPr>
                  </pic:nvPicPr>
                  <pic:blipFill>
                    <a:blip r:embed="rId23"/>
                    <a:stretch>
                      <a:fillRect/>
                    </a:stretch>
                  </pic:blipFill>
                  <pic:spPr>
                    <a:xfrm>
                      <a:off x="0" y="0"/>
                      <a:ext cx="2850515" cy="1932940"/>
                    </a:xfrm>
                    <a:prstGeom prst="rect">
                      <a:avLst/>
                    </a:prstGeom>
                    <a:noFill/>
                    <a:ln>
                      <a:noFill/>
                    </a:ln>
                  </pic:spPr>
                </pic:pic>
              </a:graphicData>
            </a:graphic>
          </wp:inline>
        </w:drawing>
      </w:r>
      <w:r>
        <w:rPr>
          <w:rFonts w:hint="eastAsia"/>
        </w:rPr>
        <w:t xml:space="preserve">  </w:t>
      </w:r>
      <w:r>
        <w:rPr>
          <w:noProof/>
        </w:rPr>
        <w:drawing>
          <wp:inline distT="0" distB="0" distL="114300" distR="114300" wp14:anchorId="6242F0ED" wp14:editId="3D21A5EA">
            <wp:extent cx="2901315" cy="1956435"/>
            <wp:effectExtent l="0" t="0" r="3810" b="5715"/>
            <wp:docPr id="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
                    <pic:cNvPicPr>
                      <a:picLocks noChangeAspect="1"/>
                    </pic:cNvPicPr>
                  </pic:nvPicPr>
                  <pic:blipFill>
                    <a:blip r:embed="rId24"/>
                    <a:stretch>
                      <a:fillRect/>
                    </a:stretch>
                  </pic:blipFill>
                  <pic:spPr>
                    <a:xfrm>
                      <a:off x="0" y="0"/>
                      <a:ext cx="2901315" cy="1956435"/>
                    </a:xfrm>
                    <a:prstGeom prst="rect">
                      <a:avLst/>
                    </a:prstGeom>
                    <a:noFill/>
                    <a:ln>
                      <a:noFill/>
                    </a:ln>
                  </pic:spPr>
                </pic:pic>
              </a:graphicData>
            </a:graphic>
          </wp:inline>
        </w:drawing>
      </w:r>
    </w:p>
    <w:p w14:paraId="29A3CB7E"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鹅文化景观小品与墙绘</w:t>
      </w:r>
    </w:p>
    <w:p w14:paraId="0BC25C0C" w14:textId="77777777" w:rsidR="00F03114" w:rsidRDefault="00000000">
      <w:pPr>
        <w:spacing w:line="360" w:lineRule="auto"/>
        <w:ind w:firstLineChars="200" w:firstLine="480"/>
        <w:rPr>
          <w:rFonts w:ascii="Times New Roman" w:eastAsia="黑体" w:hAnsi="Times New Roman" w:cs="Times New Roman"/>
          <w:b/>
          <w:bCs/>
          <w:color w:val="000000"/>
          <w:sz w:val="24"/>
        </w:rPr>
      </w:pPr>
      <w:r>
        <w:rPr>
          <w:rFonts w:ascii="宋体" w:hAnsi="宋体"/>
          <w:sz w:val="24"/>
        </w:rPr>
        <w:t>霞路村对破旧农房实施改造工作，农房外立面增加</w:t>
      </w:r>
      <w:proofErr w:type="gramStart"/>
      <w:r>
        <w:rPr>
          <w:rFonts w:ascii="宋体" w:hAnsi="宋体"/>
          <w:sz w:val="24"/>
        </w:rPr>
        <w:t>霞路崖山</w:t>
      </w:r>
      <w:proofErr w:type="gramEnd"/>
      <w:r>
        <w:rPr>
          <w:rFonts w:ascii="宋体" w:hAnsi="宋体"/>
          <w:sz w:val="24"/>
        </w:rPr>
        <w:t>忠义文化、烧鹅文化的</w:t>
      </w:r>
      <w:proofErr w:type="gramStart"/>
      <w:r>
        <w:rPr>
          <w:rFonts w:ascii="宋体" w:hAnsi="宋体"/>
          <w:sz w:val="24"/>
        </w:rPr>
        <w:t>主题墙绘等</w:t>
      </w:r>
      <w:proofErr w:type="gramEnd"/>
      <w:r>
        <w:rPr>
          <w:rFonts w:ascii="宋体" w:hAnsi="宋体"/>
          <w:sz w:val="24"/>
        </w:rPr>
        <w:t>艺术元素，打造烧鹅巷等特色文化巷，全村改造外立面共3000多平方米。近年来，</w:t>
      </w:r>
      <w:r>
        <w:rPr>
          <w:rFonts w:ascii="宋体" w:hAnsi="宋体" w:hint="eastAsia"/>
          <w:sz w:val="24"/>
        </w:rPr>
        <w:t>古井镇</w:t>
      </w:r>
      <w:r>
        <w:rPr>
          <w:rFonts w:ascii="宋体" w:hAnsi="宋体"/>
          <w:sz w:val="24"/>
        </w:rPr>
        <w:t>政府对村内拥有百年历史的天成街及沿街建筑进行重点改造，投资千万翻新和活化沿街农房和商铺，鼓励闲置农房房主回乡做生意，鼓励村民留乡生活就业，保护和延续传统村落</w:t>
      </w:r>
      <w:proofErr w:type="gramStart"/>
      <w:r>
        <w:rPr>
          <w:rFonts w:ascii="宋体" w:hAnsi="宋体"/>
          <w:sz w:val="24"/>
        </w:rPr>
        <w:t>中旧圩的</w:t>
      </w:r>
      <w:proofErr w:type="gramEnd"/>
      <w:r>
        <w:rPr>
          <w:rFonts w:ascii="宋体" w:hAnsi="宋体"/>
          <w:sz w:val="24"/>
        </w:rPr>
        <w:t>人文历史和商业文化，形成村内可持续发展的自发力量。</w:t>
      </w:r>
    </w:p>
    <w:p w14:paraId="3A51DF79" w14:textId="77777777" w:rsidR="00F03114" w:rsidRDefault="00000000">
      <w:pPr>
        <w:numPr>
          <w:ilvl w:val="2"/>
          <w:numId w:val="4"/>
        </w:num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lastRenderedPageBreak/>
        <w:t>乡村生态文明建设</w:t>
      </w:r>
    </w:p>
    <w:p w14:paraId="71F6F7C0" w14:textId="77777777" w:rsidR="00F03114" w:rsidRDefault="00000000">
      <w:pPr>
        <w:spacing w:line="360" w:lineRule="auto"/>
        <w:ind w:firstLineChars="200" w:firstLine="480"/>
        <w:rPr>
          <w:rFonts w:ascii="宋体" w:hAnsi="宋体"/>
          <w:sz w:val="24"/>
        </w:rPr>
      </w:pPr>
      <w:r>
        <w:rPr>
          <w:rFonts w:ascii="宋体" w:hAnsi="宋体"/>
          <w:sz w:val="24"/>
        </w:rPr>
        <w:t>为保护乡村旅游资源，守护“水乡”水清岸绿。近年来，新会区传统村落扎实推动村内河道整治工作，盘活村内闲置土地建设口袋公园，持续加强生态文明建设。新会区以“河长制”促“河长治”，全面形成河湖治理工作合力，逐步构建共建共治共享的治水新格局。聚焦水环境改善，扎实推进“五清”“清四乱”专项行动。</w:t>
      </w:r>
    </w:p>
    <w:p w14:paraId="2A8B75F1" w14:textId="77777777" w:rsidR="00F03114" w:rsidRDefault="00000000">
      <w:pPr>
        <w:spacing w:line="360" w:lineRule="auto"/>
      </w:pPr>
      <w:r>
        <w:rPr>
          <w:noProof/>
        </w:rPr>
        <w:drawing>
          <wp:inline distT="0" distB="0" distL="114300" distR="114300" wp14:anchorId="4EE6D879" wp14:editId="090B8B54">
            <wp:extent cx="6299200" cy="3543300"/>
            <wp:effectExtent l="0" t="0" r="6350" b="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
                    <pic:cNvPicPr>
                      <a:picLocks noChangeAspect="1"/>
                    </pic:cNvPicPr>
                  </pic:nvPicPr>
                  <pic:blipFill>
                    <a:blip r:embed="rId25"/>
                    <a:stretch>
                      <a:fillRect/>
                    </a:stretch>
                  </pic:blipFill>
                  <pic:spPr>
                    <a:xfrm>
                      <a:off x="0" y="0"/>
                      <a:ext cx="6299200" cy="3543300"/>
                    </a:xfrm>
                    <a:prstGeom prst="rect">
                      <a:avLst/>
                    </a:prstGeom>
                    <a:noFill/>
                    <a:ln>
                      <a:noFill/>
                    </a:ln>
                  </pic:spPr>
                </pic:pic>
              </a:graphicData>
            </a:graphic>
          </wp:inline>
        </w:drawing>
      </w:r>
    </w:p>
    <w:p w14:paraId="43385553"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霞路村村前环境整治</w:t>
      </w:r>
    </w:p>
    <w:p w14:paraId="632E2286" w14:textId="77777777" w:rsidR="00F03114" w:rsidRDefault="00000000">
      <w:pPr>
        <w:spacing w:line="360" w:lineRule="auto"/>
        <w:ind w:firstLineChars="200" w:firstLine="480"/>
        <w:rPr>
          <w:rFonts w:ascii="宋体" w:hAnsi="宋体"/>
          <w:sz w:val="24"/>
        </w:rPr>
      </w:pPr>
      <w:r>
        <w:rPr>
          <w:rFonts w:ascii="宋体" w:hAnsi="宋体"/>
          <w:sz w:val="24"/>
        </w:rPr>
        <w:t>霞路村依托党建引领乡村振兴，按照实现干净整洁、完善基础设施、绿化村庄庭院的工作思路，发挥村民主体作用，并以村民筹、群众捐的方式，将荒芜闲置土地建设成别具特色的功能性园地，村内现建有下联运动公园、五福里榕树公园等“四小园”共26个，其中小菜园7个，小果园9个，小花园5个，口袋公园5个。同时，霞路村开展田</w:t>
      </w:r>
      <w:proofErr w:type="gramStart"/>
      <w:r>
        <w:rPr>
          <w:rFonts w:ascii="宋体" w:hAnsi="宋体"/>
          <w:sz w:val="24"/>
        </w:rPr>
        <w:t>寮</w:t>
      </w:r>
      <w:proofErr w:type="gramEnd"/>
      <w:r>
        <w:rPr>
          <w:rFonts w:ascii="宋体" w:hAnsi="宋体"/>
          <w:sz w:val="24"/>
        </w:rPr>
        <w:t>鱼塘改造计划，正在新建鱼塘驳岸、古式拱桥、石材护栏，加装特色烧鹅路灯和新铺人行道，清洁池塘和提升水质，在鱼塘周围增加绿化和特色花圃，加上鱼塘正对绵延</w:t>
      </w:r>
      <w:proofErr w:type="gramStart"/>
      <w:r>
        <w:rPr>
          <w:rFonts w:ascii="宋体" w:hAnsi="宋体"/>
          <w:sz w:val="24"/>
        </w:rPr>
        <w:t>的龟仔山</w:t>
      </w:r>
      <w:proofErr w:type="gramEnd"/>
      <w:r>
        <w:rPr>
          <w:rFonts w:ascii="宋体" w:hAnsi="宋体"/>
          <w:sz w:val="24"/>
        </w:rPr>
        <w:t>，焕然一新的湖光山色美景将把荒废的鱼塘重新打造成为村民和的活动中心与休憩场所。</w:t>
      </w:r>
    </w:p>
    <w:p w14:paraId="7BEF528E" w14:textId="77777777" w:rsidR="00F03114" w:rsidRDefault="00000000">
      <w:pPr>
        <w:spacing w:line="360" w:lineRule="auto"/>
        <w:jc w:val="center"/>
        <w:rPr>
          <w:rFonts w:ascii="宋体" w:hAnsi="宋体"/>
          <w:sz w:val="24"/>
        </w:rPr>
      </w:pPr>
      <w:r>
        <w:rPr>
          <w:rFonts w:ascii="宋体" w:hAnsi="宋体"/>
          <w:noProof/>
          <w:sz w:val="24"/>
        </w:rPr>
        <w:drawing>
          <wp:inline distT="0" distB="0" distL="114300" distR="114300" wp14:anchorId="1AECC22D" wp14:editId="07E1F5B8">
            <wp:extent cx="2419350" cy="1814195"/>
            <wp:effectExtent l="0" t="0" r="0" b="5080"/>
            <wp:docPr id="16" name="图片 16" descr="IMG_1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_1305(1)"/>
                    <pic:cNvPicPr>
                      <a:picLocks noChangeAspect="1"/>
                    </pic:cNvPicPr>
                  </pic:nvPicPr>
                  <pic:blipFill>
                    <a:blip r:embed="rId26"/>
                    <a:stretch>
                      <a:fillRect/>
                    </a:stretch>
                  </pic:blipFill>
                  <pic:spPr>
                    <a:xfrm>
                      <a:off x="0" y="0"/>
                      <a:ext cx="2419350" cy="1814195"/>
                    </a:xfrm>
                    <a:prstGeom prst="rect">
                      <a:avLst/>
                    </a:prstGeom>
                  </pic:spPr>
                </pic:pic>
              </a:graphicData>
            </a:graphic>
          </wp:inline>
        </w:drawing>
      </w:r>
      <w:r>
        <w:rPr>
          <w:rFonts w:ascii="宋体" w:hAnsi="宋体" w:hint="eastAsia"/>
          <w:sz w:val="24"/>
        </w:rPr>
        <w:t xml:space="preserve">  </w:t>
      </w:r>
      <w:r>
        <w:rPr>
          <w:rFonts w:ascii="宋体" w:hAnsi="宋体"/>
          <w:noProof/>
          <w:sz w:val="24"/>
        </w:rPr>
        <w:drawing>
          <wp:inline distT="0" distB="0" distL="114300" distR="114300" wp14:anchorId="029C3E42" wp14:editId="3F0D161C">
            <wp:extent cx="2399030" cy="1798955"/>
            <wp:effectExtent l="0" t="0" r="1270" b="1270"/>
            <wp:docPr id="17" name="图片 17" descr="IMG_1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1306(1)"/>
                    <pic:cNvPicPr>
                      <a:picLocks noChangeAspect="1"/>
                    </pic:cNvPicPr>
                  </pic:nvPicPr>
                  <pic:blipFill>
                    <a:blip r:embed="rId27"/>
                    <a:stretch>
                      <a:fillRect/>
                    </a:stretch>
                  </pic:blipFill>
                  <pic:spPr>
                    <a:xfrm>
                      <a:off x="0" y="0"/>
                      <a:ext cx="2399030" cy="1798955"/>
                    </a:xfrm>
                    <a:prstGeom prst="rect">
                      <a:avLst/>
                    </a:prstGeom>
                  </pic:spPr>
                </pic:pic>
              </a:graphicData>
            </a:graphic>
          </wp:inline>
        </w:drawing>
      </w:r>
    </w:p>
    <w:p w14:paraId="273F16A9" w14:textId="77777777" w:rsidR="00F03114" w:rsidRDefault="00000000">
      <w:pPr>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古式拱桥（左），石材护栏（右）</w:t>
      </w:r>
    </w:p>
    <w:p w14:paraId="3A551BA6" w14:textId="77777777" w:rsidR="00F03114" w:rsidRDefault="00000000">
      <w:pPr>
        <w:pStyle w:val="20"/>
        <w:spacing w:line="360" w:lineRule="auto"/>
        <w:ind w:firstLineChars="200" w:firstLine="602"/>
        <w:jc w:val="both"/>
      </w:pPr>
      <w:bookmarkStart w:id="23" w:name="_Toc22843"/>
      <w:bookmarkStart w:id="24" w:name="_Toc1749"/>
      <w:r>
        <w:rPr>
          <w:rFonts w:hint="eastAsia"/>
        </w:rPr>
        <w:t xml:space="preserve">2  </w:t>
      </w:r>
      <w:r>
        <w:rPr>
          <w:rFonts w:hint="eastAsia"/>
        </w:rPr>
        <w:t>传统格局和历史风貌</w:t>
      </w:r>
      <w:bookmarkEnd w:id="23"/>
      <w:bookmarkEnd w:id="24"/>
      <w:r>
        <w:rPr>
          <w:rFonts w:hint="eastAsia"/>
        </w:rPr>
        <w:t xml:space="preserve"> </w:t>
      </w:r>
    </w:p>
    <w:p w14:paraId="6E12895E" w14:textId="77777777" w:rsidR="00F03114" w:rsidRDefault="00000000">
      <w:pPr>
        <w:ind w:firstLineChars="200" w:firstLine="562"/>
        <w:outlineLvl w:val="2"/>
        <w:rPr>
          <w:rFonts w:ascii="Times New Roman" w:eastAsia="黑体" w:hAnsi="Times New Roman" w:cs="Times New Roman"/>
          <w:b/>
          <w:bCs/>
          <w:sz w:val="28"/>
          <w:szCs w:val="32"/>
        </w:rPr>
      </w:pPr>
      <w:bookmarkStart w:id="25" w:name="_Toc12031"/>
      <w:r>
        <w:rPr>
          <w:rFonts w:ascii="Times New Roman" w:eastAsia="黑体" w:hAnsi="Times New Roman" w:cs="Times New Roman" w:hint="eastAsia"/>
          <w:b/>
          <w:bCs/>
          <w:sz w:val="28"/>
          <w:szCs w:val="32"/>
        </w:rPr>
        <w:t xml:space="preserve">2.1  </w:t>
      </w:r>
      <w:r>
        <w:rPr>
          <w:rFonts w:ascii="Times New Roman" w:eastAsia="黑体" w:hAnsi="Times New Roman" w:cs="Times New Roman" w:hint="eastAsia"/>
          <w:b/>
          <w:bCs/>
          <w:sz w:val="28"/>
          <w:szCs w:val="32"/>
        </w:rPr>
        <w:t>传统格局</w:t>
      </w:r>
      <w:bookmarkEnd w:id="25"/>
    </w:p>
    <w:p w14:paraId="582CC1B9"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霞路赵族聚居在霞路（村）、田</w:t>
      </w:r>
      <w:proofErr w:type="gramStart"/>
      <w:r>
        <w:rPr>
          <w:rFonts w:ascii="Times New Roman" w:eastAsia="宋体" w:hAnsi="Times New Roman" w:cs="Times New Roman" w:hint="eastAsia"/>
          <w:color w:val="000000"/>
          <w:sz w:val="24"/>
        </w:rPr>
        <w:t>寮</w:t>
      </w:r>
      <w:proofErr w:type="gramEnd"/>
      <w:r>
        <w:rPr>
          <w:rFonts w:ascii="Times New Roman" w:eastAsia="宋体" w:hAnsi="Times New Roman" w:cs="Times New Roman" w:hint="eastAsia"/>
          <w:color w:val="000000"/>
          <w:sz w:val="24"/>
        </w:rPr>
        <w:t>里、五福里和天成圩，</w:t>
      </w:r>
      <w:proofErr w:type="gramStart"/>
      <w:r>
        <w:rPr>
          <w:rFonts w:ascii="Times New Roman" w:eastAsia="宋体" w:hAnsi="Times New Roman" w:cs="Times New Roman" w:hint="eastAsia"/>
          <w:color w:val="000000"/>
          <w:sz w:val="24"/>
        </w:rPr>
        <w:t>林族聚居</w:t>
      </w:r>
      <w:proofErr w:type="gramEnd"/>
      <w:r>
        <w:rPr>
          <w:rFonts w:ascii="Times New Roman" w:eastAsia="宋体" w:hAnsi="Times New Roman" w:cs="Times New Roman" w:hint="eastAsia"/>
          <w:color w:val="000000"/>
          <w:sz w:val="24"/>
        </w:rPr>
        <w:t>在</w:t>
      </w:r>
      <w:proofErr w:type="gramStart"/>
      <w:r>
        <w:rPr>
          <w:rFonts w:ascii="Times New Roman" w:eastAsia="宋体" w:hAnsi="Times New Roman" w:cs="Times New Roman" w:hint="eastAsia"/>
          <w:color w:val="000000"/>
          <w:sz w:val="24"/>
        </w:rPr>
        <w:t>仕</w:t>
      </w:r>
      <w:proofErr w:type="gramEnd"/>
      <w:r>
        <w:rPr>
          <w:rFonts w:ascii="Times New Roman" w:eastAsia="宋体" w:hAnsi="Times New Roman" w:cs="Times New Roman" w:hint="eastAsia"/>
          <w:color w:val="000000"/>
          <w:sz w:val="24"/>
        </w:rPr>
        <w:t>路，</w:t>
      </w:r>
      <w:proofErr w:type="gramStart"/>
      <w:r>
        <w:rPr>
          <w:rFonts w:ascii="Times New Roman" w:eastAsia="宋体" w:hAnsi="Times New Roman" w:cs="Times New Roman" w:hint="eastAsia"/>
          <w:color w:val="000000"/>
          <w:sz w:val="24"/>
        </w:rPr>
        <w:t>冯</w:t>
      </w:r>
      <w:proofErr w:type="gramEnd"/>
      <w:r>
        <w:rPr>
          <w:rFonts w:ascii="Times New Roman" w:eastAsia="宋体" w:hAnsi="Times New Roman" w:cs="Times New Roman" w:hint="eastAsia"/>
          <w:color w:val="000000"/>
          <w:sz w:val="24"/>
        </w:rPr>
        <w:t>姓分布在田</w:t>
      </w:r>
      <w:proofErr w:type="gramStart"/>
      <w:r>
        <w:rPr>
          <w:rFonts w:ascii="Times New Roman" w:eastAsia="宋体" w:hAnsi="Times New Roman" w:cs="Times New Roman" w:hint="eastAsia"/>
          <w:color w:val="000000"/>
          <w:sz w:val="24"/>
        </w:rPr>
        <w:t>寮</w:t>
      </w:r>
      <w:proofErr w:type="gramEnd"/>
      <w:r>
        <w:rPr>
          <w:rFonts w:ascii="Times New Roman" w:eastAsia="宋体" w:hAnsi="Times New Roman" w:cs="Times New Roman" w:hint="eastAsia"/>
          <w:color w:val="000000"/>
          <w:sz w:val="24"/>
        </w:rPr>
        <w:t>里西北部，</w:t>
      </w:r>
      <w:proofErr w:type="gramStart"/>
      <w:r>
        <w:rPr>
          <w:rFonts w:ascii="Times New Roman" w:eastAsia="宋体" w:hAnsi="Times New Roman" w:cs="Times New Roman" w:hint="eastAsia"/>
          <w:color w:val="000000"/>
          <w:sz w:val="24"/>
        </w:rPr>
        <w:t>吕</w:t>
      </w:r>
      <w:proofErr w:type="gramEnd"/>
      <w:r>
        <w:rPr>
          <w:rFonts w:ascii="Times New Roman" w:eastAsia="宋体" w:hAnsi="Times New Roman" w:cs="Times New Roman" w:hint="eastAsia"/>
          <w:color w:val="000000"/>
          <w:sz w:val="24"/>
        </w:rPr>
        <w:t>姓分布在天成圩，还有过去为赵氏宗祠</w:t>
      </w:r>
      <w:proofErr w:type="gramStart"/>
      <w:r>
        <w:rPr>
          <w:rFonts w:ascii="Times New Roman" w:eastAsia="宋体" w:hAnsi="Times New Roman" w:cs="Times New Roman" w:hint="eastAsia"/>
          <w:color w:val="000000"/>
          <w:sz w:val="24"/>
        </w:rPr>
        <w:t>祭典及赵族人</w:t>
      </w:r>
      <w:proofErr w:type="gramEnd"/>
      <w:r>
        <w:rPr>
          <w:rFonts w:ascii="Times New Roman" w:eastAsia="宋体" w:hAnsi="Times New Roman" w:cs="Times New Roman" w:hint="eastAsia"/>
          <w:color w:val="000000"/>
          <w:sz w:val="24"/>
        </w:rPr>
        <w:t>家红白事当差役（旧时称之为</w:t>
      </w:r>
      <w:proofErr w:type="gramStart"/>
      <w:r>
        <w:rPr>
          <w:rFonts w:ascii="Times New Roman" w:eastAsia="宋体" w:hAnsi="Times New Roman" w:cs="Times New Roman" w:hint="eastAsia"/>
          <w:color w:val="000000"/>
          <w:sz w:val="24"/>
        </w:rPr>
        <w:t>娣</w:t>
      </w:r>
      <w:proofErr w:type="gramEnd"/>
      <w:r>
        <w:rPr>
          <w:rFonts w:ascii="Times New Roman" w:eastAsia="宋体" w:hAnsi="Times New Roman" w:cs="Times New Roman" w:hint="eastAsia"/>
          <w:color w:val="000000"/>
          <w:sz w:val="24"/>
        </w:rPr>
        <w:t>）的朱、林、陈、余、刘、钟等几户散布在各居民点中。</w:t>
      </w:r>
    </w:p>
    <w:p w14:paraId="4810C9AC" w14:textId="77777777" w:rsidR="00F03114" w:rsidRDefault="00000000">
      <w:pPr>
        <w:spacing w:line="360" w:lineRule="auto"/>
        <w:jc w:val="center"/>
        <w:rPr>
          <w:rFonts w:ascii="Times New Roman" w:eastAsia="宋体" w:hAnsi="Times New Roman" w:cs="Times New Roman"/>
          <w:color w:val="000000"/>
          <w:sz w:val="24"/>
        </w:rPr>
      </w:pPr>
      <w:r>
        <w:rPr>
          <w:rFonts w:ascii="Times New Roman" w:eastAsia="宋体" w:hAnsi="Times New Roman" w:cs="Times New Roman" w:hint="eastAsia"/>
          <w:noProof/>
          <w:color w:val="000000"/>
          <w:sz w:val="24"/>
        </w:rPr>
        <w:drawing>
          <wp:inline distT="0" distB="0" distL="114300" distR="114300" wp14:anchorId="7416097C" wp14:editId="0C76DEAC">
            <wp:extent cx="4831715" cy="4010025"/>
            <wp:effectExtent l="0" t="0" r="6985" b="9525"/>
            <wp:docPr id="21" name="图片 21" descr="村域环境分析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村域环境分析图"/>
                    <pic:cNvPicPr>
                      <a:picLocks noChangeAspect="1"/>
                    </pic:cNvPicPr>
                  </pic:nvPicPr>
                  <pic:blipFill>
                    <a:blip r:embed="rId28"/>
                    <a:srcRect l="7674" t="9962" r="23352" b="9121"/>
                    <a:stretch>
                      <a:fillRect/>
                    </a:stretch>
                  </pic:blipFill>
                  <pic:spPr>
                    <a:xfrm>
                      <a:off x="0" y="0"/>
                      <a:ext cx="4831715" cy="4010025"/>
                    </a:xfrm>
                    <a:prstGeom prst="rect">
                      <a:avLst/>
                    </a:prstGeom>
                  </pic:spPr>
                </pic:pic>
              </a:graphicData>
            </a:graphic>
          </wp:inline>
        </w:drawing>
      </w:r>
    </w:p>
    <w:p w14:paraId="4715A1CD" w14:textId="77777777" w:rsidR="00F03114" w:rsidRDefault="00000000">
      <w:pPr>
        <w:ind w:firstLineChars="1800" w:firstLine="4320"/>
        <w:rPr>
          <w:rFonts w:ascii="Times New Roman" w:eastAsia="楷体" w:hAnsi="Times New Roman" w:cs="Times New Roman"/>
          <w:color w:val="000000"/>
          <w:sz w:val="24"/>
        </w:rPr>
      </w:pPr>
      <w:r>
        <w:rPr>
          <w:rFonts w:ascii="Times New Roman" w:eastAsia="楷体" w:hAnsi="Times New Roman" w:cs="Times New Roman" w:hint="eastAsia"/>
          <w:color w:val="000000"/>
          <w:sz w:val="24"/>
        </w:rPr>
        <w:t>村落格局肌理分析图</w:t>
      </w:r>
    </w:p>
    <w:p w14:paraId="23ED18E8"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lastRenderedPageBreak/>
        <w:t>田</w:t>
      </w:r>
      <w:proofErr w:type="gramStart"/>
      <w:r>
        <w:rPr>
          <w:rFonts w:ascii="Times New Roman" w:eastAsia="宋体" w:hAnsi="Times New Roman" w:cs="Times New Roman" w:hint="eastAsia"/>
          <w:color w:val="000000"/>
          <w:sz w:val="24"/>
        </w:rPr>
        <w:t>寮</w:t>
      </w:r>
      <w:proofErr w:type="gramEnd"/>
      <w:r>
        <w:rPr>
          <w:rFonts w:ascii="Times New Roman" w:eastAsia="宋体" w:hAnsi="Times New Roman" w:cs="Times New Roman" w:hint="eastAsia"/>
          <w:color w:val="000000"/>
          <w:sz w:val="24"/>
        </w:rPr>
        <w:t>里是霞路的自然村，相传初建于清康熙八年（</w:t>
      </w:r>
      <w:r>
        <w:rPr>
          <w:rFonts w:ascii="Times New Roman" w:eastAsia="宋体" w:hAnsi="Times New Roman" w:cs="Times New Roman" w:hint="eastAsia"/>
          <w:color w:val="000000"/>
          <w:sz w:val="24"/>
        </w:rPr>
        <w:t>1669</w:t>
      </w:r>
      <w:r>
        <w:rPr>
          <w:rFonts w:ascii="Times New Roman" w:eastAsia="宋体" w:hAnsi="Times New Roman" w:cs="Times New Roman" w:hint="eastAsia"/>
          <w:color w:val="000000"/>
          <w:sz w:val="24"/>
        </w:rPr>
        <w:t>年）。建村时，正是清政府撤销禁海、</w:t>
      </w:r>
      <w:proofErr w:type="gramStart"/>
      <w:r>
        <w:rPr>
          <w:rFonts w:ascii="Times New Roman" w:eastAsia="宋体" w:hAnsi="Times New Roman" w:cs="Times New Roman" w:hint="eastAsia"/>
          <w:color w:val="000000"/>
          <w:sz w:val="24"/>
        </w:rPr>
        <w:t>迁界令</w:t>
      </w:r>
      <w:proofErr w:type="gramEnd"/>
      <w:r>
        <w:rPr>
          <w:rFonts w:ascii="Times New Roman" w:eastAsia="宋体" w:hAnsi="Times New Roman" w:cs="Times New Roman" w:hint="eastAsia"/>
          <w:color w:val="000000"/>
          <w:sz w:val="24"/>
        </w:rPr>
        <w:t>的时候。当时这里是一望无垠的大田洋，</w:t>
      </w:r>
      <w:proofErr w:type="gramStart"/>
      <w:r>
        <w:rPr>
          <w:rFonts w:ascii="Times New Roman" w:eastAsia="宋体" w:hAnsi="Times New Roman" w:cs="Times New Roman" w:hint="eastAsia"/>
          <w:color w:val="000000"/>
          <w:sz w:val="24"/>
        </w:rPr>
        <w:t>从霞路过</w:t>
      </w:r>
      <w:proofErr w:type="gramEnd"/>
      <w:r>
        <w:rPr>
          <w:rFonts w:ascii="Times New Roman" w:eastAsia="宋体" w:hAnsi="Times New Roman" w:cs="Times New Roman" w:hint="eastAsia"/>
          <w:color w:val="000000"/>
          <w:sz w:val="24"/>
        </w:rPr>
        <w:t>来几户农民，为了避免奔波，方便耕种，找了一处地势略高、较为干爽的地方，结草庐而居，乡民把这聚居地称作“田寮”（粤方言陈草庐为</w:t>
      </w:r>
      <w:proofErr w:type="gramStart"/>
      <w:r>
        <w:rPr>
          <w:rFonts w:ascii="Times New Roman" w:eastAsia="宋体" w:hAnsi="Times New Roman" w:cs="Times New Roman" w:hint="eastAsia"/>
          <w:color w:val="000000"/>
          <w:sz w:val="24"/>
        </w:rPr>
        <w:t>寮</w:t>
      </w:r>
      <w:proofErr w:type="gramEnd"/>
      <w:r>
        <w:rPr>
          <w:rFonts w:ascii="Times New Roman" w:eastAsia="宋体" w:hAnsi="Times New Roman" w:cs="Times New Roman" w:hint="eastAsia"/>
          <w:color w:val="000000"/>
          <w:sz w:val="24"/>
        </w:rPr>
        <w:t>）。</w:t>
      </w:r>
    </w:p>
    <w:p w14:paraId="59E1312E"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后来发展到一定规模，觉得正式立村。原计划坐向背靠大岭，面向龟山与</w:t>
      </w:r>
      <w:proofErr w:type="gramStart"/>
      <w:r>
        <w:rPr>
          <w:rFonts w:ascii="Times New Roman" w:eastAsia="宋体" w:hAnsi="Times New Roman" w:cs="Times New Roman" w:hint="eastAsia"/>
          <w:color w:val="000000"/>
          <w:sz w:val="24"/>
        </w:rPr>
        <w:t>大圆山</w:t>
      </w:r>
      <w:proofErr w:type="gramEnd"/>
      <w:r>
        <w:rPr>
          <w:rFonts w:ascii="Times New Roman" w:eastAsia="宋体" w:hAnsi="Times New Roman" w:cs="Times New Roman" w:hint="eastAsia"/>
          <w:color w:val="000000"/>
          <w:sz w:val="24"/>
        </w:rPr>
        <w:t>之间，后认为此布局会使屋梁指向耿光堂，有碍祖祠风水而取消。于是田</w:t>
      </w:r>
      <w:proofErr w:type="gramStart"/>
      <w:r>
        <w:rPr>
          <w:rFonts w:ascii="Times New Roman" w:eastAsia="宋体" w:hAnsi="Times New Roman" w:cs="Times New Roman" w:hint="eastAsia"/>
          <w:color w:val="000000"/>
          <w:sz w:val="24"/>
        </w:rPr>
        <w:t>寮</w:t>
      </w:r>
      <w:proofErr w:type="gramEnd"/>
      <w:r>
        <w:rPr>
          <w:rFonts w:ascii="Times New Roman" w:eastAsia="宋体" w:hAnsi="Times New Roman" w:cs="Times New Roman" w:hint="eastAsia"/>
          <w:color w:val="000000"/>
          <w:sz w:val="24"/>
        </w:rPr>
        <w:t>村的村民请风水先生指点布局，建成日、</w:t>
      </w:r>
      <w:proofErr w:type="gramStart"/>
      <w:r>
        <w:rPr>
          <w:rFonts w:ascii="Times New Roman" w:eastAsia="宋体" w:hAnsi="Times New Roman" w:cs="Times New Roman" w:hint="eastAsia"/>
          <w:color w:val="000000"/>
          <w:sz w:val="24"/>
        </w:rPr>
        <w:t>月穿阳</w:t>
      </w:r>
      <w:proofErr w:type="gramEnd"/>
      <w:r>
        <w:rPr>
          <w:rFonts w:ascii="Times New Roman" w:eastAsia="宋体" w:hAnsi="Times New Roman" w:cs="Times New Roman" w:hint="eastAsia"/>
          <w:color w:val="000000"/>
          <w:sz w:val="24"/>
        </w:rPr>
        <w:t>格局，东西两座“社公台”遥遥相对。下塘基为“日”，上塘基为“月”，“明”字格局凸显。有诗歌赞颂道“一缕斜阳从中过，日月穿阳美景成”。至此，</w:t>
      </w:r>
      <w:proofErr w:type="gramStart"/>
      <w:r>
        <w:rPr>
          <w:rFonts w:ascii="Times New Roman" w:eastAsia="宋体" w:hAnsi="Times New Roman" w:cs="Times New Roman" w:hint="eastAsia"/>
          <w:color w:val="000000"/>
          <w:sz w:val="24"/>
        </w:rPr>
        <w:t>日月穿阳格局</w:t>
      </w:r>
      <w:proofErr w:type="gramEnd"/>
      <w:r>
        <w:rPr>
          <w:rFonts w:ascii="Times New Roman" w:eastAsia="宋体" w:hAnsi="Times New Roman" w:cs="Times New Roman" w:hint="eastAsia"/>
          <w:color w:val="000000"/>
          <w:sz w:val="24"/>
        </w:rPr>
        <w:t>使该村“田丰人乐，</w:t>
      </w:r>
      <w:proofErr w:type="gramStart"/>
      <w:r>
        <w:rPr>
          <w:rFonts w:ascii="Times New Roman" w:eastAsia="宋体" w:hAnsi="Times New Roman" w:cs="Times New Roman" w:hint="eastAsia"/>
          <w:color w:val="000000"/>
          <w:sz w:val="24"/>
        </w:rPr>
        <w:t>寮盛民</w:t>
      </w:r>
      <w:proofErr w:type="gramEnd"/>
      <w:r>
        <w:rPr>
          <w:rFonts w:ascii="Times New Roman" w:eastAsia="宋体" w:hAnsi="Times New Roman" w:cs="Times New Roman" w:hint="eastAsia"/>
          <w:color w:val="000000"/>
          <w:sz w:val="24"/>
        </w:rPr>
        <w:t>安”。</w:t>
      </w:r>
    </w:p>
    <w:p w14:paraId="2F2894B1"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五福里是霞路有名的华侨村，距今一百多年。过去，因战乱饥荒生活艰难，霞</w:t>
      </w:r>
      <w:proofErr w:type="gramStart"/>
      <w:r>
        <w:rPr>
          <w:rFonts w:ascii="Times New Roman" w:eastAsia="宋体" w:hAnsi="Times New Roman" w:cs="Times New Roman" w:hint="eastAsia"/>
          <w:color w:val="000000"/>
          <w:sz w:val="24"/>
        </w:rPr>
        <w:t>路村民</w:t>
      </w:r>
      <w:proofErr w:type="gramEnd"/>
      <w:r>
        <w:rPr>
          <w:rFonts w:ascii="Times New Roman" w:eastAsia="宋体" w:hAnsi="Times New Roman" w:cs="Times New Roman" w:hint="eastAsia"/>
          <w:color w:val="000000"/>
          <w:sz w:val="24"/>
        </w:rPr>
        <w:t>相互搭桥牵线，漂洋过海，远到美国、加拿大、英国、新加坡、马来西亚等地谋生，挣到钱的就回乡购田建屋，逐渐形成了闻名五</w:t>
      </w:r>
      <w:proofErr w:type="gramStart"/>
      <w:r>
        <w:rPr>
          <w:rFonts w:ascii="Times New Roman" w:eastAsia="宋体" w:hAnsi="Times New Roman" w:cs="Times New Roman" w:hint="eastAsia"/>
          <w:color w:val="000000"/>
          <w:sz w:val="24"/>
        </w:rPr>
        <w:t>邑</w:t>
      </w:r>
      <w:proofErr w:type="gramEnd"/>
      <w:r>
        <w:rPr>
          <w:rFonts w:ascii="Times New Roman" w:eastAsia="宋体" w:hAnsi="Times New Roman" w:cs="Times New Roman" w:hint="eastAsia"/>
          <w:color w:val="000000"/>
          <w:sz w:val="24"/>
        </w:rPr>
        <w:t>的华侨新村。</w:t>
      </w:r>
    </w:p>
    <w:p w14:paraId="42DD221E" w14:textId="77777777" w:rsidR="00F03114" w:rsidRDefault="00000000">
      <w:pPr>
        <w:spacing w:line="360" w:lineRule="auto"/>
        <w:ind w:firstLineChars="200" w:firstLine="480"/>
        <w:rPr>
          <w:rFonts w:ascii="Times New Roman" w:eastAsia="宋体" w:hAnsi="Times New Roman" w:cs="Times New Roman"/>
          <w:color w:val="000000"/>
          <w:sz w:val="24"/>
        </w:rPr>
      </w:pPr>
      <w:proofErr w:type="gramStart"/>
      <w:r>
        <w:rPr>
          <w:rFonts w:ascii="Times New Roman" w:eastAsia="宋体" w:hAnsi="Times New Roman" w:cs="Times New Roman" w:hint="eastAsia"/>
          <w:color w:val="000000"/>
          <w:sz w:val="24"/>
        </w:rPr>
        <w:t>据霞路</w:t>
      </w:r>
      <w:proofErr w:type="gramEnd"/>
      <w:r>
        <w:rPr>
          <w:rFonts w:ascii="Times New Roman" w:eastAsia="宋体" w:hAnsi="Times New Roman" w:cs="Times New Roman" w:hint="eastAsia"/>
          <w:color w:val="000000"/>
          <w:sz w:val="24"/>
        </w:rPr>
        <w:t>族谱记载，这条华侨村早在一百多年前就规划好了。为让后辈子孙有个长治久安的居住环境，霞路先人怀着“五星拱照，福荫村民”的美好愿望，借鉴外国城市建设经验，在房建规划中首创了统一、规范的建筑设计。</w:t>
      </w:r>
      <w:proofErr w:type="gramStart"/>
      <w:r>
        <w:rPr>
          <w:rFonts w:ascii="Times New Roman" w:eastAsia="宋体" w:hAnsi="Times New Roman" w:cs="Times New Roman" w:hint="eastAsia"/>
          <w:color w:val="000000"/>
          <w:sz w:val="24"/>
        </w:rPr>
        <w:t>村形呈正</w:t>
      </w:r>
      <w:proofErr w:type="gramEnd"/>
      <w:r>
        <w:rPr>
          <w:rFonts w:ascii="Times New Roman" w:eastAsia="宋体" w:hAnsi="Times New Roman" w:cs="Times New Roman" w:hint="eastAsia"/>
          <w:color w:val="000000"/>
          <w:sz w:val="24"/>
        </w:rPr>
        <w:t>方，共有二十条东西向的长巷，四条南北向的横街，每条巷房屋为四厢，</w:t>
      </w:r>
      <w:proofErr w:type="gramStart"/>
      <w:r>
        <w:rPr>
          <w:rFonts w:ascii="Times New Roman" w:eastAsia="宋体" w:hAnsi="Times New Roman" w:cs="Times New Roman" w:hint="eastAsia"/>
          <w:color w:val="000000"/>
          <w:sz w:val="24"/>
        </w:rPr>
        <w:t>每厢为</w:t>
      </w:r>
      <w:proofErr w:type="gramEnd"/>
      <w:r>
        <w:rPr>
          <w:rFonts w:ascii="Times New Roman" w:eastAsia="宋体" w:hAnsi="Times New Roman" w:cs="Times New Roman" w:hint="eastAsia"/>
          <w:color w:val="000000"/>
          <w:sz w:val="24"/>
        </w:rPr>
        <w:t>六间，纵向的房屋后座比前座高一砖位，横向的高度一致，看起来横竖笔直，整齐美观。</w:t>
      </w:r>
    </w:p>
    <w:p w14:paraId="3872AE3E"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房屋的设计，具有岭南特色，全部青砖外墙，大门采用</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“趟栊”拉门，可防盗、通风，第二道为坚固的木门，门楣有精致的</w:t>
      </w:r>
      <w:proofErr w:type="gramStart"/>
      <w:r>
        <w:rPr>
          <w:rFonts w:ascii="Times New Roman" w:eastAsia="宋体" w:hAnsi="Times New Roman" w:cs="Times New Roman" w:hint="eastAsia"/>
          <w:color w:val="000000"/>
          <w:sz w:val="24"/>
        </w:rPr>
        <w:t>花鸟灰雕或</w:t>
      </w:r>
      <w:proofErr w:type="gramEnd"/>
      <w:r>
        <w:rPr>
          <w:rFonts w:ascii="Times New Roman" w:eastAsia="宋体" w:hAnsi="Times New Roman" w:cs="Times New Roman" w:hint="eastAsia"/>
          <w:color w:val="000000"/>
          <w:sz w:val="24"/>
        </w:rPr>
        <w:t>木雕。每座房屋前后开门，两门之间有露天的天井。天井望上去是晒台，屋檐下画有花鸟壁画，虽历经百年风雨，色彩还是那样鲜艳夺目。有的人家围墙内有个小园子，种有花果树木，绿意盎然。有的人去楼空，破败荒凉。</w:t>
      </w:r>
    </w:p>
    <w:p w14:paraId="22935618" w14:textId="77777777" w:rsidR="00F03114" w:rsidRDefault="00000000">
      <w:pPr>
        <w:ind w:firstLineChars="200" w:firstLine="562"/>
        <w:outlineLvl w:val="2"/>
        <w:rPr>
          <w:rFonts w:ascii="Times New Roman" w:eastAsia="黑体" w:hAnsi="Times New Roman" w:cs="Times New Roman"/>
          <w:b/>
          <w:bCs/>
          <w:sz w:val="28"/>
          <w:szCs w:val="32"/>
        </w:rPr>
      </w:pPr>
      <w:bookmarkStart w:id="26" w:name="_Toc28692"/>
      <w:r>
        <w:rPr>
          <w:rFonts w:ascii="Times New Roman" w:eastAsia="黑体" w:hAnsi="Times New Roman" w:cs="Times New Roman" w:hint="eastAsia"/>
          <w:b/>
          <w:bCs/>
          <w:sz w:val="28"/>
          <w:szCs w:val="32"/>
        </w:rPr>
        <w:t xml:space="preserve">2.2  </w:t>
      </w:r>
      <w:r>
        <w:rPr>
          <w:rFonts w:ascii="Times New Roman" w:eastAsia="黑体" w:hAnsi="Times New Roman" w:cs="Times New Roman" w:hint="eastAsia"/>
          <w:b/>
          <w:bCs/>
          <w:sz w:val="28"/>
          <w:szCs w:val="32"/>
        </w:rPr>
        <w:t>景观风貌</w:t>
      </w:r>
      <w:bookmarkEnd w:id="26"/>
    </w:p>
    <w:p w14:paraId="095A9AD5"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“古井</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沙堆岛”无山（专业人士指高度超过</w:t>
      </w:r>
      <w:r>
        <w:rPr>
          <w:rFonts w:ascii="Times New Roman" w:eastAsia="宋体" w:hAnsi="Times New Roman" w:cs="Times New Roman" w:hint="eastAsia"/>
          <w:color w:val="000000"/>
          <w:sz w:val="24"/>
        </w:rPr>
        <w:t>500</w:t>
      </w:r>
      <w:r>
        <w:rPr>
          <w:rFonts w:ascii="Times New Roman" w:eastAsia="宋体" w:hAnsi="Times New Roman" w:cs="Times New Roman" w:hint="eastAsia"/>
          <w:color w:val="000000"/>
          <w:sz w:val="24"/>
        </w:rPr>
        <w:t>米始称山，民间笼统</w:t>
      </w:r>
      <w:proofErr w:type="gramStart"/>
      <w:r>
        <w:rPr>
          <w:rFonts w:ascii="Times New Roman" w:eastAsia="宋体" w:hAnsi="Times New Roman" w:cs="Times New Roman" w:hint="eastAsia"/>
          <w:color w:val="000000"/>
          <w:sz w:val="24"/>
        </w:rPr>
        <w:t>地称山也</w:t>
      </w:r>
      <w:proofErr w:type="gramEnd"/>
      <w:r>
        <w:rPr>
          <w:rFonts w:ascii="Times New Roman" w:eastAsia="宋体" w:hAnsi="Times New Roman" w:cs="Times New Roman" w:hint="eastAsia"/>
          <w:color w:val="000000"/>
          <w:sz w:val="24"/>
        </w:rPr>
        <w:t>无妨），中部是一列南北向的丘陵，主峰牛牯岭（</w:t>
      </w:r>
      <w:r>
        <w:rPr>
          <w:rFonts w:ascii="Times New Roman" w:eastAsia="宋体" w:hAnsi="Times New Roman" w:cs="Times New Roman" w:hint="eastAsia"/>
          <w:color w:val="000000"/>
          <w:sz w:val="24"/>
        </w:rPr>
        <w:t>397</w:t>
      </w:r>
      <w:r>
        <w:rPr>
          <w:rFonts w:ascii="Times New Roman" w:eastAsia="宋体" w:hAnsi="Times New Roman" w:cs="Times New Roman" w:hint="eastAsia"/>
          <w:color w:val="000000"/>
          <w:sz w:val="24"/>
        </w:rPr>
        <w:t>米）在南部（即在国母祠东面</w:t>
      </w:r>
      <w:r>
        <w:rPr>
          <w:rFonts w:ascii="Times New Roman" w:eastAsia="宋体" w:hAnsi="Times New Roman" w:cs="Times New Roman" w:hint="eastAsia"/>
          <w:color w:val="000000"/>
          <w:sz w:val="24"/>
        </w:rPr>
        <w:t>2</w:t>
      </w:r>
      <w:r>
        <w:rPr>
          <w:rFonts w:ascii="Times New Roman" w:eastAsia="宋体" w:hAnsi="Times New Roman" w:cs="Times New Roman" w:hint="eastAsia"/>
          <w:color w:val="000000"/>
          <w:sz w:val="24"/>
        </w:rPr>
        <w:t>公里），次峰大岭（</w:t>
      </w:r>
      <w:r>
        <w:rPr>
          <w:rFonts w:ascii="Times New Roman" w:eastAsia="宋体" w:hAnsi="Times New Roman" w:cs="Times New Roman" w:hint="eastAsia"/>
          <w:color w:val="000000"/>
          <w:sz w:val="24"/>
        </w:rPr>
        <w:t>368</w:t>
      </w:r>
      <w:r>
        <w:rPr>
          <w:rFonts w:ascii="Times New Roman" w:eastAsia="宋体" w:hAnsi="Times New Roman" w:cs="Times New Roman" w:hint="eastAsia"/>
          <w:color w:val="000000"/>
          <w:sz w:val="24"/>
        </w:rPr>
        <w:t>米）在北部，即在五福里东北面。古井镇与沙堆镇就以该列丘陵为界，西侧古井镇面积</w:t>
      </w:r>
      <w:r>
        <w:rPr>
          <w:rFonts w:ascii="Times New Roman" w:eastAsia="宋体" w:hAnsi="Times New Roman" w:cs="Times New Roman" w:hint="eastAsia"/>
          <w:color w:val="000000"/>
          <w:sz w:val="24"/>
        </w:rPr>
        <w:t>113</w:t>
      </w:r>
      <w:r>
        <w:rPr>
          <w:rFonts w:ascii="Times New Roman" w:eastAsia="宋体" w:hAnsi="Times New Roman" w:cs="Times New Roman" w:hint="eastAsia"/>
          <w:color w:val="000000"/>
          <w:sz w:val="24"/>
        </w:rPr>
        <w:t>平方公里，东侧沙堆镇面积</w:t>
      </w:r>
      <w:r>
        <w:rPr>
          <w:rFonts w:ascii="Times New Roman" w:eastAsia="宋体" w:hAnsi="Times New Roman" w:cs="Times New Roman" w:hint="eastAsia"/>
          <w:color w:val="000000"/>
          <w:sz w:val="24"/>
        </w:rPr>
        <w:t>97</w:t>
      </w:r>
      <w:r>
        <w:rPr>
          <w:rFonts w:ascii="Times New Roman" w:eastAsia="宋体" w:hAnsi="Times New Roman" w:cs="Times New Roman" w:hint="eastAsia"/>
          <w:color w:val="000000"/>
          <w:sz w:val="24"/>
        </w:rPr>
        <w:t>平方公里。该列丘陵的西北边，</w:t>
      </w:r>
      <w:proofErr w:type="gramStart"/>
      <w:r>
        <w:rPr>
          <w:rFonts w:ascii="Times New Roman" w:eastAsia="宋体" w:hAnsi="Times New Roman" w:cs="Times New Roman" w:hint="eastAsia"/>
          <w:color w:val="000000"/>
          <w:sz w:val="24"/>
        </w:rPr>
        <w:t>即北起</w:t>
      </w:r>
      <w:proofErr w:type="gramEnd"/>
      <w:r>
        <w:rPr>
          <w:rFonts w:ascii="Times New Roman" w:eastAsia="宋体" w:hAnsi="Times New Roman" w:cs="Times New Roman" w:hint="eastAsia"/>
          <w:color w:val="000000"/>
          <w:sz w:val="24"/>
        </w:rPr>
        <w:t>大岭西麓长沙村</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乔林里</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霞路村仕路</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文楼村</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古井圩</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古泗村</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慈溪村大元（圆）山东</w:t>
      </w:r>
      <w:proofErr w:type="gramStart"/>
      <w:r>
        <w:rPr>
          <w:rFonts w:ascii="Times New Roman" w:eastAsia="宋体" w:hAnsi="Times New Roman" w:cs="Times New Roman" w:hint="eastAsia"/>
          <w:color w:val="000000"/>
          <w:sz w:val="24"/>
        </w:rPr>
        <w:t>麓</w:t>
      </w:r>
      <w:proofErr w:type="gramEnd"/>
      <w:r>
        <w:rPr>
          <w:rFonts w:ascii="Times New Roman" w:eastAsia="宋体" w:hAnsi="Times New Roman" w:cs="Times New Roman" w:hint="eastAsia"/>
          <w:color w:val="000000"/>
          <w:sz w:val="24"/>
        </w:rPr>
        <w:t>，构成一个面向西北而背靠丘陵与台地的马蹄形冲积与三角洲堆积的盆地平原</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可称为“古井盆地”。相传宋朝以前，</w:t>
      </w:r>
      <w:proofErr w:type="gramStart"/>
      <w:r>
        <w:rPr>
          <w:rFonts w:ascii="Times New Roman" w:eastAsia="宋体" w:hAnsi="Times New Roman" w:cs="Times New Roman" w:hint="eastAsia"/>
          <w:color w:val="000000"/>
          <w:sz w:val="24"/>
        </w:rPr>
        <w:t>古井圩至古泗村</w:t>
      </w:r>
      <w:proofErr w:type="gramEnd"/>
      <w:r>
        <w:rPr>
          <w:rFonts w:ascii="Times New Roman" w:eastAsia="宋体" w:hAnsi="Times New Roman" w:cs="Times New Roman" w:hint="eastAsia"/>
          <w:color w:val="000000"/>
          <w:sz w:val="24"/>
        </w:rPr>
        <w:t>一带是海滩，古泗</w:t>
      </w:r>
      <w:r>
        <w:rPr>
          <w:rFonts w:ascii="Times New Roman" w:eastAsia="宋体" w:hAnsi="Times New Roman" w:cs="Times New Roman" w:hint="eastAsia"/>
          <w:color w:val="000000"/>
          <w:sz w:val="24"/>
        </w:rPr>
        <w:t>村后的龟山（</w:t>
      </w:r>
      <w:r>
        <w:rPr>
          <w:rFonts w:ascii="Times New Roman" w:eastAsia="宋体" w:hAnsi="Times New Roman" w:cs="Times New Roman" w:hint="eastAsia"/>
          <w:color w:val="000000"/>
          <w:sz w:val="24"/>
        </w:rPr>
        <w:t>254</w:t>
      </w:r>
      <w:r>
        <w:rPr>
          <w:rFonts w:ascii="Times New Roman" w:eastAsia="宋体" w:hAnsi="Times New Roman" w:cs="Times New Roman" w:hint="eastAsia"/>
          <w:color w:val="000000"/>
          <w:sz w:val="24"/>
        </w:rPr>
        <w:t>米）北麓有一口古井</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井深宽逾丈</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井口仅尺许，可满足附近农民和渔民</w:t>
      </w:r>
      <w:proofErr w:type="gramStart"/>
      <w:r>
        <w:rPr>
          <w:rFonts w:ascii="Times New Roman" w:eastAsia="宋体" w:hAnsi="Times New Roman" w:cs="Times New Roman" w:hint="eastAsia"/>
          <w:color w:val="000000"/>
          <w:sz w:val="24"/>
        </w:rPr>
        <w:t>汲</w:t>
      </w:r>
      <w:proofErr w:type="gramEnd"/>
      <w:r>
        <w:rPr>
          <w:rFonts w:ascii="Times New Roman" w:eastAsia="宋体" w:hAnsi="Times New Roman" w:cs="Times New Roman" w:hint="eastAsia"/>
          <w:color w:val="000000"/>
          <w:sz w:val="24"/>
        </w:rPr>
        <w:t>用，人们就以“古井”作为地名。霞路村居“古井盆地”的中部。</w:t>
      </w:r>
    </w:p>
    <w:p w14:paraId="73F2951F"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霞路最具特色的建筑，除了大量祠堂，要算五福里</w:t>
      </w:r>
      <w:r>
        <w:rPr>
          <w:rFonts w:ascii="Times New Roman" w:eastAsia="宋体" w:hAnsi="Times New Roman" w:cs="Times New Roman" w:hint="eastAsia"/>
          <w:color w:val="000000"/>
          <w:sz w:val="24"/>
        </w:rPr>
        <w:t>360</w:t>
      </w:r>
      <w:r>
        <w:rPr>
          <w:rFonts w:ascii="Times New Roman" w:eastAsia="宋体" w:hAnsi="Times New Roman" w:cs="Times New Roman" w:hint="eastAsia"/>
          <w:color w:val="000000"/>
          <w:sz w:val="24"/>
        </w:rPr>
        <w:t>多座青砖大屋了。鸦片战争时期，村里不少人飘洋过海到世界各地谋生，这些侨民不忘“根”之所在，赚了钱又都回乡建屋，建村时参照外国的城镇规划，百年历史的五福里，至今看上去依旧规划整齐，风格统一。</w:t>
      </w:r>
      <w:r>
        <w:rPr>
          <w:rFonts w:ascii="Times New Roman" w:eastAsia="宋体" w:hAnsi="Times New Roman" w:cs="Times New Roman" w:hint="eastAsia"/>
          <w:color w:val="000000"/>
          <w:sz w:val="24"/>
        </w:rPr>
        <w:t xml:space="preserve"> </w:t>
      </w:r>
    </w:p>
    <w:p w14:paraId="3C4FCBDC"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sz w:val="24"/>
        </w:rPr>
        <w:t>五福里</w:t>
      </w:r>
      <w:r>
        <w:rPr>
          <w:rFonts w:ascii="Times New Roman" w:eastAsia="宋体" w:hAnsi="Times New Roman" w:cs="Times New Roman" w:hint="eastAsia"/>
          <w:color w:val="000000"/>
          <w:sz w:val="24"/>
        </w:rPr>
        <w:t>，光绪三十二年（</w:t>
      </w:r>
      <w:r>
        <w:rPr>
          <w:rFonts w:ascii="Times New Roman" w:eastAsia="宋体" w:hAnsi="Times New Roman" w:cs="Times New Roman" w:hint="eastAsia"/>
          <w:color w:val="000000"/>
          <w:sz w:val="24"/>
        </w:rPr>
        <w:t>1906</w:t>
      </w:r>
      <w:r>
        <w:rPr>
          <w:rFonts w:ascii="Times New Roman" w:eastAsia="宋体" w:hAnsi="Times New Roman" w:cs="Times New Roman" w:hint="eastAsia"/>
          <w:color w:val="000000"/>
          <w:sz w:val="24"/>
        </w:rPr>
        <w:t>年）立村，按“五星拱照，福荫村民；五谷丰登，福气盈门。”的祈望起名。</w:t>
      </w:r>
    </w:p>
    <w:p w14:paraId="5C4C8BAA" w14:textId="77777777" w:rsidR="00F03114" w:rsidRDefault="00000000">
      <w:pPr>
        <w:spacing w:line="360" w:lineRule="auto"/>
        <w:ind w:firstLineChars="200" w:firstLine="480"/>
        <w:rPr>
          <w:rFonts w:ascii="Times New Roman" w:eastAsia="宋体" w:hAnsi="Times New Roman" w:cs="Times New Roman"/>
          <w:color w:val="000000"/>
          <w:sz w:val="24"/>
        </w:rPr>
      </w:pPr>
      <w:proofErr w:type="gramStart"/>
      <w:r>
        <w:rPr>
          <w:rFonts w:ascii="Times New Roman" w:eastAsia="宋体" w:hAnsi="Times New Roman" w:cs="Times New Roman" w:hint="eastAsia"/>
          <w:color w:val="000000"/>
          <w:sz w:val="24"/>
        </w:rPr>
        <w:t>村形近似</w:t>
      </w:r>
      <w:proofErr w:type="gramEnd"/>
      <w:r>
        <w:rPr>
          <w:rFonts w:ascii="Times New Roman" w:eastAsia="宋体" w:hAnsi="Times New Roman" w:cs="Times New Roman" w:hint="eastAsia"/>
          <w:color w:val="000000"/>
          <w:sz w:val="24"/>
        </w:rPr>
        <w:t>正方形。它整齐美观，全村共有</w:t>
      </w:r>
      <w:r>
        <w:rPr>
          <w:rFonts w:ascii="Times New Roman" w:eastAsia="宋体" w:hAnsi="Times New Roman" w:cs="Times New Roman" w:hint="eastAsia"/>
          <w:color w:val="000000"/>
          <w:sz w:val="24"/>
        </w:rPr>
        <w:t>20</w:t>
      </w:r>
      <w:r>
        <w:rPr>
          <w:rFonts w:ascii="Times New Roman" w:eastAsia="宋体" w:hAnsi="Times New Roman" w:cs="Times New Roman" w:hint="eastAsia"/>
          <w:color w:val="000000"/>
          <w:sz w:val="24"/>
        </w:rPr>
        <w:t>条东西向可通三轮车的巷，</w:t>
      </w:r>
      <w:r>
        <w:rPr>
          <w:rFonts w:ascii="Times New Roman" w:eastAsia="宋体" w:hAnsi="Times New Roman" w:cs="Times New Roman" w:hint="eastAsia"/>
          <w:color w:val="000000"/>
          <w:sz w:val="24"/>
        </w:rPr>
        <w:t>4</w:t>
      </w:r>
      <w:r>
        <w:rPr>
          <w:rFonts w:ascii="Times New Roman" w:eastAsia="宋体" w:hAnsi="Times New Roman" w:cs="Times New Roman" w:hint="eastAsia"/>
          <w:color w:val="000000"/>
          <w:sz w:val="24"/>
        </w:rPr>
        <w:t>条南北向可通汽车的横街把全里每条巷的屋宇分成</w:t>
      </w:r>
      <w:r>
        <w:rPr>
          <w:rFonts w:ascii="Times New Roman" w:eastAsia="宋体" w:hAnsi="Times New Roman" w:cs="Times New Roman" w:hint="eastAsia"/>
          <w:color w:val="000000"/>
          <w:sz w:val="24"/>
        </w:rPr>
        <w:t>4</w:t>
      </w:r>
      <w:r>
        <w:rPr>
          <w:rFonts w:ascii="Times New Roman" w:eastAsia="宋体" w:hAnsi="Times New Roman" w:cs="Times New Roman" w:hint="eastAsia"/>
          <w:color w:val="000000"/>
          <w:sz w:val="24"/>
        </w:rPr>
        <w:t>厢，</w:t>
      </w:r>
      <w:proofErr w:type="gramStart"/>
      <w:r>
        <w:rPr>
          <w:rFonts w:ascii="Times New Roman" w:eastAsia="宋体" w:hAnsi="Times New Roman" w:cs="Times New Roman" w:hint="eastAsia"/>
          <w:color w:val="000000"/>
          <w:sz w:val="24"/>
        </w:rPr>
        <w:t>每厢</w:t>
      </w:r>
      <w:r>
        <w:rPr>
          <w:rFonts w:ascii="Times New Roman" w:eastAsia="宋体" w:hAnsi="Times New Roman" w:cs="Times New Roman" w:hint="eastAsia"/>
          <w:color w:val="000000"/>
          <w:sz w:val="24"/>
        </w:rPr>
        <w:t>6</w:t>
      </w:r>
      <w:r>
        <w:rPr>
          <w:rFonts w:ascii="Times New Roman" w:eastAsia="宋体" w:hAnsi="Times New Roman" w:cs="Times New Roman" w:hint="eastAsia"/>
          <w:color w:val="000000"/>
          <w:sz w:val="24"/>
        </w:rPr>
        <w:t>座</w:t>
      </w:r>
      <w:proofErr w:type="gramEnd"/>
      <w:r>
        <w:rPr>
          <w:rFonts w:ascii="Times New Roman" w:eastAsia="宋体" w:hAnsi="Times New Roman" w:cs="Times New Roman" w:hint="eastAsia"/>
          <w:color w:val="000000"/>
          <w:sz w:val="24"/>
        </w:rPr>
        <w:t>独立房屋，坐东向西</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每座房屋的北、南两面开门，北门称大门口，南门称小门口，门内是廊，即有北、南两廊</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两</w:t>
      </w:r>
      <w:proofErr w:type="gramStart"/>
      <w:r>
        <w:rPr>
          <w:rFonts w:ascii="Times New Roman" w:eastAsia="宋体" w:hAnsi="Times New Roman" w:cs="Times New Roman" w:hint="eastAsia"/>
          <w:color w:val="000000"/>
          <w:sz w:val="24"/>
        </w:rPr>
        <w:t>廊之间</w:t>
      </w:r>
      <w:proofErr w:type="gramEnd"/>
      <w:r>
        <w:rPr>
          <w:rFonts w:ascii="Times New Roman" w:eastAsia="宋体" w:hAnsi="Times New Roman" w:cs="Times New Roman" w:hint="eastAsia"/>
          <w:color w:val="000000"/>
          <w:sz w:val="24"/>
        </w:rPr>
        <w:t>为露天的天井</w:t>
      </w:r>
      <w:r>
        <w:rPr>
          <w:rFonts w:ascii="Times New Roman" w:eastAsia="宋体" w:hAnsi="Times New Roman" w:cs="Times New Roman" w:hint="eastAsia"/>
          <w:color w:val="000000"/>
          <w:sz w:val="24"/>
        </w:rPr>
        <w:t>;</w:t>
      </w:r>
      <w:proofErr w:type="gramStart"/>
      <w:r>
        <w:rPr>
          <w:rFonts w:ascii="Times New Roman" w:eastAsia="宋体" w:hAnsi="Times New Roman" w:cs="Times New Roman" w:hint="eastAsia"/>
          <w:color w:val="000000"/>
          <w:sz w:val="24"/>
        </w:rPr>
        <w:t>廊东连长</w:t>
      </w:r>
      <w:proofErr w:type="gramEnd"/>
      <w:r>
        <w:rPr>
          <w:rFonts w:ascii="Times New Roman" w:eastAsia="宋体" w:hAnsi="Times New Roman" w:cs="Times New Roman" w:hint="eastAsia"/>
          <w:color w:val="000000"/>
          <w:sz w:val="24"/>
        </w:rPr>
        <w:t>房，西接下朝厅，即有北、南两长房和北、</w:t>
      </w:r>
      <w:proofErr w:type="gramStart"/>
      <w:r>
        <w:rPr>
          <w:rFonts w:ascii="Times New Roman" w:eastAsia="宋体" w:hAnsi="Times New Roman" w:cs="Times New Roman" w:hint="eastAsia"/>
          <w:color w:val="000000"/>
          <w:sz w:val="24"/>
        </w:rPr>
        <w:t>南两朝厅</w:t>
      </w:r>
      <w:proofErr w:type="gramEnd"/>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天井西接中朝厅，东接介于北、南两长房之间的大厅。建筑群还十分讲究，纵向</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东西向</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，后</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东</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一座房屋比前</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西</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一座高</w:t>
      </w:r>
      <w:proofErr w:type="gramStart"/>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个砖位</w:t>
      </w:r>
      <w:proofErr w:type="gramEnd"/>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横向</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南北向</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，高度一致</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其中第一至第三厢的房子的长房</w:t>
      </w:r>
      <w:proofErr w:type="gramStart"/>
      <w:r>
        <w:rPr>
          <w:rFonts w:ascii="Times New Roman" w:eastAsia="宋体" w:hAnsi="Times New Roman" w:cs="Times New Roman" w:hint="eastAsia"/>
          <w:color w:val="000000"/>
          <w:sz w:val="24"/>
        </w:rPr>
        <w:t>上可架阁</w:t>
      </w:r>
      <w:proofErr w:type="gramEnd"/>
      <w:r>
        <w:rPr>
          <w:rFonts w:ascii="Times New Roman" w:eastAsia="宋体" w:hAnsi="Times New Roman" w:cs="Times New Roman" w:hint="eastAsia"/>
          <w:color w:val="000000"/>
          <w:sz w:val="24"/>
        </w:rPr>
        <w:t>层</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假</w:t>
      </w:r>
      <w:r>
        <w:rPr>
          <w:rFonts w:ascii="Times New Roman" w:eastAsia="宋体" w:hAnsi="Times New Roman" w:cs="Times New Roman" w:hint="eastAsia"/>
          <w:color w:val="000000"/>
          <w:sz w:val="24"/>
        </w:rPr>
        <w:t>2</w:t>
      </w:r>
      <w:r>
        <w:rPr>
          <w:rFonts w:ascii="Times New Roman" w:eastAsia="宋体" w:hAnsi="Times New Roman" w:cs="Times New Roman" w:hint="eastAsia"/>
          <w:color w:val="000000"/>
          <w:sz w:val="24"/>
        </w:rPr>
        <w:t>层</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，第四厢房子的高度足够在北、南两长房中架设</w:t>
      </w:r>
      <w:r>
        <w:rPr>
          <w:rFonts w:ascii="Times New Roman" w:eastAsia="宋体" w:hAnsi="Times New Roman" w:cs="Times New Roman" w:hint="eastAsia"/>
          <w:color w:val="000000"/>
          <w:sz w:val="24"/>
        </w:rPr>
        <w:t>2</w:t>
      </w:r>
      <w:r>
        <w:rPr>
          <w:rFonts w:ascii="Times New Roman" w:eastAsia="宋体" w:hAnsi="Times New Roman" w:cs="Times New Roman" w:hint="eastAsia"/>
          <w:color w:val="000000"/>
          <w:sz w:val="24"/>
        </w:rPr>
        <w:t>层</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廊顶为晒台。</w:t>
      </w:r>
    </w:p>
    <w:p w14:paraId="7F96E34D" w14:textId="77777777" w:rsidR="00F03114" w:rsidRDefault="00000000">
      <w:pPr>
        <w:pStyle w:val="20"/>
        <w:spacing w:line="360" w:lineRule="auto"/>
        <w:ind w:firstLineChars="200" w:firstLine="602"/>
        <w:jc w:val="both"/>
      </w:pPr>
      <w:bookmarkStart w:id="27" w:name="_Toc5987"/>
      <w:bookmarkStart w:id="28" w:name="_Toc27215"/>
      <w:r>
        <w:rPr>
          <w:rFonts w:hint="eastAsia"/>
        </w:rPr>
        <w:t xml:space="preserve">3  </w:t>
      </w:r>
      <w:r>
        <w:rPr>
          <w:rFonts w:hint="eastAsia"/>
        </w:rPr>
        <w:t>历史文化资源</w:t>
      </w:r>
      <w:bookmarkEnd w:id="27"/>
      <w:bookmarkEnd w:id="28"/>
    </w:p>
    <w:p w14:paraId="5A9B0C6A" w14:textId="77777777" w:rsidR="00F03114" w:rsidRDefault="00000000">
      <w:pPr>
        <w:ind w:firstLineChars="200" w:firstLine="562"/>
        <w:outlineLvl w:val="2"/>
        <w:rPr>
          <w:rFonts w:ascii="Times New Roman" w:eastAsia="黑体" w:hAnsi="Times New Roman" w:cs="Times New Roman"/>
          <w:b/>
          <w:bCs/>
          <w:sz w:val="28"/>
          <w:szCs w:val="32"/>
        </w:rPr>
      </w:pPr>
      <w:bookmarkStart w:id="29" w:name="_Toc3260"/>
      <w:r>
        <w:rPr>
          <w:rFonts w:ascii="Times New Roman" w:eastAsia="黑体" w:hAnsi="Times New Roman" w:cs="Times New Roman" w:hint="eastAsia"/>
          <w:b/>
          <w:bCs/>
          <w:sz w:val="28"/>
          <w:szCs w:val="32"/>
        </w:rPr>
        <w:t xml:space="preserve">3.1  </w:t>
      </w:r>
      <w:r>
        <w:rPr>
          <w:rFonts w:ascii="Times New Roman" w:eastAsia="黑体" w:hAnsi="Times New Roman" w:cs="Times New Roman" w:hint="eastAsia"/>
          <w:b/>
          <w:bCs/>
          <w:sz w:val="28"/>
          <w:szCs w:val="32"/>
        </w:rPr>
        <w:t>传统街巷</w:t>
      </w:r>
      <w:bookmarkEnd w:id="29"/>
    </w:p>
    <w:p w14:paraId="093819B3"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五福里村内共有二十条东西向的长巷，四条南北向的横街，每条巷房屋为四厢，</w:t>
      </w:r>
      <w:proofErr w:type="gramStart"/>
      <w:r>
        <w:rPr>
          <w:rFonts w:ascii="Times New Roman" w:eastAsia="宋体" w:hAnsi="Times New Roman" w:cs="Times New Roman" w:hint="eastAsia"/>
          <w:color w:val="000000"/>
          <w:sz w:val="24"/>
        </w:rPr>
        <w:t>每厢为</w:t>
      </w:r>
      <w:proofErr w:type="gramEnd"/>
      <w:r>
        <w:rPr>
          <w:rFonts w:ascii="Times New Roman" w:eastAsia="宋体" w:hAnsi="Times New Roman" w:cs="Times New Roman" w:hint="eastAsia"/>
          <w:color w:val="000000"/>
          <w:sz w:val="24"/>
        </w:rPr>
        <w:t>六间，纵向的房屋后座比前座高一砖位，横向的高度一致，看起来横竖笔直，整齐美观。</w:t>
      </w:r>
    </w:p>
    <w:p w14:paraId="483E9DAD" w14:textId="77777777" w:rsidR="00F03114" w:rsidRDefault="00000000">
      <w:pPr>
        <w:spacing w:line="360" w:lineRule="auto"/>
        <w:jc w:val="center"/>
        <w:rPr>
          <w:rFonts w:ascii="Times New Roman" w:eastAsia="宋体" w:hAnsi="Times New Roman" w:cs="Times New Roman"/>
          <w:color w:val="000000"/>
          <w:sz w:val="24"/>
        </w:rPr>
      </w:pPr>
      <w:r>
        <w:rPr>
          <w:rFonts w:ascii="Times New Roman" w:eastAsia="宋体" w:hAnsi="Times New Roman" w:cs="Times New Roman" w:hint="eastAsia"/>
          <w:noProof/>
          <w:color w:val="000000"/>
          <w:sz w:val="24"/>
        </w:rPr>
        <w:drawing>
          <wp:inline distT="0" distB="0" distL="114300" distR="114300" wp14:anchorId="47493371" wp14:editId="5E47506A">
            <wp:extent cx="3366770" cy="2522220"/>
            <wp:effectExtent l="0" t="0" r="5080" b="11430"/>
            <wp:docPr id="6" name="图片 6" descr="BIWX5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BIWX5825"/>
                    <pic:cNvPicPr>
                      <a:picLocks noChangeAspect="1"/>
                    </pic:cNvPicPr>
                  </pic:nvPicPr>
                  <pic:blipFill>
                    <a:blip r:embed="rId29"/>
                    <a:stretch>
                      <a:fillRect/>
                    </a:stretch>
                  </pic:blipFill>
                  <pic:spPr>
                    <a:xfrm>
                      <a:off x="0" y="0"/>
                      <a:ext cx="3366770" cy="2522220"/>
                    </a:xfrm>
                    <a:prstGeom prst="rect">
                      <a:avLst/>
                    </a:prstGeom>
                  </pic:spPr>
                </pic:pic>
              </a:graphicData>
            </a:graphic>
          </wp:inline>
        </w:drawing>
      </w:r>
    </w:p>
    <w:p w14:paraId="2533D1C9" w14:textId="77777777" w:rsidR="00F03114" w:rsidRDefault="00000000">
      <w:pPr>
        <w:ind w:firstLineChars="1900" w:firstLine="4560"/>
        <w:rPr>
          <w:rFonts w:ascii="Times New Roman" w:eastAsia="楷体" w:hAnsi="Times New Roman" w:cs="Times New Roman"/>
          <w:color w:val="000000"/>
          <w:sz w:val="24"/>
        </w:rPr>
      </w:pPr>
      <w:r>
        <w:rPr>
          <w:rFonts w:ascii="Times New Roman" w:eastAsia="楷体" w:hAnsi="Times New Roman" w:cs="Times New Roman" w:hint="eastAsia"/>
          <w:color w:val="000000"/>
          <w:sz w:val="24"/>
        </w:rPr>
        <w:t>五福里横街</w:t>
      </w:r>
    </w:p>
    <w:p w14:paraId="5003E0FD" w14:textId="77777777" w:rsidR="00F03114" w:rsidRDefault="00000000">
      <w:pPr>
        <w:ind w:firstLineChars="200" w:firstLine="562"/>
        <w:outlineLvl w:val="2"/>
        <w:rPr>
          <w:rFonts w:ascii="Times New Roman" w:eastAsia="黑体" w:hAnsi="Times New Roman" w:cs="Times New Roman"/>
          <w:b/>
          <w:bCs/>
          <w:sz w:val="28"/>
          <w:szCs w:val="32"/>
        </w:rPr>
      </w:pPr>
      <w:bookmarkStart w:id="30" w:name="_Toc10768"/>
      <w:r>
        <w:rPr>
          <w:rFonts w:ascii="Times New Roman" w:eastAsia="黑体" w:hAnsi="Times New Roman" w:cs="Times New Roman" w:hint="eastAsia"/>
          <w:b/>
          <w:bCs/>
          <w:sz w:val="28"/>
          <w:szCs w:val="32"/>
        </w:rPr>
        <w:lastRenderedPageBreak/>
        <w:t xml:space="preserve">3.2  </w:t>
      </w:r>
      <w:r>
        <w:rPr>
          <w:rFonts w:ascii="Times New Roman" w:eastAsia="黑体" w:hAnsi="Times New Roman" w:cs="Times New Roman" w:hint="eastAsia"/>
          <w:b/>
          <w:bCs/>
          <w:sz w:val="28"/>
          <w:szCs w:val="32"/>
        </w:rPr>
        <w:t>传统</w:t>
      </w:r>
      <w:bookmarkEnd w:id="30"/>
      <w:r>
        <w:rPr>
          <w:rFonts w:ascii="Times New Roman" w:eastAsia="黑体" w:hAnsi="Times New Roman" w:cs="Times New Roman" w:hint="eastAsia"/>
          <w:b/>
          <w:bCs/>
          <w:sz w:val="28"/>
          <w:szCs w:val="32"/>
        </w:rPr>
        <w:t>建筑</w:t>
      </w:r>
    </w:p>
    <w:p w14:paraId="3FDB2300"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霞路村的传统建筑主要以祠堂、庙宇、华侨筹资的楼堂场所及五福里的青砖大屋为主，五福里青砖大屋规划时参照外国的城镇规划，百年历史的五福里，至今看上去依旧规划整齐，风格统一。</w:t>
      </w:r>
    </w:p>
    <w:p w14:paraId="54DA8FB7" w14:textId="77777777" w:rsidR="00F03114" w:rsidRDefault="00000000">
      <w:pPr>
        <w:jc w:val="center"/>
        <w:outlineLvl w:val="2"/>
      </w:pPr>
      <w:r>
        <w:rPr>
          <w:noProof/>
        </w:rPr>
        <w:drawing>
          <wp:inline distT="0" distB="0" distL="114300" distR="114300" wp14:anchorId="70E4CE98" wp14:editId="14D68021">
            <wp:extent cx="6116320" cy="3441065"/>
            <wp:effectExtent l="0" t="0" r="17780" b="698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30"/>
                    <a:stretch>
                      <a:fillRect/>
                    </a:stretch>
                  </pic:blipFill>
                  <pic:spPr>
                    <a:xfrm>
                      <a:off x="0" y="0"/>
                      <a:ext cx="6116320" cy="3441065"/>
                    </a:xfrm>
                    <a:prstGeom prst="rect">
                      <a:avLst/>
                    </a:prstGeom>
                    <a:noFill/>
                    <a:ln>
                      <a:noFill/>
                    </a:ln>
                  </pic:spPr>
                </pic:pic>
              </a:graphicData>
            </a:graphic>
          </wp:inline>
        </w:drawing>
      </w:r>
    </w:p>
    <w:p w14:paraId="5FC83BB7" w14:textId="77777777" w:rsidR="00F03114" w:rsidRDefault="00000000">
      <w:pPr>
        <w:ind w:firstLineChars="1900" w:firstLine="4560"/>
        <w:rPr>
          <w:rFonts w:ascii="Times New Roman" w:eastAsia="楷体" w:hAnsi="Times New Roman" w:cs="Times New Roman"/>
          <w:color w:val="000000"/>
          <w:sz w:val="24"/>
        </w:rPr>
      </w:pPr>
      <w:r>
        <w:rPr>
          <w:rFonts w:ascii="Times New Roman" w:eastAsia="楷体" w:hAnsi="Times New Roman" w:cs="Times New Roman" w:hint="eastAsia"/>
          <w:color w:val="000000"/>
          <w:sz w:val="24"/>
        </w:rPr>
        <w:t>霞路村鸟瞰图</w:t>
      </w:r>
    </w:p>
    <w:p w14:paraId="1FA7CC53" w14:textId="77777777" w:rsidR="00F03114" w:rsidRDefault="00000000">
      <w:pPr>
        <w:pStyle w:val="4"/>
        <w:ind w:firstLineChars="200" w:firstLine="482"/>
        <w:rPr>
          <w:rFonts w:ascii="Times New Roman" w:hAnsi="Times New Roman"/>
          <w:color w:val="000000"/>
          <w:sz w:val="24"/>
        </w:rPr>
      </w:pPr>
      <w:r>
        <w:rPr>
          <w:rFonts w:ascii="Times New Roman" w:hAnsi="Times New Roman" w:hint="eastAsia"/>
          <w:color w:val="000000"/>
          <w:sz w:val="24"/>
        </w:rPr>
        <w:t xml:space="preserve">3.2.1 </w:t>
      </w:r>
      <w:r>
        <w:rPr>
          <w:rFonts w:ascii="Times New Roman" w:hAnsi="Times New Roman" w:hint="eastAsia"/>
          <w:color w:val="000000"/>
          <w:sz w:val="24"/>
        </w:rPr>
        <w:t>祠堂</w:t>
      </w:r>
    </w:p>
    <w:p w14:paraId="035654C3" w14:textId="77777777" w:rsidR="00F03114" w:rsidRDefault="00000000">
      <w:pPr>
        <w:spacing w:line="360" w:lineRule="auto"/>
        <w:ind w:firstLineChars="200" w:firstLine="480"/>
        <w:rPr>
          <w:rFonts w:ascii="Times New Roman" w:eastAsia="黑体" w:hAnsi="Times New Roman" w:cs="Times New Roman"/>
          <w:b/>
          <w:bCs/>
          <w:color w:val="92D050"/>
          <w:sz w:val="28"/>
          <w:szCs w:val="32"/>
        </w:rPr>
      </w:pPr>
      <w:r>
        <w:rPr>
          <w:rFonts w:ascii="Times New Roman" w:eastAsia="宋体" w:hAnsi="Times New Roman" w:cs="Times New Roman" w:hint="eastAsia"/>
          <w:color w:val="000000"/>
          <w:sz w:val="24"/>
        </w:rPr>
        <w:t>霞路村曾经有过三十多间大小祠堂，现存有宋宗室</w:t>
      </w:r>
      <w:proofErr w:type="gramStart"/>
      <w:r>
        <w:rPr>
          <w:rFonts w:ascii="Times New Roman" w:eastAsia="宋体" w:hAnsi="Times New Roman" w:cs="Times New Roman" w:hint="eastAsia"/>
          <w:color w:val="000000"/>
          <w:sz w:val="24"/>
        </w:rPr>
        <w:t>亲臣赵</w:t>
      </w:r>
      <w:proofErr w:type="gramEnd"/>
      <w:r>
        <w:rPr>
          <w:rFonts w:ascii="Times New Roman" w:eastAsia="宋体" w:hAnsi="Times New Roman" w:cs="Times New Roman" w:hint="eastAsia"/>
          <w:color w:val="000000"/>
          <w:sz w:val="24"/>
        </w:rPr>
        <w:t>公祠（耿光堂）等</w:t>
      </w:r>
      <w:r>
        <w:rPr>
          <w:rFonts w:ascii="Times New Roman" w:eastAsia="宋体" w:hAnsi="Times New Roman" w:cs="Times New Roman" w:hint="eastAsia"/>
          <w:color w:val="000000"/>
          <w:sz w:val="24"/>
        </w:rPr>
        <w:t>13</w:t>
      </w:r>
      <w:r>
        <w:rPr>
          <w:rFonts w:ascii="Times New Roman" w:eastAsia="宋体" w:hAnsi="Times New Roman" w:cs="Times New Roman" w:hint="eastAsia"/>
          <w:color w:val="000000"/>
          <w:sz w:val="24"/>
        </w:rPr>
        <w:t>座祠堂，大大小小的赵氏祠堂清晰地记录了古村的历史脉络，其皆具有岭南建筑的艺术特色。现存或重新修建的有节庵赵公祠、乐野赵公祠、</w:t>
      </w:r>
      <w:proofErr w:type="gramStart"/>
      <w:r>
        <w:rPr>
          <w:rFonts w:ascii="Times New Roman" w:eastAsia="宋体" w:hAnsi="Times New Roman" w:cs="Times New Roman" w:hint="eastAsia"/>
          <w:color w:val="000000"/>
          <w:sz w:val="24"/>
        </w:rPr>
        <w:t>仰东赵</w:t>
      </w:r>
      <w:proofErr w:type="gramEnd"/>
      <w:r>
        <w:rPr>
          <w:rFonts w:ascii="Times New Roman" w:eastAsia="宋体" w:hAnsi="Times New Roman" w:cs="Times New Roman" w:hint="eastAsia"/>
          <w:color w:val="000000"/>
          <w:sz w:val="24"/>
        </w:rPr>
        <w:t>公祠、</w:t>
      </w:r>
      <w:proofErr w:type="gramStart"/>
      <w:r>
        <w:rPr>
          <w:rFonts w:ascii="Times New Roman" w:eastAsia="宋体" w:hAnsi="Times New Roman" w:cs="Times New Roman" w:hint="eastAsia"/>
          <w:color w:val="000000"/>
          <w:sz w:val="24"/>
        </w:rPr>
        <w:t>耀吾赵</w:t>
      </w:r>
      <w:proofErr w:type="gramEnd"/>
      <w:r>
        <w:rPr>
          <w:rFonts w:ascii="Times New Roman" w:eastAsia="宋体" w:hAnsi="Times New Roman" w:cs="Times New Roman" w:hint="eastAsia"/>
          <w:color w:val="000000"/>
          <w:sz w:val="24"/>
        </w:rPr>
        <w:t>公祠、</w:t>
      </w:r>
      <w:proofErr w:type="gramStart"/>
      <w:r>
        <w:rPr>
          <w:rFonts w:ascii="Times New Roman" w:eastAsia="宋体" w:hAnsi="Times New Roman" w:cs="Times New Roman" w:hint="eastAsia"/>
          <w:color w:val="000000"/>
          <w:sz w:val="24"/>
        </w:rPr>
        <w:t>敬堂赵公</w:t>
      </w:r>
      <w:proofErr w:type="gramEnd"/>
      <w:r>
        <w:rPr>
          <w:rFonts w:ascii="Times New Roman" w:eastAsia="宋体" w:hAnsi="Times New Roman" w:cs="Times New Roman" w:hint="eastAsia"/>
          <w:color w:val="000000"/>
          <w:sz w:val="24"/>
        </w:rPr>
        <w:t>祠等。众多祠堂中，最能体现皇家气派的是</w:t>
      </w:r>
      <w:proofErr w:type="gramStart"/>
      <w:r>
        <w:rPr>
          <w:rFonts w:ascii="Times New Roman" w:eastAsia="宋体" w:hAnsi="Times New Roman" w:cs="Times New Roman" w:hint="eastAsia"/>
          <w:color w:val="000000"/>
          <w:sz w:val="24"/>
        </w:rPr>
        <w:t>赵氏大祖祠</w:t>
      </w:r>
      <w:proofErr w:type="gramEnd"/>
      <w:r>
        <w:rPr>
          <w:rFonts w:ascii="Times New Roman" w:eastAsia="宋体" w:hAnsi="Times New Roman" w:cs="Times New Roman" w:hint="eastAsia"/>
          <w:color w:val="000000"/>
          <w:sz w:val="24"/>
        </w:rPr>
        <w:t>耿光堂。</w:t>
      </w:r>
    </w:p>
    <w:p w14:paraId="21FE70B1" w14:textId="77777777" w:rsidR="00F03114" w:rsidRDefault="00000000">
      <w:pPr>
        <w:spacing w:line="360" w:lineRule="auto"/>
        <w:ind w:firstLineChars="200" w:firstLine="480"/>
        <w:rPr>
          <w:rFonts w:ascii="Times New Roman" w:eastAsia="宋体" w:hAnsi="Times New Roman" w:cs="Times New Roman"/>
          <w:b/>
          <w:bCs/>
          <w:color w:val="000000"/>
          <w:sz w:val="24"/>
        </w:rPr>
      </w:pPr>
      <w:r>
        <w:rPr>
          <w:rFonts w:ascii="Times New Roman" w:eastAsia="宋体" w:hAnsi="Times New Roman" w:cs="Times New Roman"/>
          <w:color w:val="000000"/>
          <w:sz w:val="24"/>
        </w:rPr>
        <w:t>耿光堂亦</w:t>
      </w:r>
      <w:proofErr w:type="gramStart"/>
      <w:r>
        <w:rPr>
          <w:rFonts w:ascii="Times New Roman" w:eastAsia="宋体" w:hAnsi="Times New Roman" w:cs="Times New Roman"/>
          <w:color w:val="000000"/>
          <w:sz w:val="24"/>
        </w:rPr>
        <w:t>称宋宗室亲臣赵</w:t>
      </w:r>
      <w:proofErr w:type="gramEnd"/>
      <w:r>
        <w:rPr>
          <w:rFonts w:ascii="Times New Roman" w:eastAsia="宋体" w:hAnsi="Times New Roman" w:cs="Times New Roman"/>
          <w:color w:val="000000"/>
          <w:sz w:val="24"/>
        </w:rPr>
        <w:t>公祠，始建于明末，清朝重建，曾用作校舍，现用作文化活动场所。原为三路四进，现存建筑一路四进，面阔</w:t>
      </w:r>
      <w:r>
        <w:rPr>
          <w:rFonts w:ascii="Times New Roman" w:eastAsia="宋体" w:hAnsi="Times New Roman" w:cs="Times New Roman"/>
          <w:color w:val="000000"/>
          <w:sz w:val="24"/>
        </w:rPr>
        <w:t>13.7</w:t>
      </w:r>
      <w:r>
        <w:rPr>
          <w:rFonts w:ascii="Times New Roman" w:eastAsia="宋体" w:hAnsi="Times New Roman" w:cs="Times New Roman"/>
          <w:color w:val="000000"/>
          <w:sz w:val="24"/>
        </w:rPr>
        <w:t>米，进深</w:t>
      </w:r>
      <w:r>
        <w:rPr>
          <w:rFonts w:ascii="Times New Roman" w:eastAsia="宋体" w:hAnsi="Times New Roman" w:cs="Times New Roman"/>
          <w:color w:val="000000"/>
          <w:sz w:val="24"/>
        </w:rPr>
        <w:t>43.45</w:t>
      </w:r>
      <w:r>
        <w:rPr>
          <w:rFonts w:ascii="Times New Roman" w:eastAsia="宋体" w:hAnsi="Times New Roman" w:cs="Times New Roman"/>
          <w:color w:val="000000"/>
          <w:sz w:val="24"/>
        </w:rPr>
        <w:t>米，占地面积</w:t>
      </w:r>
      <w:r>
        <w:rPr>
          <w:rFonts w:ascii="Times New Roman" w:eastAsia="宋体" w:hAnsi="Times New Roman" w:cs="Times New Roman"/>
          <w:color w:val="000000"/>
          <w:sz w:val="24"/>
        </w:rPr>
        <w:t>597</w:t>
      </w:r>
      <w:r>
        <w:rPr>
          <w:rFonts w:ascii="Times New Roman" w:eastAsia="宋体" w:hAnsi="Times New Roman" w:cs="Times New Roman"/>
          <w:color w:val="000000"/>
          <w:sz w:val="24"/>
        </w:rPr>
        <w:t>平方米。砖木结构，硬山顶，五岳封火山墙，卷尾龙船脊，青砖墙身，头门石勒脚。头门石匾阴刻</w:t>
      </w:r>
      <w:r>
        <w:rPr>
          <w:rFonts w:ascii="Times New Roman" w:eastAsia="宋体" w:hAnsi="Times New Roman" w:cs="Times New Roman"/>
          <w:color w:val="000000"/>
          <w:sz w:val="24"/>
        </w:rPr>
        <w:t>“</w:t>
      </w:r>
      <w:r>
        <w:rPr>
          <w:rFonts w:ascii="Times New Roman" w:eastAsia="宋体" w:hAnsi="Times New Roman" w:cs="Times New Roman"/>
          <w:color w:val="000000"/>
          <w:sz w:val="24"/>
        </w:rPr>
        <w:t>宋宗室亲臣赵公祠</w:t>
      </w:r>
      <w:r>
        <w:rPr>
          <w:rFonts w:ascii="Times New Roman" w:eastAsia="宋体" w:hAnsi="Times New Roman" w:cs="Times New Roman"/>
          <w:color w:val="000000"/>
          <w:sz w:val="24"/>
        </w:rPr>
        <w:t>”</w:t>
      </w:r>
      <w:r>
        <w:rPr>
          <w:rFonts w:ascii="Times New Roman" w:eastAsia="宋体" w:hAnsi="Times New Roman" w:cs="Times New Roman"/>
          <w:color w:val="000000"/>
          <w:sz w:val="24"/>
        </w:rPr>
        <w:t>等字，两侧设石包台，大堂设有屏门挡中。中堂为混合式梁架，悬</w:t>
      </w:r>
      <w:r>
        <w:rPr>
          <w:rFonts w:ascii="Times New Roman" w:eastAsia="宋体" w:hAnsi="Times New Roman" w:cs="Times New Roman"/>
          <w:color w:val="000000"/>
          <w:sz w:val="24"/>
        </w:rPr>
        <w:t>“</w:t>
      </w:r>
      <w:r>
        <w:rPr>
          <w:rFonts w:ascii="Times New Roman" w:eastAsia="宋体" w:hAnsi="Times New Roman" w:cs="Times New Roman"/>
          <w:color w:val="000000"/>
          <w:sz w:val="24"/>
        </w:rPr>
        <w:t>耿光堂</w:t>
      </w:r>
      <w:r>
        <w:rPr>
          <w:rFonts w:ascii="Times New Roman" w:eastAsia="宋体" w:hAnsi="Times New Roman" w:cs="Times New Roman"/>
          <w:color w:val="000000"/>
          <w:sz w:val="24"/>
        </w:rPr>
        <w:t>”</w:t>
      </w:r>
      <w:r>
        <w:rPr>
          <w:rFonts w:ascii="Times New Roman" w:eastAsia="宋体" w:hAnsi="Times New Roman" w:cs="Times New Roman"/>
          <w:color w:val="000000"/>
          <w:sz w:val="24"/>
        </w:rPr>
        <w:t>木匾，后部设屏门。后堂神台正面供奉祖宗牌位，两侧悬挂宋朝历代皇帝肖像。两廊卷棚顶。</w:t>
      </w:r>
      <w:r>
        <w:rPr>
          <w:rFonts w:ascii="Times New Roman" w:eastAsia="宋体" w:hAnsi="Times New Roman" w:cs="Times New Roman"/>
          <w:color w:val="000000"/>
          <w:sz w:val="24"/>
        </w:rPr>
        <w:t>1995</w:t>
      </w:r>
      <w:r>
        <w:rPr>
          <w:rFonts w:ascii="Times New Roman" w:eastAsia="宋体" w:hAnsi="Times New Roman" w:cs="Times New Roman"/>
          <w:color w:val="000000"/>
          <w:sz w:val="24"/>
        </w:rPr>
        <w:t>年</w:t>
      </w:r>
      <w:r>
        <w:rPr>
          <w:rFonts w:ascii="Times New Roman" w:eastAsia="宋体" w:hAnsi="Times New Roman" w:cs="Times New Roman"/>
          <w:color w:val="000000"/>
          <w:sz w:val="24"/>
        </w:rPr>
        <w:t>3</w:t>
      </w:r>
      <w:r>
        <w:rPr>
          <w:rFonts w:ascii="Times New Roman" w:eastAsia="宋体" w:hAnsi="Times New Roman" w:cs="Times New Roman"/>
          <w:color w:val="000000"/>
          <w:sz w:val="24"/>
        </w:rPr>
        <w:t>月，被新会市人民政府公布为新会市</w:t>
      </w:r>
      <w:r>
        <w:rPr>
          <w:rFonts w:ascii="Times New Roman" w:eastAsia="宋体" w:hAnsi="Times New Roman" w:cs="Times New Roman"/>
          <w:sz w:val="24"/>
        </w:rPr>
        <w:t>第三批文物保护单位（县级）</w:t>
      </w:r>
      <w:r>
        <w:rPr>
          <w:rFonts w:ascii="Times New Roman" w:eastAsia="宋体" w:hAnsi="Times New Roman" w:cs="Times New Roman"/>
          <w:b/>
          <w:bCs/>
          <w:color w:val="000000"/>
          <w:sz w:val="24"/>
        </w:rPr>
        <w:t>。</w:t>
      </w:r>
    </w:p>
    <w:p w14:paraId="39360474" w14:textId="77777777" w:rsidR="00F03114" w:rsidRDefault="00000000">
      <w:pPr>
        <w:spacing w:line="360" w:lineRule="auto"/>
        <w:jc w:val="center"/>
      </w:pPr>
      <w:r>
        <w:rPr>
          <w:noProof/>
        </w:rPr>
        <w:drawing>
          <wp:inline distT="0" distB="0" distL="114300" distR="114300" wp14:anchorId="03FE1C7A" wp14:editId="4697276C">
            <wp:extent cx="2803525" cy="1804670"/>
            <wp:effectExtent l="0" t="0" r="6350" b="508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31"/>
                    <a:srcRect t="14324" r="81"/>
                    <a:stretch>
                      <a:fillRect/>
                    </a:stretch>
                  </pic:blipFill>
                  <pic:spPr>
                    <a:xfrm>
                      <a:off x="0" y="0"/>
                      <a:ext cx="2803525" cy="1804670"/>
                    </a:xfrm>
                    <a:prstGeom prst="rect">
                      <a:avLst/>
                    </a:prstGeom>
                  </pic:spPr>
                </pic:pic>
              </a:graphicData>
            </a:graphic>
          </wp:inline>
        </w:drawing>
      </w:r>
      <w:r>
        <w:rPr>
          <w:rFonts w:hint="eastAsia"/>
        </w:rPr>
        <w:t xml:space="preserve">  </w:t>
      </w:r>
      <w:r>
        <w:rPr>
          <w:noProof/>
        </w:rPr>
        <w:drawing>
          <wp:inline distT="0" distB="0" distL="114300" distR="114300" wp14:anchorId="2FD02F6E" wp14:editId="60B85697">
            <wp:extent cx="2586990" cy="1779905"/>
            <wp:effectExtent l="0" t="0" r="3810" b="10795"/>
            <wp:docPr id="332" name="Picture 319" descr="祠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Picture 319" descr="祠额"/>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586990" cy="1779905"/>
                    </a:xfrm>
                    <a:prstGeom prst="rect">
                      <a:avLst/>
                    </a:prstGeom>
                    <a:noFill/>
                    <a:ln>
                      <a:noFill/>
                    </a:ln>
                  </pic:spPr>
                </pic:pic>
              </a:graphicData>
            </a:graphic>
          </wp:inline>
        </w:drawing>
      </w:r>
    </w:p>
    <w:p w14:paraId="68559AEC" w14:textId="77777777" w:rsidR="00F03114" w:rsidRDefault="00000000">
      <w:pPr>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耿光堂（左），宋宗室</w:t>
      </w:r>
      <w:proofErr w:type="gramStart"/>
      <w:r>
        <w:rPr>
          <w:rFonts w:ascii="Times New Roman" w:eastAsia="楷体" w:hAnsi="Times New Roman" w:cs="Times New Roman" w:hint="eastAsia"/>
          <w:color w:val="000000"/>
          <w:sz w:val="24"/>
        </w:rPr>
        <w:t>亲臣赵</w:t>
      </w:r>
      <w:proofErr w:type="gramEnd"/>
      <w:r>
        <w:rPr>
          <w:rFonts w:ascii="Times New Roman" w:eastAsia="楷体" w:hAnsi="Times New Roman" w:cs="Times New Roman" w:hint="eastAsia"/>
          <w:color w:val="000000"/>
          <w:sz w:val="24"/>
        </w:rPr>
        <w:t>公祠</w:t>
      </w:r>
      <w:proofErr w:type="gramStart"/>
      <w:r>
        <w:rPr>
          <w:rFonts w:ascii="Times New Roman" w:eastAsia="楷体" w:hAnsi="Times New Roman" w:cs="Times New Roman" w:hint="eastAsia"/>
          <w:color w:val="000000"/>
          <w:sz w:val="24"/>
        </w:rPr>
        <w:t>祠</w:t>
      </w:r>
      <w:proofErr w:type="gramEnd"/>
      <w:r>
        <w:rPr>
          <w:rFonts w:ascii="Times New Roman" w:eastAsia="楷体" w:hAnsi="Times New Roman" w:cs="Times New Roman" w:hint="eastAsia"/>
          <w:color w:val="000000"/>
          <w:sz w:val="24"/>
        </w:rPr>
        <w:t>匾（右）</w:t>
      </w:r>
    </w:p>
    <w:p w14:paraId="37254632" w14:textId="77777777" w:rsidR="00F03114" w:rsidRDefault="00F03114">
      <w:pPr>
        <w:jc w:val="center"/>
        <w:rPr>
          <w:rFonts w:ascii="Times New Roman" w:eastAsia="楷体" w:hAnsi="Times New Roman" w:cs="Times New Roman"/>
          <w:color w:val="000000"/>
          <w:sz w:val="18"/>
        </w:rPr>
      </w:pPr>
    </w:p>
    <w:p w14:paraId="2C02CCAC" w14:textId="77777777" w:rsidR="00F03114" w:rsidRDefault="00000000">
      <w:pPr>
        <w:spacing w:line="360" w:lineRule="auto"/>
        <w:jc w:val="center"/>
      </w:pPr>
      <w:r>
        <w:rPr>
          <w:noProof/>
        </w:rPr>
        <w:drawing>
          <wp:inline distT="0" distB="0" distL="114300" distR="114300" wp14:anchorId="1ADED193" wp14:editId="711AAB66">
            <wp:extent cx="2473325" cy="1658620"/>
            <wp:effectExtent l="0" t="0" r="3175" b="8255"/>
            <wp:docPr id="336" name="Picture 323" descr="DSC_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Picture 323" descr="DSC_010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473325" cy="1658620"/>
                    </a:xfrm>
                    <a:prstGeom prst="rect">
                      <a:avLst/>
                    </a:prstGeom>
                    <a:noFill/>
                    <a:ln>
                      <a:noFill/>
                    </a:ln>
                  </pic:spPr>
                </pic:pic>
              </a:graphicData>
            </a:graphic>
          </wp:inline>
        </w:drawing>
      </w:r>
      <w:r>
        <w:rPr>
          <w:rFonts w:hint="eastAsia"/>
        </w:rPr>
        <w:t xml:space="preserve">  </w:t>
      </w:r>
      <w:r>
        <w:rPr>
          <w:noProof/>
        </w:rPr>
        <w:drawing>
          <wp:inline distT="0" distB="0" distL="114300" distR="114300" wp14:anchorId="272E4E55" wp14:editId="367FEA79">
            <wp:extent cx="2607945" cy="1646555"/>
            <wp:effectExtent l="0" t="0" r="1905" b="1270"/>
            <wp:docPr id="329" name="Picture 316" descr="DSC_0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Picture 316" descr="DSC_013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607945" cy="1646555"/>
                    </a:xfrm>
                    <a:prstGeom prst="rect">
                      <a:avLst/>
                    </a:prstGeom>
                    <a:noFill/>
                    <a:ln>
                      <a:noFill/>
                    </a:ln>
                  </pic:spPr>
                </pic:pic>
              </a:graphicData>
            </a:graphic>
          </wp:inline>
        </w:drawing>
      </w:r>
    </w:p>
    <w:p w14:paraId="0272BA87" w14:textId="77777777" w:rsidR="00F03114" w:rsidRDefault="00000000">
      <w:pPr>
        <w:ind w:firstLineChars="100" w:firstLine="240"/>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耿光堂祖祠木梁上的花鸟木雕（左），耿光堂祖祠屋脊上</w:t>
      </w:r>
      <w:proofErr w:type="gramStart"/>
      <w:r>
        <w:rPr>
          <w:rFonts w:ascii="Times New Roman" w:eastAsia="楷体" w:hAnsi="Times New Roman" w:cs="Times New Roman" w:hint="eastAsia"/>
          <w:color w:val="000000"/>
          <w:sz w:val="24"/>
        </w:rPr>
        <w:t>的瓷鳌鱼</w:t>
      </w:r>
      <w:proofErr w:type="gramEnd"/>
      <w:r>
        <w:rPr>
          <w:rFonts w:ascii="Times New Roman" w:eastAsia="楷体" w:hAnsi="Times New Roman" w:cs="Times New Roman" w:hint="eastAsia"/>
          <w:color w:val="000000"/>
          <w:sz w:val="24"/>
        </w:rPr>
        <w:t>（右）</w:t>
      </w:r>
    </w:p>
    <w:p w14:paraId="066A90EF" w14:textId="77777777" w:rsidR="00F03114" w:rsidRDefault="00000000">
      <w:p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 xml:space="preserve">3.2.2 </w:t>
      </w:r>
      <w:r>
        <w:rPr>
          <w:rFonts w:ascii="Times New Roman" w:eastAsia="黑体" w:hAnsi="Times New Roman" w:cs="Times New Roman" w:hint="eastAsia"/>
          <w:b/>
          <w:bCs/>
          <w:color w:val="000000"/>
          <w:sz w:val="24"/>
        </w:rPr>
        <w:t>古庙</w:t>
      </w:r>
    </w:p>
    <w:p w14:paraId="4146C3AB"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龙母庙</w:t>
      </w:r>
      <w:proofErr w:type="gramStart"/>
      <w:r>
        <w:rPr>
          <w:rFonts w:ascii="Times New Roman" w:eastAsia="宋体" w:hAnsi="Times New Roman" w:cs="Times New Roman" w:hint="eastAsia"/>
          <w:color w:val="000000"/>
          <w:sz w:val="24"/>
        </w:rPr>
        <w:t>坐落于霞路</w:t>
      </w:r>
      <w:proofErr w:type="gramEnd"/>
      <w:r>
        <w:rPr>
          <w:rFonts w:ascii="Times New Roman" w:eastAsia="宋体" w:hAnsi="Times New Roman" w:cs="Times New Roman" w:hint="eastAsia"/>
          <w:color w:val="000000"/>
          <w:sz w:val="24"/>
        </w:rPr>
        <w:t>（村）</w:t>
      </w:r>
      <w:proofErr w:type="gramStart"/>
      <w:r>
        <w:rPr>
          <w:rFonts w:ascii="Times New Roman" w:eastAsia="宋体" w:hAnsi="Times New Roman" w:cs="Times New Roman" w:hint="eastAsia"/>
          <w:color w:val="000000"/>
          <w:sz w:val="24"/>
        </w:rPr>
        <w:t>龙门市</w:t>
      </w:r>
      <w:proofErr w:type="gramEnd"/>
      <w:r>
        <w:rPr>
          <w:rFonts w:ascii="Times New Roman" w:eastAsia="宋体" w:hAnsi="Times New Roman" w:cs="Times New Roman" w:hint="eastAsia"/>
          <w:color w:val="000000"/>
          <w:sz w:val="24"/>
        </w:rPr>
        <w:t>鱼塘边，原建于明朝天顺庚辰年（</w:t>
      </w:r>
      <w:r>
        <w:rPr>
          <w:rFonts w:ascii="Times New Roman" w:eastAsia="宋体" w:hAnsi="Times New Roman" w:cs="Times New Roman" w:hint="eastAsia"/>
          <w:color w:val="000000"/>
          <w:sz w:val="24"/>
        </w:rPr>
        <w:t>1460</w:t>
      </w:r>
      <w:r>
        <w:rPr>
          <w:rFonts w:ascii="Times New Roman" w:eastAsia="宋体" w:hAnsi="Times New Roman" w:cs="Times New Roman" w:hint="eastAsia"/>
          <w:color w:val="000000"/>
          <w:sz w:val="24"/>
        </w:rPr>
        <w:t>年）至明弘治甲子年（</w:t>
      </w:r>
      <w:r>
        <w:rPr>
          <w:rFonts w:ascii="Times New Roman" w:eastAsia="宋体" w:hAnsi="Times New Roman" w:cs="Times New Roman" w:hint="eastAsia"/>
          <w:color w:val="000000"/>
          <w:sz w:val="24"/>
        </w:rPr>
        <w:t>1504</w:t>
      </w:r>
      <w:r>
        <w:rPr>
          <w:rFonts w:ascii="Times New Roman" w:eastAsia="宋体" w:hAnsi="Times New Roman" w:cs="Times New Roman" w:hint="eastAsia"/>
          <w:color w:val="000000"/>
          <w:sz w:val="24"/>
        </w:rPr>
        <w:t>年）间。上世纪</w:t>
      </w:r>
      <w:r>
        <w:rPr>
          <w:rFonts w:ascii="Times New Roman" w:eastAsia="宋体" w:hAnsi="Times New Roman" w:cs="Times New Roman" w:hint="eastAsia"/>
          <w:color w:val="000000"/>
          <w:sz w:val="24"/>
        </w:rPr>
        <w:t>90</w:t>
      </w:r>
      <w:r>
        <w:rPr>
          <w:rFonts w:ascii="Times New Roman" w:eastAsia="宋体" w:hAnsi="Times New Roman" w:cs="Times New Roman" w:hint="eastAsia"/>
          <w:color w:val="000000"/>
          <w:sz w:val="24"/>
        </w:rPr>
        <w:t>年代乡民募捐重建。现主殿供奉着龙母，偏殿供奉着宋末</w:t>
      </w:r>
      <w:proofErr w:type="gramStart"/>
      <w:r>
        <w:rPr>
          <w:rFonts w:ascii="Times New Roman" w:eastAsia="宋体" w:hAnsi="Times New Roman" w:cs="Times New Roman" w:hint="eastAsia"/>
          <w:color w:val="000000"/>
          <w:sz w:val="24"/>
        </w:rPr>
        <w:t>国母杨</w:t>
      </w:r>
      <w:proofErr w:type="gramEnd"/>
      <w:r>
        <w:rPr>
          <w:rFonts w:ascii="Times New Roman" w:eastAsia="宋体" w:hAnsi="Times New Roman" w:cs="Times New Roman" w:hint="eastAsia"/>
          <w:color w:val="000000"/>
          <w:sz w:val="24"/>
        </w:rPr>
        <w:t>太后。每逢初一、十五或过年过节，香火不绝。</w:t>
      </w:r>
    </w:p>
    <w:p w14:paraId="52CD5359" w14:textId="77777777" w:rsidR="00F03114" w:rsidRDefault="00F03114">
      <w:pPr>
        <w:widowControl/>
        <w:snapToGrid w:val="0"/>
        <w:spacing w:line="500" w:lineRule="exact"/>
        <w:jc w:val="center"/>
        <w:textAlignment w:val="center"/>
        <w:rPr>
          <w:rFonts w:ascii="黑体" w:eastAsia="黑体" w:hAnsi="黑体" w:cs="Times New Roman"/>
          <w:b/>
          <w:color w:val="000000"/>
          <w:sz w:val="24"/>
        </w:rPr>
      </w:pPr>
    </w:p>
    <w:p w14:paraId="2A035EE4" w14:textId="77777777" w:rsidR="00F03114" w:rsidRDefault="00000000">
      <w:pPr>
        <w:spacing w:line="360" w:lineRule="auto"/>
        <w:jc w:val="center"/>
      </w:pPr>
      <w:r>
        <w:rPr>
          <w:noProof/>
        </w:rPr>
        <w:drawing>
          <wp:inline distT="0" distB="0" distL="114300" distR="114300" wp14:anchorId="6452E465" wp14:editId="5B10D89F">
            <wp:extent cx="2399030" cy="1579245"/>
            <wp:effectExtent l="0" t="0" r="1270" b="1905"/>
            <wp:docPr id="258" name="Picture 303" descr="02_重修后的圣堂古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303" descr="02_重修后的圣堂古庙"/>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399030" cy="1579245"/>
                    </a:xfrm>
                    <a:prstGeom prst="rect">
                      <a:avLst/>
                    </a:prstGeom>
                    <a:noFill/>
                    <a:ln>
                      <a:noFill/>
                    </a:ln>
                  </pic:spPr>
                </pic:pic>
              </a:graphicData>
            </a:graphic>
          </wp:inline>
        </w:drawing>
      </w:r>
      <w:r>
        <w:rPr>
          <w:rFonts w:hint="eastAsia"/>
        </w:rPr>
        <w:t xml:space="preserve">  </w:t>
      </w:r>
      <w:r>
        <w:rPr>
          <w:noProof/>
        </w:rPr>
        <w:drawing>
          <wp:inline distT="0" distB="0" distL="114300" distR="114300" wp14:anchorId="3053351D" wp14:editId="03295BDA">
            <wp:extent cx="2381250" cy="1595120"/>
            <wp:effectExtent l="0" t="0" r="0" b="5080"/>
            <wp:docPr id="264" name="Picture 309" descr="帝王庙-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 309" descr="帝王庙-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381250" cy="1595120"/>
                    </a:xfrm>
                    <a:prstGeom prst="rect">
                      <a:avLst/>
                    </a:prstGeom>
                    <a:noFill/>
                    <a:ln>
                      <a:noFill/>
                    </a:ln>
                  </pic:spPr>
                </pic:pic>
              </a:graphicData>
            </a:graphic>
          </wp:inline>
        </w:drawing>
      </w:r>
    </w:p>
    <w:p w14:paraId="5E5C1756"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龙母庙（左），帝王庙（右）</w:t>
      </w:r>
    </w:p>
    <w:p w14:paraId="0DF8152A"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圣堂庙坐落在霞路后山（狮子山）北边，继龙母庙落成后建成，</w:t>
      </w:r>
      <w:r>
        <w:rPr>
          <w:rFonts w:ascii="Times New Roman" w:eastAsia="宋体" w:hAnsi="Times New Roman" w:cs="Times New Roman" w:hint="eastAsia"/>
          <w:color w:val="000000"/>
          <w:sz w:val="24"/>
        </w:rPr>
        <w:t>1966</w:t>
      </w:r>
      <w:r>
        <w:rPr>
          <w:rFonts w:ascii="Times New Roman" w:eastAsia="宋体" w:hAnsi="Times New Roman" w:cs="Times New Roman" w:hint="eastAsia"/>
          <w:color w:val="000000"/>
          <w:sz w:val="24"/>
        </w:rPr>
        <w:t>年“文化大革命”“破四</w:t>
      </w:r>
      <w:r>
        <w:rPr>
          <w:rFonts w:ascii="Times New Roman" w:eastAsia="宋体" w:hAnsi="Times New Roman" w:cs="Times New Roman" w:hint="eastAsia"/>
          <w:color w:val="000000"/>
          <w:sz w:val="24"/>
        </w:rPr>
        <w:lastRenderedPageBreak/>
        <w:t>旧”时被毁。</w:t>
      </w:r>
      <w:r>
        <w:rPr>
          <w:rFonts w:ascii="Times New Roman" w:eastAsia="宋体" w:hAnsi="Times New Roman" w:cs="Times New Roman" w:hint="eastAsia"/>
          <w:color w:val="000000"/>
          <w:sz w:val="24"/>
        </w:rPr>
        <w:t>1995</w:t>
      </w:r>
      <w:r>
        <w:rPr>
          <w:rFonts w:ascii="Times New Roman" w:eastAsia="宋体" w:hAnsi="Times New Roman" w:cs="Times New Roman" w:hint="eastAsia"/>
          <w:color w:val="000000"/>
          <w:sz w:val="24"/>
        </w:rPr>
        <w:t>年前由乡人发起重修，并向海内外乡亲募捐，</w:t>
      </w:r>
      <w:r>
        <w:rPr>
          <w:rFonts w:ascii="Times New Roman" w:eastAsia="宋体" w:hAnsi="Times New Roman" w:cs="Times New Roman" w:hint="eastAsia"/>
          <w:color w:val="000000"/>
          <w:sz w:val="24"/>
        </w:rPr>
        <w:t>1995</w:t>
      </w:r>
      <w:r>
        <w:rPr>
          <w:rFonts w:ascii="Times New Roman" w:eastAsia="宋体" w:hAnsi="Times New Roman" w:cs="Times New Roman" w:hint="eastAsia"/>
          <w:color w:val="000000"/>
          <w:sz w:val="24"/>
        </w:rPr>
        <w:t>年</w:t>
      </w:r>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月</w:t>
      </w:r>
      <w:r>
        <w:rPr>
          <w:rFonts w:ascii="Times New Roman" w:eastAsia="宋体" w:hAnsi="Times New Roman" w:cs="Times New Roman" w:hint="eastAsia"/>
          <w:color w:val="000000"/>
          <w:sz w:val="24"/>
        </w:rPr>
        <w:t>13</w:t>
      </w:r>
      <w:r>
        <w:rPr>
          <w:rFonts w:ascii="Times New Roman" w:eastAsia="宋体" w:hAnsi="Times New Roman" w:cs="Times New Roman" w:hint="eastAsia"/>
          <w:color w:val="000000"/>
          <w:sz w:val="24"/>
        </w:rPr>
        <w:t>日竣工。庙内供奉的主神是“河貅”，因而也称河</w:t>
      </w:r>
      <w:proofErr w:type="gramStart"/>
      <w:r>
        <w:rPr>
          <w:rFonts w:ascii="Times New Roman" w:eastAsia="宋体" w:hAnsi="Times New Roman" w:cs="Times New Roman" w:hint="eastAsia"/>
          <w:color w:val="000000"/>
          <w:sz w:val="24"/>
        </w:rPr>
        <w:t>貅</w:t>
      </w:r>
      <w:proofErr w:type="gramEnd"/>
      <w:r>
        <w:rPr>
          <w:rFonts w:ascii="Times New Roman" w:eastAsia="宋体" w:hAnsi="Times New Roman" w:cs="Times New Roman" w:hint="eastAsia"/>
          <w:color w:val="000000"/>
          <w:sz w:val="24"/>
        </w:rPr>
        <w:t>庙。</w:t>
      </w:r>
    </w:p>
    <w:p w14:paraId="01509459" w14:textId="77777777" w:rsidR="00F03114" w:rsidRDefault="00000000">
      <w:pPr>
        <w:widowControl/>
        <w:snapToGrid w:val="0"/>
        <w:spacing w:line="500" w:lineRule="exact"/>
        <w:jc w:val="center"/>
        <w:textAlignment w:val="center"/>
        <w:rPr>
          <w:rFonts w:ascii="黑体" w:eastAsia="黑体" w:hAnsi="黑体" w:cs="Times New Roman"/>
          <w:b/>
          <w:color w:val="000000"/>
          <w:sz w:val="24"/>
        </w:rPr>
      </w:pPr>
      <w:r>
        <w:rPr>
          <w:rFonts w:ascii="黑体" w:eastAsia="黑体" w:hAnsi="黑体" w:cs="Times New Roman" w:hint="eastAsia"/>
          <w:b/>
          <w:color w:val="000000"/>
          <w:sz w:val="24"/>
        </w:rPr>
        <w:t>霞路村古庙一览表</w:t>
      </w:r>
    </w:p>
    <w:tbl>
      <w:tblPr>
        <w:tblW w:w="4999" w:type="pct"/>
        <w:jc w:val="center"/>
        <w:tblLook w:val="04A0" w:firstRow="1" w:lastRow="0" w:firstColumn="1" w:lastColumn="0" w:noHBand="0" w:noVBand="1"/>
      </w:tblPr>
      <w:tblGrid>
        <w:gridCol w:w="1976"/>
        <w:gridCol w:w="4352"/>
        <w:gridCol w:w="3765"/>
      </w:tblGrid>
      <w:tr w:rsidR="00F03114" w14:paraId="2B24B735" w14:textId="77777777">
        <w:trPr>
          <w:trHeight w:val="270"/>
          <w:tblHeader/>
          <w:jc w:val="center"/>
        </w:trPr>
        <w:tc>
          <w:tcPr>
            <w:tcW w:w="979"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0B57D4A1" w14:textId="77777777" w:rsidR="00F03114" w:rsidRDefault="00000000">
            <w:pPr>
              <w:widowControl/>
              <w:snapToGrid w:val="0"/>
              <w:spacing w:line="500" w:lineRule="exact"/>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序号</w:t>
            </w:r>
          </w:p>
        </w:tc>
        <w:tc>
          <w:tcPr>
            <w:tcW w:w="2155"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4384E41B" w14:textId="77777777" w:rsidR="00F03114" w:rsidRDefault="00000000">
            <w:pPr>
              <w:widowControl/>
              <w:snapToGrid w:val="0"/>
              <w:spacing w:line="500" w:lineRule="exact"/>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名称</w:t>
            </w:r>
          </w:p>
        </w:tc>
        <w:tc>
          <w:tcPr>
            <w:tcW w:w="1864"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5C2FA6F4" w14:textId="77777777" w:rsidR="00F03114" w:rsidRDefault="00000000">
            <w:pPr>
              <w:widowControl/>
              <w:snapToGrid w:val="0"/>
              <w:spacing w:line="500" w:lineRule="exact"/>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位置</w:t>
            </w:r>
          </w:p>
        </w:tc>
      </w:tr>
      <w:tr w:rsidR="00F03114" w14:paraId="03BA1AD9" w14:textId="77777777">
        <w:trPr>
          <w:trHeight w:val="47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953A8E"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1</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F42C4F"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龙母庙</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549A8D"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霞路（村）</w:t>
            </w:r>
            <w:proofErr w:type="gramStart"/>
            <w:r>
              <w:rPr>
                <w:rFonts w:ascii="楷体" w:eastAsia="楷体" w:hAnsi="楷体" w:cs="楷体" w:hint="eastAsia"/>
                <w:color w:val="000000"/>
                <w:kern w:val="0"/>
                <w:sz w:val="24"/>
                <w:lang w:bidi="ar"/>
              </w:rPr>
              <w:t>龙门市</w:t>
            </w:r>
            <w:proofErr w:type="gramEnd"/>
            <w:r>
              <w:rPr>
                <w:rFonts w:ascii="楷体" w:eastAsia="楷体" w:hAnsi="楷体" w:cs="楷体" w:hint="eastAsia"/>
                <w:color w:val="000000"/>
                <w:kern w:val="0"/>
                <w:sz w:val="24"/>
                <w:lang w:bidi="ar"/>
              </w:rPr>
              <w:t>鱼塘边</w:t>
            </w:r>
          </w:p>
        </w:tc>
      </w:tr>
      <w:tr w:rsidR="00F03114" w14:paraId="7BFAEF9E"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A4A19E"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2</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D8F95F"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圣堂庙</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E39C96"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霞路后山（狮子山）北边</w:t>
            </w:r>
          </w:p>
        </w:tc>
      </w:tr>
      <w:tr w:rsidR="00F03114" w14:paraId="2AAC95B3"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C78B63"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3</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3B5311"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帝王庙</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EEA7EA"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田</w:t>
            </w:r>
            <w:proofErr w:type="gramStart"/>
            <w:r>
              <w:rPr>
                <w:rFonts w:ascii="楷体" w:eastAsia="楷体" w:hAnsi="楷体" w:cs="楷体" w:hint="eastAsia"/>
                <w:color w:val="000000"/>
                <w:kern w:val="0"/>
                <w:sz w:val="24"/>
                <w:lang w:bidi="ar"/>
              </w:rPr>
              <w:t>寮</w:t>
            </w:r>
            <w:proofErr w:type="gramEnd"/>
            <w:r>
              <w:rPr>
                <w:rFonts w:ascii="楷体" w:eastAsia="楷体" w:hAnsi="楷体" w:cs="楷体" w:hint="eastAsia"/>
                <w:color w:val="000000"/>
                <w:kern w:val="0"/>
                <w:sz w:val="24"/>
                <w:lang w:bidi="ar"/>
              </w:rPr>
              <w:t>里西部，敬堂祖祠东面</w:t>
            </w:r>
          </w:p>
        </w:tc>
      </w:tr>
    </w:tbl>
    <w:p w14:paraId="39F7B7C3" w14:textId="77777777" w:rsidR="00F03114" w:rsidRDefault="00F03114">
      <w:pPr>
        <w:widowControl/>
        <w:snapToGrid w:val="0"/>
        <w:spacing w:line="500" w:lineRule="exact"/>
        <w:jc w:val="center"/>
        <w:textAlignment w:val="center"/>
        <w:rPr>
          <w:rFonts w:ascii="黑体" w:eastAsia="黑体" w:hAnsi="黑体" w:cs="Times New Roman"/>
          <w:b/>
          <w:color w:val="000000"/>
          <w:sz w:val="24"/>
        </w:rPr>
      </w:pPr>
    </w:p>
    <w:p w14:paraId="6F519578"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帝王庙坐落于田</w:t>
      </w:r>
      <w:proofErr w:type="gramStart"/>
      <w:r>
        <w:rPr>
          <w:rFonts w:ascii="Times New Roman" w:eastAsia="宋体" w:hAnsi="Times New Roman" w:cs="Times New Roman" w:hint="eastAsia"/>
          <w:color w:val="000000"/>
          <w:sz w:val="24"/>
        </w:rPr>
        <w:t>寮</w:t>
      </w:r>
      <w:proofErr w:type="gramEnd"/>
      <w:r>
        <w:rPr>
          <w:rFonts w:ascii="Times New Roman" w:eastAsia="宋体" w:hAnsi="Times New Roman" w:cs="Times New Roman" w:hint="eastAsia"/>
          <w:color w:val="000000"/>
          <w:sz w:val="24"/>
        </w:rPr>
        <w:t>里西部，敬堂祖祠的东面。建于清乾隆甲申（</w:t>
      </w:r>
      <w:r>
        <w:rPr>
          <w:rFonts w:ascii="Times New Roman" w:eastAsia="宋体" w:hAnsi="Times New Roman" w:cs="Times New Roman" w:hint="eastAsia"/>
          <w:color w:val="000000"/>
          <w:sz w:val="24"/>
        </w:rPr>
        <w:t>1764</w:t>
      </w:r>
      <w:r>
        <w:rPr>
          <w:rFonts w:ascii="Times New Roman" w:eastAsia="宋体" w:hAnsi="Times New Roman" w:cs="Times New Roman" w:hint="eastAsia"/>
          <w:color w:val="000000"/>
          <w:sz w:val="24"/>
        </w:rPr>
        <w:t>年）乙卯（</w:t>
      </w:r>
      <w:r>
        <w:rPr>
          <w:rFonts w:ascii="Times New Roman" w:eastAsia="宋体" w:hAnsi="Times New Roman" w:cs="Times New Roman" w:hint="eastAsia"/>
          <w:color w:val="000000"/>
          <w:sz w:val="24"/>
        </w:rPr>
        <w:t>1795</w:t>
      </w:r>
      <w:r>
        <w:rPr>
          <w:rFonts w:ascii="Times New Roman" w:eastAsia="宋体" w:hAnsi="Times New Roman" w:cs="Times New Roman" w:hint="eastAsia"/>
          <w:color w:val="000000"/>
          <w:sz w:val="24"/>
        </w:rPr>
        <w:t>年）之季，至今已有</w:t>
      </w:r>
      <w:r>
        <w:rPr>
          <w:rFonts w:ascii="Times New Roman" w:eastAsia="宋体" w:hAnsi="Times New Roman" w:cs="Times New Roman" w:hint="eastAsia"/>
          <w:color w:val="000000"/>
          <w:sz w:val="24"/>
        </w:rPr>
        <w:t>200</w:t>
      </w:r>
      <w:r>
        <w:rPr>
          <w:rFonts w:ascii="Times New Roman" w:eastAsia="宋体" w:hAnsi="Times New Roman" w:cs="Times New Roman" w:hint="eastAsia"/>
          <w:color w:val="000000"/>
          <w:sz w:val="24"/>
        </w:rPr>
        <w:t>多年，庙内供奉的主神是关圣帝君。现每逢年过节，初一、十五以及家有喜庆，乡民和外乡香客常到庙里上香，求神赐福庇荫。</w:t>
      </w:r>
    </w:p>
    <w:p w14:paraId="27E0106F" w14:textId="77777777" w:rsidR="00F03114" w:rsidRDefault="00000000">
      <w:p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 xml:space="preserve">3.2.3 </w:t>
      </w:r>
      <w:r>
        <w:rPr>
          <w:rFonts w:ascii="Times New Roman" w:eastAsia="黑体" w:hAnsi="Times New Roman" w:cs="Times New Roman" w:hint="eastAsia"/>
          <w:b/>
          <w:bCs/>
          <w:color w:val="000000"/>
          <w:sz w:val="24"/>
        </w:rPr>
        <w:t>楼堂馆所</w:t>
      </w:r>
    </w:p>
    <w:p w14:paraId="59E34545"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霞路村上联</w:t>
      </w:r>
      <w:proofErr w:type="gramStart"/>
      <w:r>
        <w:rPr>
          <w:rFonts w:ascii="Times New Roman" w:eastAsia="宋体" w:hAnsi="Times New Roman" w:cs="Times New Roman" w:hint="eastAsia"/>
          <w:color w:val="000000"/>
          <w:sz w:val="24"/>
        </w:rPr>
        <w:t>有聚和堂</w:t>
      </w:r>
      <w:proofErr w:type="gramEnd"/>
      <w:r>
        <w:rPr>
          <w:rFonts w:ascii="Times New Roman" w:eastAsia="宋体" w:hAnsi="Times New Roman" w:cs="Times New Roman" w:hint="eastAsia"/>
          <w:color w:val="000000"/>
          <w:sz w:val="24"/>
        </w:rPr>
        <w:t>、</w:t>
      </w:r>
      <w:proofErr w:type="gramStart"/>
      <w:r>
        <w:rPr>
          <w:rFonts w:ascii="Times New Roman" w:eastAsia="宋体" w:hAnsi="Times New Roman" w:cs="Times New Roman" w:hint="eastAsia"/>
          <w:color w:val="000000"/>
          <w:sz w:val="24"/>
        </w:rPr>
        <w:t>叙庆馆、广永</w:t>
      </w:r>
      <w:proofErr w:type="gramEnd"/>
      <w:r>
        <w:rPr>
          <w:rFonts w:ascii="Times New Roman" w:eastAsia="宋体" w:hAnsi="Times New Roman" w:cs="Times New Roman" w:hint="eastAsia"/>
          <w:color w:val="000000"/>
          <w:sz w:val="24"/>
        </w:rPr>
        <w:t>伦；霞路村下联有义同胜、乐群；霞路村天成圩有天成楼；霞路村田</w:t>
      </w:r>
      <w:proofErr w:type="gramStart"/>
      <w:r>
        <w:rPr>
          <w:rFonts w:ascii="Times New Roman" w:eastAsia="宋体" w:hAnsi="Times New Roman" w:cs="Times New Roman" w:hint="eastAsia"/>
          <w:color w:val="000000"/>
          <w:sz w:val="24"/>
        </w:rPr>
        <w:t>寮</w:t>
      </w:r>
      <w:proofErr w:type="gramEnd"/>
      <w:r>
        <w:rPr>
          <w:rFonts w:ascii="Times New Roman" w:eastAsia="宋体" w:hAnsi="Times New Roman" w:cs="Times New Roman" w:hint="eastAsia"/>
          <w:color w:val="000000"/>
          <w:sz w:val="24"/>
        </w:rPr>
        <w:t>有</w:t>
      </w:r>
      <w:proofErr w:type="gramStart"/>
      <w:r>
        <w:rPr>
          <w:rFonts w:ascii="Times New Roman" w:eastAsia="宋体" w:hAnsi="Times New Roman" w:cs="Times New Roman" w:hint="eastAsia"/>
          <w:color w:val="000000"/>
          <w:sz w:val="24"/>
        </w:rPr>
        <w:t>聚亲楼</w:t>
      </w:r>
      <w:proofErr w:type="gramEnd"/>
      <w:r>
        <w:rPr>
          <w:rFonts w:ascii="Times New Roman" w:eastAsia="宋体" w:hAnsi="Times New Roman" w:cs="Times New Roman" w:hint="eastAsia"/>
          <w:color w:val="000000"/>
          <w:sz w:val="24"/>
        </w:rPr>
        <w:t>、致和堂；霞路村五福里有叙乐亭和叙乐楼。</w:t>
      </w:r>
    </w:p>
    <w:p w14:paraId="7EE544D3" w14:textId="77777777" w:rsidR="00F03114" w:rsidRDefault="00000000">
      <w:pPr>
        <w:spacing w:line="360" w:lineRule="auto"/>
        <w:jc w:val="center"/>
        <w:rPr>
          <w:rFonts w:ascii="Times New Roman" w:eastAsia="宋体" w:hAnsi="Times New Roman" w:cs="Times New Roman"/>
          <w:color w:val="000000"/>
          <w:sz w:val="24"/>
        </w:rPr>
      </w:pPr>
      <w:r>
        <w:rPr>
          <w:rFonts w:ascii="Times New Roman" w:eastAsia="宋体" w:hAnsi="Times New Roman" w:cs="Times New Roman"/>
          <w:noProof/>
          <w:color w:val="000000"/>
          <w:sz w:val="24"/>
        </w:rPr>
        <w:drawing>
          <wp:inline distT="0" distB="0" distL="114300" distR="114300" wp14:anchorId="64B56427" wp14:editId="1DD02196">
            <wp:extent cx="2580005" cy="1935480"/>
            <wp:effectExtent l="0" t="0" r="10795" b="7620"/>
            <wp:docPr id="11" name="图片 11" descr="IMG_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1040"/>
                    <pic:cNvPicPr>
                      <a:picLocks noChangeAspect="1"/>
                    </pic:cNvPicPr>
                  </pic:nvPicPr>
                  <pic:blipFill>
                    <a:blip r:embed="rId37"/>
                    <a:stretch>
                      <a:fillRect/>
                    </a:stretch>
                  </pic:blipFill>
                  <pic:spPr>
                    <a:xfrm>
                      <a:off x="0" y="0"/>
                      <a:ext cx="2580005" cy="1935480"/>
                    </a:xfrm>
                    <a:prstGeom prst="rect">
                      <a:avLst/>
                    </a:prstGeom>
                  </pic:spPr>
                </pic:pic>
              </a:graphicData>
            </a:graphic>
          </wp:inline>
        </w:drawing>
      </w:r>
      <w:r>
        <w:rPr>
          <w:rFonts w:ascii="Times New Roman" w:eastAsia="宋体" w:hAnsi="Times New Roman" w:cs="Times New Roman" w:hint="eastAsia"/>
          <w:color w:val="000000"/>
          <w:sz w:val="24"/>
        </w:rPr>
        <w:t xml:space="preserve">  </w:t>
      </w:r>
      <w:r>
        <w:rPr>
          <w:noProof/>
        </w:rPr>
        <w:drawing>
          <wp:inline distT="0" distB="0" distL="114300" distR="114300" wp14:anchorId="54A533CF" wp14:editId="60C16E81">
            <wp:extent cx="2879090" cy="1923415"/>
            <wp:effectExtent l="0" t="0" r="16510" b="635"/>
            <wp:docPr id="59" name="图片 10" descr="17_五福叙乐亭公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 descr="17_五福叙乐亭公园"/>
                    <pic:cNvPicPr>
                      <a:picLocks noChangeAspect="1"/>
                    </pic:cNvPicPr>
                  </pic:nvPicPr>
                  <pic:blipFill>
                    <a:blip r:embed="rId38"/>
                    <a:stretch>
                      <a:fillRect/>
                    </a:stretch>
                  </pic:blipFill>
                  <pic:spPr>
                    <a:xfrm>
                      <a:off x="0" y="0"/>
                      <a:ext cx="2879090" cy="1923415"/>
                    </a:xfrm>
                    <a:prstGeom prst="rect">
                      <a:avLst/>
                    </a:prstGeom>
                    <a:noFill/>
                    <a:ln>
                      <a:noFill/>
                    </a:ln>
                  </pic:spPr>
                </pic:pic>
              </a:graphicData>
            </a:graphic>
          </wp:inline>
        </w:drawing>
      </w:r>
    </w:p>
    <w:p w14:paraId="3C8E4DE9"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乐群俱乐部（左），叙乐亭和叙乐楼（右）</w:t>
      </w:r>
    </w:p>
    <w:p w14:paraId="3A4FB5D7"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乐群俱乐部旧址建于民国时期，由该村华侨捐款，用于村民文化活动。旧址为一座二层楼房，坐西北向东南，面阔</w:t>
      </w:r>
      <w:r>
        <w:rPr>
          <w:rFonts w:ascii="Times New Roman" w:eastAsia="宋体" w:hAnsi="Times New Roman" w:cs="Times New Roman"/>
          <w:color w:val="000000"/>
          <w:sz w:val="24"/>
        </w:rPr>
        <w:t>6.7</w:t>
      </w:r>
      <w:r>
        <w:rPr>
          <w:rFonts w:ascii="Times New Roman" w:eastAsia="宋体" w:hAnsi="Times New Roman" w:cs="Times New Roman"/>
          <w:color w:val="000000"/>
          <w:sz w:val="24"/>
        </w:rPr>
        <w:t>米，进深</w:t>
      </w:r>
      <w:r>
        <w:rPr>
          <w:rFonts w:ascii="Times New Roman" w:eastAsia="宋体" w:hAnsi="Times New Roman" w:cs="Times New Roman"/>
          <w:color w:val="000000"/>
          <w:sz w:val="24"/>
        </w:rPr>
        <w:t>14</w:t>
      </w:r>
      <w:r>
        <w:rPr>
          <w:rFonts w:ascii="Times New Roman" w:eastAsia="宋体" w:hAnsi="Times New Roman" w:cs="Times New Roman"/>
          <w:color w:val="000000"/>
          <w:sz w:val="24"/>
        </w:rPr>
        <w:t>米，占地面积</w:t>
      </w:r>
      <w:r>
        <w:rPr>
          <w:rFonts w:ascii="Times New Roman" w:eastAsia="宋体" w:hAnsi="Times New Roman" w:cs="Times New Roman"/>
          <w:color w:val="000000"/>
          <w:sz w:val="24"/>
        </w:rPr>
        <w:t>94</w:t>
      </w:r>
      <w:r>
        <w:rPr>
          <w:rFonts w:ascii="Times New Roman" w:eastAsia="宋体" w:hAnsi="Times New Roman" w:cs="Times New Roman"/>
          <w:color w:val="000000"/>
          <w:sz w:val="24"/>
        </w:rPr>
        <w:t>平方米，高</w:t>
      </w:r>
      <w:r>
        <w:rPr>
          <w:rFonts w:ascii="Times New Roman" w:eastAsia="宋体" w:hAnsi="Times New Roman" w:cs="Times New Roman"/>
          <w:color w:val="000000"/>
          <w:sz w:val="24"/>
        </w:rPr>
        <w:t>6.5</w:t>
      </w:r>
      <w:r>
        <w:rPr>
          <w:rFonts w:ascii="Times New Roman" w:eastAsia="宋体" w:hAnsi="Times New Roman" w:cs="Times New Roman"/>
          <w:color w:val="000000"/>
          <w:sz w:val="24"/>
        </w:rPr>
        <w:t>米。前部首层有骑楼式门廊，正门两侧有两幅扇形山水灰塑。前部二楼为歇山顶。后部室内为活动室，硬山顶，坡状屋面。后部二楼铺木楼板，中间有方形取光窗，四面有木窗户。</w:t>
      </w:r>
      <w:r>
        <w:rPr>
          <w:rFonts w:ascii="Times New Roman" w:eastAsia="宋体" w:hAnsi="Times New Roman" w:cs="Times New Roman"/>
          <w:color w:val="000000"/>
          <w:sz w:val="24"/>
        </w:rPr>
        <w:t>2012</w:t>
      </w:r>
      <w:r>
        <w:rPr>
          <w:rFonts w:ascii="Times New Roman" w:eastAsia="宋体" w:hAnsi="Times New Roman" w:cs="Times New Roman"/>
          <w:color w:val="000000"/>
          <w:sz w:val="24"/>
        </w:rPr>
        <w:t>年</w:t>
      </w:r>
      <w:r>
        <w:rPr>
          <w:rFonts w:ascii="Times New Roman" w:eastAsia="宋体" w:hAnsi="Times New Roman" w:cs="Times New Roman"/>
          <w:color w:val="000000"/>
          <w:sz w:val="24"/>
        </w:rPr>
        <w:t>1</w:t>
      </w:r>
      <w:r>
        <w:rPr>
          <w:rFonts w:ascii="Times New Roman" w:eastAsia="宋体" w:hAnsi="Times New Roman" w:cs="Times New Roman"/>
          <w:color w:val="000000"/>
          <w:sz w:val="24"/>
        </w:rPr>
        <w:t>月，被江门市人民政府公布为第三次全国文物普查调查登记的不可移动文物。</w:t>
      </w:r>
    </w:p>
    <w:p w14:paraId="1EFFDCEA" w14:textId="77777777" w:rsidR="00F03114" w:rsidRDefault="00F03114">
      <w:pPr>
        <w:spacing w:line="360" w:lineRule="auto"/>
        <w:ind w:firstLineChars="200" w:firstLine="480"/>
        <w:rPr>
          <w:rFonts w:ascii="Times New Roman" w:eastAsia="宋体" w:hAnsi="Times New Roman" w:cs="Times New Roman"/>
          <w:color w:val="000000"/>
          <w:sz w:val="24"/>
        </w:rPr>
      </w:pPr>
    </w:p>
    <w:p w14:paraId="58CAAE62" w14:textId="77777777" w:rsidR="00F03114" w:rsidRDefault="00000000">
      <w:pPr>
        <w:widowControl/>
        <w:snapToGrid w:val="0"/>
        <w:spacing w:line="500" w:lineRule="exact"/>
        <w:jc w:val="center"/>
        <w:textAlignment w:val="center"/>
        <w:rPr>
          <w:rFonts w:ascii="黑体" w:eastAsia="黑体" w:hAnsi="黑体" w:cs="Times New Roman"/>
          <w:b/>
          <w:color w:val="000000"/>
          <w:sz w:val="24"/>
        </w:rPr>
      </w:pPr>
      <w:r>
        <w:rPr>
          <w:rFonts w:ascii="黑体" w:eastAsia="黑体" w:hAnsi="黑体" w:cs="Times New Roman" w:hint="eastAsia"/>
          <w:b/>
          <w:color w:val="000000"/>
          <w:sz w:val="24"/>
        </w:rPr>
        <w:t>霞路村楼堂管所一览表</w:t>
      </w:r>
    </w:p>
    <w:tbl>
      <w:tblPr>
        <w:tblW w:w="4999" w:type="pct"/>
        <w:jc w:val="center"/>
        <w:tblLook w:val="04A0" w:firstRow="1" w:lastRow="0" w:firstColumn="1" w:lastColumn="0" w:noHBand="0" w:noVBand="1"/>
      </w:tblPr>
      <w:tblGrid>
        <w:gridCol w:w="1976"/>
        <w:gridCol w:w="4352"/>
        <w:gridCol w:w="3765"/>
      </w:tblGrid>
      <w:tr w:rsidR="00F03114" w14:paraId="5EBB9978" w14:textId="77777777">
        <w:trPr>
          <w:trHeight w:val="270"/>
          <w:tblHeader/>
          <w:jc w:val="center"/>
        </w:trPr>
        <w:tc>
          <w:tcPr>
            <w:tcW w:w="979"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7290DA56" w14:textId="77777777" w:rsidR="00F03114" w:rsidRDefault="00000000">
            <w:pPr>
              <w:widowControl/>
              <w:snapToGrid w:val="0"/>
              <w:spacing w:line="500" w:lineRule="exact"/>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序号</w:t>
            </w:r>
          </w:p>
        </w:tc>
        <w:tc>
          <w:tcPr>
            <w:tcW w:w="2155"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3A15154C" w14:textId="77777777" w:rsidR="00F03114" w:rsidRDefault="00000000">
            <w:pPr>
              <w:widowControl/>
              <w:snapToGrid w:val="0"/>
              <w:spacing w:line="500" w:lineRule="exact"/>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名称</w:t>
            </w:r>
          </w:p>
        </w:tc>
        <w:tc>
          <w:tcPr>
            <w:tcW w:w="1864"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55DEC86B" w14:textId="77777777" w:rsidR="00F03114" w:rsidRDefault="00000000">
            <w:pPr>
              <w:widowControl/>
              <w:snapToGrid w:val="0"/>
              <w:spacing w:line="500" w:lineRule="exact"/>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位置</w:t>
            </w:r>
          </w:p>
        </w:tc>
      </w:tr>
      <w:tr w:rsidR="00F03114" w14:paraId="47C582FA" w14:textId="77777777">
        <w:trPr>
          <w:trHeight w:val="47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FB804F"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1</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76503C"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proofErr w:type="gramStart"/>
            <w:r>
              <w:rPr>
                <w:rFonts w:ascii="楷体" w:eastAsia="楷体" w:hAnsi="楷体" w:cs="楷体" w:hint="eastAsia"/>
                <w:color w:val="000000"/>
                <w:kern w:val="0"/>
                <w:sz w:val="24"/>
                <w:lang w:bidi="ar"/>
              </w:rPr>
              <w:t>聚和堂</w:t>
            </w:r>
            <w:proofErr w:type="gramEnd"/>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F0D91A"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上联</w:t>
            </w:r>
          </w:p>
        </w:tc>
      </w:tr>
      <w:tr w:rsidR="00F03114" w14:paraId="41CF26CD"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3E8410"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2</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5D5273"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proofErr w:type="gramStart"/>
            <w:r>
              <w:rPr>
                <w:rFonts w:ascii="楷体" w:eastAsia="楷体" w:hAnsi="楷体" w:cs="楷体" w:hint="eastAsia"/>
                <w:color w:val="000000"/>
                <w:kern w:val="0"/>
                <w:sz w:val="24"/>
                <w:lang w:bidi="ar"/>
              </w:rPr>
              <w:t>叙庆馆</w:t>
            </w:r>
            <w:proofErr w:type="gramEnd"/>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30CA56"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上联</w:t>
            </w:r>
          </w:p>
        </w:tc>
      </w:tr>
      <w:tr w:rsidR="00F03114" w14:paraId="3FC4C8D9"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104CFB"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3</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661019"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proofErr w:type="gramStart"/>
            <w:r>
              <w:rPr>
                <w:rFonts w:ascii="楷体" w:eastAsia="楷体" w:hAnsi="楷体" w:cs="楷体" w:hint="eastAsia"/>
                <w:color w:val="000000"/>
                <w:kern w:val="0"/>
                <w:sz w:val="24"/>
                <w:lang w:bidi="ar"/>
              </w:rPr>
              <w:t>广永伦</w:t>
            </w:r>
            <w:proofErr w:type="gramEnd"/>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8483E5"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上联</w:t>
            </w:r>
          </w:p>
        </w:tc>
      </w:tr>
      <w:tr w:rsidR="00F03114" w14:paraId="3A347DCF"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A12CE"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4</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907135"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义同胜</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53C835"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下联</w:t>
            </w:r>
          </w:p>
        </w:tc>
      </w:tr>
      <w:tr w:rsidR="00F03114" w14:paraId="224D3B0F"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CB3EE7"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5</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38C915"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乐群</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870810"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下联</w:t>
            </w:r>
          </w:p>
        </w:tc>
      </w:tr>
      <w:tr w:rsidR="00F03114" w14:paraId="515FC39B"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DF81D9"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6</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851BAE"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天成楼</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839E61"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天成圩</w:t>
            </w:r>
          </w:p>
        </w:tc>
      </w:tr>
      <w:tr w:rsidR="00F03114" w14:paraId="42111A17"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DFFF60"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7</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54FF8E"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proofErr w:type="gramStart"/>
            <w:r>
              <w:rPr>
                <w:rFonts w:ascii="楷体" w:eastAsia="楷体" w:hAnsi="楷体" w:cs="楷体" w:hint="eastAsia"/>
                <w:color w:val="000000"/>
                <w:kern w:val="0"/>
                <w:sz w:val="24"/>
                <w:lang w:bidi="ar"/>
              </w:rPr>
              <w:t>聚亲楼</w:t>
            </w:r>
            <w:proofErr w:type="gramEnd"/>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DCEA2F"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田</w:t>
            </w:r>
            <w:proofErr w:type="gramStart"/>
            <w:r>
              <w:rPr>
                <w:rFonts w:ascii="楷体" w:eastAsia="楷体" w:hAnsi="楷体" w:cs="楷体" w:hint="eastAsia"/>
                <w:color w:val="000000"/>
                <w:kern w:val="0"/>
                <w:sz w:val="24"/>
                <w:lang w:bidi="ar"/>
              </w:rPr>
              <w:t>寮</w:t>
            </w:r>
            <w:proofErr w:type="gramEnd"/>
          </w:p>
        </w:tc>
      </w:tr>
      <w:tr w:rsidR="00F03114" w14:paraId="5500332A"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22B880"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8</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0CDFAA"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致和堂</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ED5C71"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田</w:t>
            </w:r>
            <w:proofErr w:type="gramStart"/>
            <w:r>
              <w:rPr>
                <w:rFonts w:ascii="楷体" w:eastAsia="楷体" w:hAnsi="楷体" w:cs="楷体" w:hint="eastAsia"/>
                <w:color w:val="000000"/>
                <w:kern w:val="0"/>
                <w:sz w:val="24"/>
                <w:lang w:bidi="ar"/>
              </w:rPr>
              <w:t>寮</w:t>
            </w:r>
            <w:proofErr w:type="gramEnd"/>
          </w:p>
        </w:tc>
      </w:tr>
      <w:tr w:rsidR="00F03114" w14:paraId="70D3DF59"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B7C37A"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9</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D2E468"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叙乐亭</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912F64"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五福里</w:t>
            </w:r>
          </w:p>
        </w:tc>
      </w:tr>
      <w:tr w:rsidR="00F03114" w14:paraId="4CFE2C5B"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2C593D"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10</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682F09"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叙乐楼</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E136C0"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五福里</w:t>
            </w:r>
          </w:p>
        </w:tc>
      </w:tr>
    </w:tbl>
    <w:p w14:paraId="4DF87946" w14:textId="77777777" w:rsidR="00F03114" w:rsidRDefault="00F03114">
      <w:pPr>
        <w:widowControl/>
        <w:snapToGrid w:val="0"/>
        <w:spacing w:line="500" w:lineRule="exact"/>
        <w:jc w:val="center"/>
        <w:textAlignment w:val="center"/>
        <w:rPr>
          <w:rFonts w:ascii="黑体" w:eastAsia="黑体" w:hAnsi="黑体" w:cs="Times New Roman"/>
          <w:b/>
          <w:color w:val="000000"/>
          <w:sz w:val="24"/>
        </w:rPr>
      </w:pPr>
    </w:p>
    <w:p w14:paraId="50514094" w14:textId="77777777" w:rsidR="00F03114" w:rsidRDefault="00000000">
      <w:pPr>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3.3 </w:t>
      </w:r>
      <w:r>
        <w:rPr>
          <w:rFonts w:ascii="Times New Roman" w:eastAsia="黑体" w:hAnsi="Times New Roman" w:cs="Times New Roman" w:hint="eastAsia"/>
          <w:b/>
          <w:bCs/>
          <w:sz w:val="28"/>
          <w:szCs w:val="32"/>
        </w:rPr>
        <w:t>现状建（构）筑物分析</w:t>
      </w:r>
    </w:p>
    <w:p w14:paraId="582758E9"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现状建筑质量分析：</w:t>
      </w:r>
    </w:p>
    <w:p w14:paraId="788AD91A"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村内建筑整体结构状态较好，少部分建筑因空置失修导致结构较差。</w:t>
      </w:r>
    </w:p>
    <w:p w14:paraId="01B7C152"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2</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现状建筑风貌分析：</w:t>
      </w:r>
    </w:p>
    <w:p w14:paraId="01801878"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传统村落内有大量与传统风貌相协调的建筑，其中大部分具有一定保护价值，能够反映江门历史风貌和地方特色，与传统风貌不协调的建筑，指除与历史风貌有冲突的其他建筑物、构筑物，多为今年新建商铺、住宅、厂房。</w:t>
      </w:r>
    </w:p>
    <w:p w14:paraId="2A37777C"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3</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现状建筑高度分析：</w:t>
      </w:r>
    </w:p>
    <w:p w14:paraId="2CEF89E3"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村内建筑以一至二层为主，近年有部分新建建筑为三层及三层以上多层建筑，个别建筑较高，严重影响村落风貌。</w:t>
      </w:r>
    </w:p>
    <w:p w14:paraId="7C8998D9"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4</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现状建筑年代分析：</w:t>
      </w:r>
    </w:p>
    <w:p w14:paraId="45B9BB0C"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村内传统建筑群仍大部分为清至民国时期兴建的传统建筑，部分建筑为</w:t>
      </w:r>
      <w:r>
        <w:rPr>
          <w:rFonts w:ascii="Times New Roman" w:eastAsia="宋体" w:hAnsi="Times New Roman" w:cs="Times New Roman"/>
          <w:color w:val="000000"/>
          <w:sz w:val="24"/>
        </w:rPr>
        <w:t>1950-</w:t>
      </w:r>
      <w:proofErr w:type="gramStart"/>
      <w:r>
        <w:rPr>
          <w:rFonts w:ascii="Times New Roman" w:eastAsia="宋体" w:hAnsi="Times New Roman" w:cs="Times New Roman"/>
          <w:color w:val="000000"/>
          <w:sz w:val="24"/>
        </w:rPr>
        <w:t>1970</w:t>
      </w:r>
      <w:proofErr w:type="gramEnd"/>
      <w:r>
        <w:rPr>
          <w:rFonts w:ascii="Times New Roman" w:eastAsia="宋体" w:hAnsi="Times New Roman" w:cs="Times New Roman"/>
          <w:color w:val="000000"/>
          <w:sz w:val="24"/>
        </w:rPr>
        <w:t>年代兴建</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，少部分</w:t>
      </w:r>
      <w:r>
        <w:rPr>
          <w:rFonts w:ascii="Times New Roman" w:eastAsia="宋体" w:hAnsi="Times New Roman" w:cs="Times New Roman"/>
          <w:color w:val="000000"/>
          <w:sz w:val="24"/>
        </w:rPr>
        <w:t>1980</w:t>
      </w:r>
      <w:r>
        <w:rPr>
          <w:rFonts w:ascii="Times New Roman" w:eastAsia="宋体" w:hAnsi="Times New Roman" w:cs="Times New Roman"/>
          <w:color w:val="000000"/>
          <w:sz w:val="24"/>
        </w:rPr>
        <w:t>年以后建造。</w:t>
      </w:r>
    </w:p>
    <w:p w14:paraId="0149A77C"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lastRenderedPageBreak/>
        <w:t>（</w:t>
      </w:r>
      <w:r>
        <w:rPr>
          <w:rFonts w:ascii="Times New Roman" w:eastAsia="宋体" w:hAnsi="Times New Roman" w:cs="Times New Roman" w:hint="eastAsia"/>
          <w:color w:val="000000"/>
          <w:sz w:val="24"/>
        </w:rPr>
        <w:t>5</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现状建筑功能分析：</w:t>
      </w:r>
    </w:p>
    <w:p w14:paraId="01AAF7A6" w14:textId="77777777" w:rsidR="00F03114" w:rsidRDefault="00000000">
      <w:pPr>
        <w:spacing w:line="360" w:lineRule="auto"/>
        <w:ind w:firstLineChars="200" w:firstLine="480"/>
        <w:rPr>
          <w:rFonts w:ascii="Times New Roman" w:eastAsia="黑体" w:hAnsi="Times New Roman" w:cs="Times New Roman"/>
          <w:b/>
          <w:bCs/>
          <w:sz w:val="28"/>
          <w:szCs w:val="32"/>
        </w:rPr>
      </w:pP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村内建筑大部分为住宅，烧鹅街沿街为商铺。</w:t>
      </w:r>
    </w:p>
    <w:p w14:paraId="16EB463E" w14:textId="77777777" w:rsidR="00F03114" w:rsidRDefault="00000000">
      <w:pPr>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3.4 </w:t>
      </w:r>
      <w:r>
        <w:rPr>
          <w:rFonts w:ascii="Times New Roman" w:eastAsia="黑体" w:hAnsi="Times New Roman" w:cs="Times New Roman" w:hint="eastAsia"/>
          <w:b/>
          <w:bCs/>
          <w:sz w:val="28"/>
          <w:szCs w:val="32"/>
        </w:rPr>
        <w:t>牌楼</w:t>
      </w:r>
    </w:p>
    <w:p w14:paraId="5AF27A92"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霞路村各自然村现有多座牌楼。“百岁流芳”石牌坊，坐落在</w:t>
      </w:r>
      <w:proofErr w:type="gramStart"/>
      <w:r>
        <w:rPr>
          <w:rFonts w:ascii="Times New Roman" w:eastAsia="宋体" w:hAnsi="Times New Roman" w:cs="Times New Roman" w:hint="eastAsia"/>
          <w:color w:val="000000"/>
          <w:sz w:val="24"/>
        </w:rPr>
        <w:t>天成圩入下联</w:t>
      </w:r>
      <w:proofErr w:type="gramEnd"/>
      <w:r>
        <w:rPr>
          <w:rFonts w:ascii="Times New Roman" w:eastAsia="宋体" w:hAnsi="Times New Roman" w:cs="Times New Roman" w:hint="eastAsia"/>
          <w:color w:val="000000"/>
          <w:sz w:val="24"/>
        </w:rPr>
        <w:t>的街口的霞路牌楼、位于下联长塘基东面的霞路东</w:t>
      </w:r>
      <w:proofErr w:type="gramStart"/>
      <w:r>
        <w:rPr>
          <w:rFonts w:ascii="Times New Roman" w:eastAsia="宋体" w:hAnsi="Times New Roman" w:cs="Times New Roman" w:hint="eastAsia"/>
          <w:color w:val="000000"/>
          <w:sz w:val="24"/>
        </w:rPr>
        <w:t>闸</w:t>
      </w:r>
      <w:proofErr w:type="gramEnd"/>
      <w:r>
        <w:rPr>
          <w:rFonts w:ascii="Times New Roman" w:eastAsia="宋体" w:hAnsi="Times New Roman" w:cs="Times New Roman" w:hint="eastAsia"/>
          <w:color w:val="000000"/>
          <w:sz w:val="24"/>
        </w:rPr>
        <w:t>牌楼、坐落于田</w:t>
      </w:r>
      <w:proofErr w:type="gramStart"/>
      <w:r>
        <w:rPr>
          <w:rFonts w:ascii="Times New Roman" w:eastAsia="宋体" w:hAnsi="Times New Roman" w:cs="Times New Roman" w:hint="eastAsia"/>
          <w:color w:val="000000"/>
          <w:sz w:val="24"/>
        </w:rPr>
        <w:t>寮</w:t>
      </w:r>
      <w:proofErr w:type="gramEnd"/>
      <w:r>
        <w:rPr>
          <w:rFonts w:ascii="Times New Roman" w:eastAsia="宋体" w:hAnsi="Times New Roman" w:cs="Times New Roman" w:hint="eastAsia"/>
          <w:color w:val="000000"/>
          <w:sz w:val="24"/>
        </w:rPr>
        <w:t>村西部的田</w:t>
      </w:r>
      <w:proofErr w:type="gramStart"/>
      <w:r>
        <w:rPr>
          <w:rFonts w:ascii="Times New Roman" w:eastAsia="宋体" w:hAnsi="Times New Roman" w:cs="Times New Roman" w:hint="eastAsia"/>
          <w:color w:val="000000"/>
          <w:sz w:val="24"/>
        </w:rPr>
        <w:t>寮</w:t>
      </w:r>
      <w:proofErr w:type="gramEnd"/>
      <w:r>
        <w:rPr>
          <w:rFonts w:ascii="Times New Roman" w:eastAsia="宋体" w:hAnsi="Times New Roman" w:cs="Times New Roman" w:hint="eastAsia"/>
          <w:color w:val="000000"/>
          <w:sz w:val="24"/>
        </w:rPr>
        <w:t>西牌楼、坐落于田</w:t>
      </w:r>
      <w:proofErr w:type="gramStart"/>
      <w:r>
        <w:rPr>
          <w:rFonts w:ascii="Times New Roman" w:eastAsia="宋体" w:hAnsi="Times New Roman" w:cs="Times New Roman" w:hint="eastAsia"/>
          <w:color w:val="000000"/>
          <w:sz w:val="24"/>
        </w:rPr>
        <w:t>寮</w:t>
      </w:r>
      <w:proofErr w:type="gramEnd"/>
      <w:r>
        <w:rPr>
          <w:rFonts w:ascii="Times New Roman" w:eastAsia="宋体" w:hAnsi="Times New Roman" w:cs="Times New Roman" w:hint="eastAsia"/>
          <w:color w:val="000000"/>
          <w:sz w:val="24"/>
        </w:rPr>
        <w:t>东部的田</w:t>
      </w:r>
      <w:proofErr w:type="gramStart"/>
      <w:r>
        <w:rPr>
          <w:rFonts w:ascii="Times New Roman" w:eastAsia="宋体" w:hAnsi="Times New Roman" w:cs="Times New Roman" w:hint="eastAsia"/>
          <w:color w:val="000000"/>
          <w:sz w:val="24"/>
        </w:rPr>
        <w:t>寮东闸</w:t>
      </w:r>
      <w:proofErr w:type="gramEnd"/>
      <w:r>
        <w:rPr>
          <w:rFonts w:ascii="Times New Roman" w:eastAsia="宋体" w:hAnsi="Times New Roman" w:cs="Times New Roman" w:hint="eastAsia"/>
          <w:color w:val="000000"/>
          <w:sz w:val="24"/>
        </w:rPr>
        <w:t>牌楼、坐落于五福里的西北角的五福里牌楼、坐落在五福里的西北边闸口的五福里旧牌楼和坐落于仕路村北边旧闸口之西的</w:t>
      </w:r>
      <w:proofErr w:type="gramStart"/>
      <w:r>
        <w:rPr>
          <w:rFonts w:ascii="Times New Roman" w:eastAsia="宋体" w:hAnsi="Times New Roman" w:cs="Times New Roman" w:hint="eastAsia"/>
          <w:color w:val="000000"/>
          <w:sz w:val="24"/>
        </w:rPr>
        <w:t>仕</w:t>
      </w:r>
      <w:proofErr w:type="gramEnd"/>
      <w:r>
        <w:rPr>
          <w:rFonts w:ascii="Times New Roman" w:eastAsia="宋体" w:hAnsi="Times New Roman" w:cs="Times New Roman" w:hint="eastAsia"/>
          <w:color w:val="000000"/>
          <w:sz w:val="24"/>
        </w:rPr>
        <w:t>路牌楼</w:t>
      </w:r>
      <w:r>
        <w:rPr>
          <w:rFonts w:ascii="Times New Roman" w:eastAsia="宋体" w:hAnsi="Times New Roman" w:cs="Times New Roman" w:hint="eastAsia"/>
          <w:color w:val="000000"/>
          <w:sz w:val="24"/>
        </w:rPr>
        <w:t>.</w:t>
      </w:r>
    </w:p>
    <w:p w14:paraId="23550D84"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黑体" w:eastAsia="黑体" w:hAnsi="黑体" w:cs="Times New Roman" w:hint="eastAsia"/>
          <w:b/>
          <w:color w:val="000000"/>
          <w:sz w:val="24"/>
        </w:rPr>
        <w:t>霞路村牌楼一览表</w:t>
      </w:r>
    </w:p>
    <w:tbl>
      <w:tblPr>
        <w:tblW w:w="4999" w:type="pct"/>
        <w:jc w:val="center"/>
        <w:tblLook w:val="04A0" w:firstRow="1" w:lastRow="0" w:firstColumn="1" w:lastColumn="0" w:noHBand="0" w:noVBand="1"/>
      </w:tblPr>
      <w:tblGrid>
        <w:gridCol w:w="1976"/>
        <w:gridCol w:w="4352"/>
        <w:gridCol w:w="3765"/>
      </w:tblGrid>
      <w:tr w:rsidR="00F03114" w14:paraId="4C4357ED" w14:textId="77777777">
        <w:trPr>
          <w:trHeight w:val="270"/>
          <w:tblHeader/>
          <w:jc w:val="center"/>
        </w:trPr>
        <w:tc>
          <w:tcPr>
            <w:tcW w:w="979"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10F45447" w14:textId="77777777" w:rsidR="00F03114" w:rsidRDefault="00000000">
            <w:pPr>
              <w:widowControl/>
              <w:snapToGrid w:val="0"/>
              <w:spacing w:line="500" w:lineRule="exact"/>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序号</w:t>
            </w:r>
          </w:p>
        </w:tc>
        <w:tc>
          <w:tcPr>
            <w:tcW w:w="2155"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0851DAAC" w14:textId="77777777" w:rsidR="00F03114" w:rsidRDefault="00000000">
            <w:pPr>
              <w:widowControl/>
              <w:snapToGrid w:val="0"/>
              <w:spacing w:line="500" w:lineRule="exact"/>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名称</w:t>
            </w:r>
          </w:p>
        </w:tc>
        <w:tc>
          <w:tcPr>
            <w:tcW w:w="1864"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473EB8C6" w14:textId="77777777" w:rsidR="00F03114" w:rsidRDefault="00000000">
            <w:pPr>
              <w:widowControl/>
              <w:snapToGrid w:val="0"/>
              <w:spacing w:line="500" w:lineRule="exact"/>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位置</w:t>
            </w:r>
          </w:p>
        </w:tc>
      </w:tr>
      <w:tr w:rsidR="00F03114" w14:paraId="0C2C80C0" w14:textId="77777777">
        <w:trPr>
          <w:trHeight w:val="47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90EA53"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1</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7A5A14"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“百岁流芳”石牌坊</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DE88A1" w14:textId="77777777" w:rsidR="00F03114" w:rsidRDefault="00000000">
            <w:pPr>
              <w:jc w:val="center"/>
              <w:rPr>
                <w:rFonts w:ascii="宋体" w:eastAsia="宋体" w:hAnsi="宋体" w:cs="宋体"/>
                <w:color w:val="000000"/>
                <w:sz w:val="22"/>
                <w:szCs w:val="22"/>
              </w:rPr>
            </w:pPr>
            <w:r>
              <w:rPr>
                <w:rFonts w:ascii="楷体" w:eastAsia="楷体" w:hAnsi="楷体" w:cs="楷体" w:hint="eastAsia"/>
                <w:color w:val="000000"/>
                <w:kern w:val="0"/>
                <w:sz w:val="24"/>
                <w:lang w:bidi="ar"/>
              </w:rPr>
              <w:t>下联村东部</w:t>
            </w:r>
          </w:p>
        </w:tc>
      </w:tr>
      <w:tr w:rsidR="00F03114" w14:paraId="4702414A"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540DC2"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2</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A0944F"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霞路牌楼</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666374" w14:textId="77777777" w:rsidR="00F03114" w:rsidRDefault="00000000">
            <w:pPr>
              <w:jc w:val="center"/>
              <w:rPr>
                <w:rFonts w:ascii="楷体" w:eastAsia="楷体" w:hAnsi="楷体" w:cs="楷体"/>
                <w:color w:val="000000"/>
                <w:kern w:val="0"/>
                <w:sz w:val="24"/>
                <w:lang w:bidi="ar"/>
              </w:rPr>
            </w:pPr>
            <w:proofErr w:type="gramStart"/>
            <w:r>
              <w:rPr>
                <w:rFonts w:ascii="楷体" w:eastAsia="楷体" w:hAnsi="楷体" w:cs="楷体" w:hint="eastAsia"/>
                <w:color w:val="000000"/>
                <w:kern w:val="0"/>
                <w:sz w:val="24"/>
                <w:lang w:bidi="ar"/>
              </w:rPr>
              <w:t>天成圩入下联</w:t>
            </w:r>
            <w:proofErr w:type="gramEnd"/>
            <w:r>
              <w:rPr>
                <w:rFonts w:ascii="楷体" w:eastAsia="楷体" w:hAnsi="楷体" w:cs="楷体" w:hint="eastAsia"/>
                <w:color w:val="000000"/>
                <w:kern w:val="0"/>
                <w:sz w:val="24"/>
                <w:lang w:bidi="ar"/>
              </w:rPr>
              <w:t>的街口</w:t>
            </w:r>
          </w:p>
        </w:tc>
      </w:tr>
      <w:tr w:rsidR="00F03114" w14:paraId="52839A2B"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8FA028"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3</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FFE410"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proofErr w:type="gramStart"/>
            <w:r>
              <w:rPr>
                <w:rFonts w:ascii="楷体" w:eastAsia="楷体" w:hAnsi="楷体" w:cs="楷体" w:hint="eastAsia"/>
                <w:color w:val="000000"/>
                <w:kern w:val="0"/>
                <w:sz w:val="24"/>
                <w:lang w:bidi="ar"/>
              </w:rPr>
              <w:t>霞</w:t>
            </w:r>
            <w:proofErr w:type="gramEnd"/>
            <w:r>
              <w:rPr>
                <w:rFonts w:ascii="楷体" w:eastAsia="楷体" w:hAnsi="楷体" w:cs="楷体" w:hint="eastAsia"/>
                <w:color w:val="000000"/>
                <w:kern w:val="0"/>
                <w:sz w:val="24"/>
                <w:lang w:bidi="ar"/>
              </w:rPr>
              <w:t>路东</w:t>
            </w:r>
            <w:proofErr w:type="gramStart"/>
            <w:r>
              <w:rPr>
                <w:rFonts w:ascii="楷体" w:eastAsia="楷体" w:hAnsi="楷体" w:cs="楷体" w:hint="eastAsia"/>
                <w:color w:val="000000"/>
                <w:kern w:val="0"/>
                <w:sz w:val="24"/>
                <w:lang w:bidi="ar"/>
              </w:rPr>
              <w:t>闸</w:t>
            </w:r>
            <w:proofErr w:type="gramEnd"/>
            <w:r>
              <w:rPr>
                <w:rFonts w:ascii="楷体" w:eastAsia="楷体" w:hAnsi="楷体" w:cs="楷体" w:hint="eastAsia"/>
                <w:color w:val="000000"/>
                <w:kern w:val="0"/>
                <w:sz w:val="24"/>
                <w:lang w:bidi="ar"/>
              </w:rPr>
              <w:t>牌楼</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DD293B" w14:textId="77777777" w:rsidR="00F03114" w:rsidRDefault="00000000">
            <w:pPr>
              <w:jc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下联长塘基东面</w:t>
            </w:r>
          </w:p>
        </w:tc>
      </w:tr>
      <w:tr w:rsidR="00F03114" w14:paraId="43A3E709"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BE4661"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4</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9EBA27"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田</w:t>
            </w:r>
            <w:proofErr w:type="gramStart"/>
            <w:r>
              <w:rPr>
                <w:rFonts w:ascii="楷体" w:eastAsia="楷体" w:hAnsi="楷体" w:cs="楷体" w:hint="eastAsia"/>
                <w:color w:val="000000"/>
                <w:kern w:val="0"/>
                <w:sz w:val="24"/>
                <w:lang w:bidi="ar"/>
              </w:rPr>
              <w:t>寮</w:t>
            </w:r>
            <w:proofErr w:type="gramEnd"/>
            <w:r>
              <w:rPr>
                <w:rFonts w:ascii="楷体" w:eastAsia="楷体" w:hAnsi="楷体" w:cs="楷体" w:hint="eastAsia"/>
                <w:color w:val="000000"/>
                <w:kern w:val="0"/>
                <w:sz w:val="24"/>
                <w:lang w:bidi="ar"/>
              </w:rPr>
              <w:t>西牌楼</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582584" w14:textId="77777777" w:rsidR="00F03114" w:rsidRDefault="00000000">
            <w:pPr>
              <w:jc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田</w:t>
            </w:r>
            <w:proofErr w:type="gramStart"/>
            <w:r>
              <w:rPr>
                <w:rFonts w:ascii="楷体" w:eastAsia="楷体" w:hAnsi="楷体" w:cs="楷体" w:hint="eastAsia"/>
                <w:color w:val="000000"/>
                <w:kern w:val="0"/>
                <w:sz w:val="24"/>
                <w:lang w:bidi="ar"/>
              </w:rPr>
              <w:t>寮</w:t>
            </w:r>
            <w:proofErr w:type="gramEnd"/>
            <w:r>
              <w:rPr>
                <w:rFonts w:ascii="楷体" w:eastAsia="楷体" w:hAnsi="楷体" w:cs="楷体" w:hint="eastAsia"/>
                <w:color w:val="000000"/>
                <w:kern w:val="0"/>
                <w:sz w:val="24"/>
                <w:lang w:bidi="ar"/>
              </w:rPr>
              <w:t>村西部</w:t>
            </w:r>
          </w:p>
        </w:tc>
      </w:tr>
      <w:tr w:rsidR="00F03114" w14:paraId="04CC1B04"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E312F3"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5</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5A9D1C"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田</w:t>
            </w:r>
            <w:proofErr w:type="gramStart"/>
            <w:r>
              <w:rPr>
                <w:rFonts w:ascii="楷体" w:eastAsia="楷体" w:hAnsi="楷体" w:cs="楷体" w:hint="eastAsia"/>
                <w:color w:val="000000"/>
                <w:kern w:val="0"/>
                <w:sz w:val="24"/>
                <w:lang w:bidi="ar"/>
              </w:rPr>
              <w:t>寮东闸</w:t>
            </w:r>
            <w:proofErr w:type="gramEnd"/>
            <w:r>
              <w:rPr>
                <w:rFonts w:ascii="楷体" w:eastAsia="楷体" w:hAnsi="楷体" w:cs="楷体" w:hint="eastAsia"/>
                <w:color w:val="000000"/>
                <w:kern w:val="0"/>
                <w:sz w:val="24"/>
                <w:lang w:bidi="ar"/>
              </w:rPr>
              <w:t>牌楼</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4A3B27" w14:textId="77777777" w:rsidR="00F03114" w:rsidRDefault="00000000">
            <w:pPr>
              <w:jc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田</w:t>
            </w:r>
            <w:proofErr w:type="gramStart"/>
            <w:r>
              <w:rPr>
                <w:rFonts w:ascii="楷体" w:eastAsia="楷体" w:hAnsi="楷体" w:cs="楷体" w:hint="eastAsia"/>
                <w:color w:val="000000"/>
                <w:kern w:val="0"/>
                <w:sz w:val="24"/>
                <w:lang w:bidi="ar"/>
              </w:rPr>
              <w:t>寮</w:t>
            </w:r>
            <w:proofErr w:type="gramEnd"/>
            <w:r>
              <w:rPr>
                <w:rFonts w:ascii="楷体" w:eastAsia="楷体" w:hAnsi="楷体" w:cs="楷体" w:hint="eastAsia"/>
                <w:color w:val="000000"/>
                <w:kern w:val="0"/>
                <w:sz w:val="24"/>
                <w:lang w:bidi="ar"/>
              </w:rPr>
              <w:t>东部</w:t>
            </w:r>
          </w:p>
        </w:tc>
      </w:tr>
      <w:tr w:rsidR="00F03114" w14:paraId="6B3FC1D0"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3525BF"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6</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F5DA32"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五福里牌楼</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C0606B" w14:textId="77777777" w:rsidR="00F03114" w:rsidRDefault="00000000">
            <w:pPr>
              <w:jc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五福里的西北角</w:t>
            </w:r>
          </w:p>
        </w:tc>
      </w:tr>
      <w:tr w:rsidR="00F03114" w14:paraId="2BB9FEFF"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FB2A59"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7</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944D75"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五福里旧牌楼</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6C5306" w14:textId="77777777" w:rsidR="00F03114" w:rsidRDefault="00000000">
            <w:pPr>
              <w:jc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五福里的西北边闸口</w:t>
            </w:r>
          </w:p>
        </w:tc>
      </w:tr>
      <w:tr w:rsidR="00F03114" w14:paraId="433A22DC"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78531B"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8</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818FDD0"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proofErr w:type="gramStart"/>
            <w:r>
              <w:rPr>
                <w:rFonts w:ascii="楷体" w:eastAsia="楷体" w:hAnsi="楷体" w:cs="楷体" w:hint="eastAsia"/>
                <w:color w:val="000000"/>
                <w:kern w:val="0"/>
                <w:sz w:val="24"/>
                <w:lang w:bidi="ar"/>
              </w:rPr>
              <w:t>仕</w:t>
            </w:r>
            <w:proofErr w:type="gramEnd"/>
            <w:r>
              <w:rPr>
                <w:rFonts w:ascii="楷体" w:eastAsia="楷体" w:hAnsi="楷体" w:cs="楷体" w:hint="eastAsia"/>
                <w:color w:val="000000"/>
                <w:kern w:val="0"/>
                <w:sz w:val="24"/>
                <w:lang w:bidi="ar"/>
              </w:rPr>
              <w:t>路牌楼</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CDE796" w14:textId="77777777" w:rsidR="00F03114" w:rsidRDefault="00000000">
            <w:pPr>
              <w:jc w:val="center"/>
              <w:rPr>
                <w:rFonts w:ascii="楷体" w:eastAsia="楷体" w:hAnsi="楷体" w:cs="楷体"/>
                <w:color w:val="000000"/>
                <w:kern w:val="0"/>
                <w:sz w:val="24"/>
                <w:lang w:bidi="ar"/>
              </w:rPr>
            </w:pPr>
            <w:proofErr w:type="gramStart"/>
            <w:r>
              <w:rPr>
                <w:rFonts w:ascii="楷体" w:eastAsia="楷体" w:hAnsi="楷体" w:cs="楷体" w:hint="eastAsia"/>
                <w:color w:val="000000"/>
                <w:kern w:val="0"/>
                <w:sz w:val="24"/>
                <w:lang w:bidi="ar"/>
              </w:rPr>
              <w:t>仕</w:t>
            </w:r>
            <w:proofErr w:type="gramEnd"/>
            <w:r>
              <w:rPr>
                <w:rFonts w:ascii="楷体" w:eastAsia="楷体" w:hAnsi="楷体" w:cs="楷体" w:hint="eastAsia"/>
                <w:color w:val="000000"/>
                <w:kern w:val="0"/>
                <w:sz w:val="24"/>
                <w:lang w:bidi="ar"/>
              </w:rPr>
              <w:t>路村北边旧闸口之西</w:t>
            </w:r>
          </w:p>
        </w:tc>
      </w:tr>
    </w:tbl>
    <w:p w14:paraId="285822B2" w14:textId="77777777" w:rsidR="00F03114" w:rsidRDefault="00F03114">
      <w:pPr>
        <w:spacing w:line="360" w:lineRule="auto"/>
        <w:jc w:val="center"/>
        <w:rPr>
          <w:rFonts w:ascii="黑体" w:eastAsia="黑体" w:hAnsi="黑体" w:cs="Times New Roman"/>
          <w:b/>
          <w:color w:val="000000"/>
          <w:sz w:val="24"/>
        </w:rPr>
      </w:pPr>
    </w:p>
    <w:p w14:paraId="5837D929"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color w:val="000000"/>
          <w:sz w:val="24"/>
        </w:rPr>
        <w:t>百岁</w:t>
      </w:r>
      <w:proofErr w:type="gramStart"/>
      <w:r>
        <w:rPr>
          <w:rFonts w:ascii="Times New Roman" w:eastAsia="宋体" w:hAnsi="Times New Roman" w:cs="Times New Roman"/>
          <w:color w:val="000000"/>
          <w:sz w:val="24"/>
        </w:rPr>
        <w:t>流芳石</w:t>
      </w:r>
      <w:proofErr w:type="gramEnd"/>
      <w:r>
        <w:rPr>
          <w:rFonts w:ascii="Times New Roman" w:eastAsia="宋体" w:hAnsi="Times New Roman" w:cs="Times New Roman"/>
          <w:color w:val="000000"/>
          <w:sz w:val="24"/>
        </w:rPr>
        <w:t>牌坊，建于清光绪三十三年（</w:t>
      </w:r>
      <w:r>
        <w:rPr>
          <w:rFonts w:ascii="Times New Roman" w:eastAsia="宋体" w:hAnsi="Times New Roman" w:cs="Times New Roman"/>
          <w:color w:val="000000"/>
          <w:sz w:val="24"/>
        </w:rPr>
        <w:t>1907</w:t>
      </w:r>
      <w:r>
        <w:rPr>
          <w:rFonts w:ascii="Times New Roman" w:eastAsia="宋体" w:hAnsi="Times New Roman" w:cs="Times New Roman"/>
          <w:color w:val="000000"/>
          <w:sz w:val="24"/>
        </w:rPr>
        <w:t>年），以旌表乡贤赵</w:t>
      </w:r>
      <w:proofErr w:type="gramStart"/>
      <w:r>
        <w:rPr>
          <w:rFonts w:ascii="Times New Roman" w:eastAsia="宋体" w:hAnsi="Times New Roman" w:cs="Times New Roman"/>
          <w:color w:val="000000"/>
          <w:sz w:val="24"/>
        </w:rPr>
        <w:t>源进百</w:t>
      </w:r>
      <w:proofErr w:type="gramEnd"/>
      <w:r>
        <w:rPr>
          <w:rFonts w:ascii="Times New Roman" w:eastAsia="宋体" w:hAnsi="Times New Roman" w:cs="Times New Roman"/>
          <w:color w:val="000000"/>
          <w:sz w:val="24"/>
        </w:rPr>
        <w:t>寿。以花岗岩构筑，三间四柱</w:t>
      </w:r>
      <w:proofErr w:type="gramStart"/>
      <w:r>
        <w:rPr>
          <w:rFonts w:ascii="Times New Roman" w:eastAsia="宋体" w:hAnsi="Times New Roman" w:cs="Times New Roman"/>
          <w:color w:val="000000"/>
          <w:sz w:val="24"/>
        </w:rPr>
        <w:t>三楼仿楼阁式</w:t>
      </w:r>
      <w:proofErr w:type="gramEnd"/>
      <w:r>
        <w:rPr>
          <w:rFonts w:ascii="Times New Roman" w:eastAsia="宋体" w:hAnsi="Times New Roman" w:cs="Times New Roman"/>
          <w:color w:val="000000"/>
          <w:sz w:val="24"/>
        </w:rPr>
        <w:t>，高</w:t>
      </w:r>
      <w:r>
        <w:rPr>
          <w:rFonts w:ascii="Times New Roman" w:eastAsia="宋体" w:hAnsi="Times New Roman" w:cs="Times New Roman"/>
          <w:color w:val="000000"/>
          <w:sz w:val="24"/>
        </w:rPr>
        <w:t>6</w:t>
      </w:r>
      <w:r>
        <w:rPr>
          <w:rFonts w:ascii="Times New Roman" w:eastAsia="宋体" w:hAnsi="Times New Roman" w:cs="Times New Roman"/>
          <w:color w:val="000000"/>
          <w:sz w:val="24"/>
        </w:rPr>
        <w:t>米，面阔</w:t>
      </w:r>
      <w:r>
        <w:rPr>
          <w:rFonts w:ascii="Times New Roman" w:eastAsia="宋体" w:hAnsi="Times New Roman" w:cs="Times New Roman"/>
          <w:color w:val="000000"/>
          <w:sz w:val="24"/>
        </w:rPr>
        <w:t>8</w:t>
      </w:r>
      <w:r>
        <w:rPr>
          <w:rFonts w:ascii="Times New Roman" w:eastAsia="宋体" w:hAnsi="Times New Roman" w:cs="Times New Roman"/>
          <w:color w:val="000000"/>
          <w:sz w:val="24"/>
        </w:rPr>
        <w:t>米。三楼均为石雕</w:t>
      </w:r>
      <w:proofErr w:type="gramStart"/>
      <w:r>
        <w:rPr>
          <w:rFonts w:ascii="Times New Roman" w:eastAsia="宋体" w:hAnsi="Times New Roman" w:cs="Times New Roman"/>
          <w:color w:val="000000"/>
          <w:sz w:val="24"/>
        </w:rPr>
        <w:t>鳌吻檐石</w:t>
      </w:r>
      <w:proofErr w:type="gramEnd"/>
      <w:r>
        <w:rPr>
          <w:rFonts w:ascii="Times New Roman" w:eastAsia="宋体" w:hAnsi="Times New Roman" w:cs="Times New Roman"/>
          <w:color w:val="000000"/>
          <w:sz w:val="24"/>
        </w:rPr>
        <w:t>顶，正楼中央饰以火焰宝珠顶。各柱为方形切角状，</w:t>
      </w:r>
      <w:proofErr w:type="gramStart"/>
      <w:r>
        <w:rPr>
          <w:rFonts w:ascii="Times New Roman" w:eastAsia="宋体" w:hAnsi="Times New Roman" w:cs="Times New Roman"/>
          <w:color w:val="000000"/>
          <w:sz w:val="24"/>
        </w:rPr>
        <w:t>柱垫为</w:t>
      </w:r>
      <w:proofErr w:type="gramEnd"/>
      <w:r>
        <w:rPr>
          <w:rFonts w:ascii="Times New Roman" w:eastAsia="宋体" w:hAnsi="Times New Roman" w:cs="Times New Roman"/>
          <w:color w:val="000000"/>
          <w:sz w:val="24"/>
        </w:rPr>
        <w:t>方形台基，下部均为抱鼓石支撑。明间正背面坊额阳刻</w:t>
      </w:r>
      <w:r>
        <w:rPr>
          <w:rFonts w:ascii="Times New Roman" w:eastAsia="宋体" w:hAnsi="Times New Roman" w:cs="Times New Roman"/>
          <w:color w:val="000000"/>
          <w:sz w:val="24"/>
        </w:rPr>
        <w:t>“</w:t>
      </w:r>
      <w:r>
        <w:rPr>
          <w:rFonts w:ascii="Times New Roman" w:eastAsia="宋体" w:hAnsi="Times New Roman" w:cs="Times New Roman"/>
          <w:color w:val="000000"/>
          <w:sz w:val="24"/>
        </w:rPr>
        <w:t>圣旨</w:t>
      </w:r>
      <w:r>
        <w:rPr>
          <w:rFonts w:ascii="Times New Roman" w:eastAsia="宋体" w:hAnsi="Times New Roman" w:cs="Times New Roman"/>
          <w:color w:val="000000"/>
          <w:sz w:val="24"/>
        </w:rPr>
        <w:t>”“</w:t>
      </w:r>
      <w:r>
        <w:rPr>
          <w:rFonts w:ascii="Times New Roman" w:eastAsia="宋体" w:hAnsi="Times New Roman" w:cs="Times New Roman"/>
          <w:color w:val="000000"/>
          <w:sz w:val="24"/>
        </w:rPr>
        <w:t>恩荣</w:t>
      </w:r>
      <w:r>
        <w:rPr>
          <w:rFonts w:ascii="Times New Roman" w:eastAsia="宋体" w:hAnsi="Times New Roman" w:cs="Times New Roman"/>
          <w:color w:val="000000"/>
          <w:sz w:val="24"/>
        </w:rPr>
        <w:t>”</w:t>
      </w:r>
      <w:r>
        <w:rPr>
          <w:rFonts w:ascii="Times New Roman" w:eastAsia="宋体" w:hAnsi="Times New Roman" w:cs="Times New Roman"/>
          <w:color w:val="000000"/>
          <w:sz w:val="24"/>
        </w:rPr>
        <w:t>等字，明间横额阳刻有</w:t>
      </w:r>
      <w:r>
        <w:rPr>
          <w:rFonts w:ascii="Times New Roman" w:eastAsia="宋体" w:hAnsi="Times New Roman" w:cs="Times New Roman"/>
          <w:color w:val="000000"/>
          <w:sz w:val="24"/>
        </w:rPr>
        <w:t>“</w:t>
      </w:r>
      <w:r>
        <w:rPr>
          <w:rFonts w:ascii="Times New Roman" w:eastAsia="宋体" w:hAnsi="Times New Roman" w:cs="Times New Roman"/>
          <w:color w:val="000000"/>
          <w:sz w:val="24"/>
        </w:rPr>
        <w:t>百岁流芳</w:t>
      </w:r>
      <w:r>
        <w:rPr>
          <w:rFonts w:ascii="Times New Roman" w:eastAsia="宋体" w:hAnsi="Times New Roman" w:cs="Times New Roman"/>
          <w:color w:val="000000"/>
          <w:sz w:val="24"/>
        </w:rPr>
        <w:t>”</w:t>
      </w:r>
      <w:r>
        <w:rPr>
          <w:rFonts w:ascii="Times New Roman" w:eastAsia="宋体" w:hAnsi="Times New Roman" w:cs="Times New Roman"/>
          <w:color w:val="000000"/>
          <w:sz w:val="24"/>
        </w:rPr>
        <w:t>、</w:t>
      </w:r>
      <w:r>
        <w:rPr>
          <w:rFonts w:ascii="Times New Roman" w:eastAsia="宋体" w:hAnsi="Times New Roman" w:cs="Times New Roman"/>
          <w:color w:val="000000"/>
          <w:sz w:val="24"/>
        </w:rPr>
        <w:t>“</w:t>
      </w:r>
      <w:r>
        <w:rPr>
          <w:rFonts w:ascii="Times New Roman" w:eastAsia="宋体" w:hAnsi="Times New Roman" w:cs="Times New Roman"/>
          <w:color w:val="000000"/>
          <w:sz w:val="24"/>
        </w:rPr>
        <w:t>升平人瑞</w:t>
      </w:r>
      <w:r>
        <w:rPr>
          <w:rFonts w:ascii="Times New Roman" w:eastAsia="宋体" w:hAnsi="Times New Roman" w:cs="Times New Roman"/>
          <w:color w:val="000000"/>
          <w:sz w:val="24"/>
        </w:rPr>
        <w:t>”</w:t>
      </w:r>
      <w:r>
        <w:rPr>
          <w:rFonts w:ascii="Times New Roman" w:eastAsia="宋体" w:hAnsi="Times New Roman" w:cs="Times New Roman"/>
          <w:color w:val="000000"/>
          <w:sz w:val="24"/>
        </w:rPr>
        <w:t>等字，次间横额刻有</w:t>
      </w:r>
      <w:r>
        <w:rPr>
          <w:rFonts w:ascii="Times New Roman" w:eastAsia="宋体" w:hAnsi="Times New Roman" w:cs="Times New Roman"/>
          <w:color w:val="000000"/>
          <w:sz w:val="24"/>
        </w:rPr>
        <w:t>“</w:t>
      </w:r>
      <w:r>
        <w:rPr>
          <w:rFonts w:ascii="Times New Roman" w:eastAsia="宋体" w:hAnsi="Times New Roman" w:cs="Times New Roman"/>
          <w:color w:val="000000"/>
          <w:sz w:val="24"/>
        </w:rPr>
        <w:t>东方进颂</w:t>
      </w:r>
      <w:r>
        <w:rPr>
          <w:rFonts w:ascii="Times New Roman" w:eastAsia="宋体" w:hAnsi="Times New Roman" w:cs="Times New Roman"/>
          <w:color w:val="000000"/>
          <w:sz w:val="24"/>
        </w:rPr>
        <w:t>”</w:t>
      </w:r>
      <w:r>
        <w:rPr>
          <w:rFonts w:ascii="Times New Roman" w:eastAsia="宋体" w:hAnsi="Times New Roman" w:cs="Times New Roman"/>
          <w:color w:val="000000"/>
          <w:sz w:val="24"/>
        </w:rPr>
        <w:t>、</w:t>
      </w:r>
      <w:r>
        <w:rPr>
          <w:rFonts w:ascii="Times New Roman" w:eastAsia="宋体" w:hAnsi="Times New Roman" w:cs="Times New Roman"/>
          <w:color w:val="000000"/>
          <w:sz w:val="24"/>
        </w:rPr>
        <w:t>“</w:t>
      </w:r>
      <w:r>
        <w:rPr>
          <w:rFonts w:ascii="Times New Roman" w:eastAsia="宋体" w:hAnsi="Times New Roman" w:cs="Times New Roman"/>
          <w:color w:val="000000"/>
          <w:sz w:val="24"/>
        </w:rPr>
        <w:t>南极增辉</w:t>
      </w:r>
      <w:r>
        <w:rPr>
          <w:rFonts w:ascii="Times New Roman" w:eastAsia="宋体" w:hAnsi="Times New Roman" w:cs="Times New Roman"/>
          <w:color w:val="000000"/>
          <w:sz w:val="24"/>
        </w:rPr>
        <w:t>”</w:t>
      </w:r>
      <w:r>
        <w:rPr>
          <w:rFonts w:ascii="Times New Roman" w:eastAsia="宋体" w:hAnsi="Times New Roman" w:cs="Times New Roman"/>
          <w:color w:val="000000"/>
          <w:sz w:val="24"/>
        </w:rPr>
        <w:t>、</w:t>
      </w:r>
      <w:r>
        <w:rPr>
          <w:rFonts w:ascii="Times New Roman" w:eastAsia="宋体" w:hAnsi="Times New Roman" w:cs="Times New Roman"/>
          <w:color w:val="000000"/>
          <w:sz w:val="24"/>
        </w:rPr>
        <w:t>“</w:t>
      </w:r>
      <w:r>
        <w:rPr>
          <w:rFonts w:ascii="Times New Roman" w:eastAsia="宋体" w:hAnsi="Times New Roman" w:cs="Times New Roman"/>
          <w:color w:val="000000"/>
          <w:sz w:val="24"/>
        </w:rPr>
        <w:t>霞山寿巩</w:t>
      </w:r>
      <w:r>
        <w:rPr>
          <w:rFonts w:ascii="Times New Roman" w:eastAsia="宋体" w:hAnsi="Times New Roman" w:cs="Times New Roman"/>
          <w:color w:val="000000"/>
          <w:sz w:val="24"/>
        </w:rPr>
        <w:t>”</w:t>
      </w:r>
      <w:r>
        <w:rPr>
          <w:rFonts w:ascii="Times New Roman" w:eastAsia="宋体" w:hAnsi="Times New Roman" w:cs="Times New Roman"/>
          <w:color w:val="000000"/>
          <w:sz w:val="24"/>
        </w:rPr>
        <w:t>、</w:t>
      </w:r>
      <w:r>
        <w:rPr>
          <w:rFonts w:ascii="Times New Roman" w:eastAsia="宋体" w:hAnsi="Times New Roman" w:cs="Times New Roman"/>
          <w:color w:val="000000"/>
          <w:sz w:val="24"/>
        </w:rPr>
        <w:t>“</w:t>
      </w:r>
      <w:r>
        <w:rPr>
          <w:rFonts w:ascii="Times New Roman" w:eastAsia="宋体" w:hAnsi="Times New Roman" w:cs="Times New Roman"/>
          <w:color w:val="000000"/>
          <w:sz w:val="24"/>
        </w:rPr>
        <w:t>天水源长</w:t>
      </w:r>
      <w:r>
        <w:rPr>
          <w:rFonts w:ascii="Times New Roman" w:eastAsia="宋体" w:hAnsi="Times New Roman" w:cs="Times New Roman"/>
          <w:color w:val="000000"/>
          <w:sz w:val="24"/>
        </w:rPr>
        <w:t>”</w:t>
      </w:r>
      <w:r>
        <w:rPr>
          <w:rFonts w:ascii="Times New Roman" w:eastAsia="宋体" w:hAnsi="Times New Roman" w:cs="Times New Roman"/>
          <w:color w:val="000000"/>
          <w:sz w:val="24"/>
        </w:rPr>
        <w:t>等字。</w:t>
      </w:r>
      <w:r>
        <w:rPr>
          <w:rFonts w:ascii="Times New Roman" w:eastAsia="宋体" w:hAnsi="Times New Roman" w:cs="Times New Roman"/>
          <w:color w:val="000000"/>
          <w:sz w:val="24"/>
        </w:rPr>
        <w:t>1995</w:t>
      </w:r>
      <w:r>
        <w:rPr>
          <w:rFonts w:ascii="Times New Roman" w:eastAsia="宋体" w:hAnsi="Times New Roman" w:cs="Times New Roman"/>
          <w:color w:val="000000"/>
          <w:sz w:val="24"/>
        </w:rPr>
        <w:t>年</w:t>
      </w:r>
      <w:r>
        <w:rPr>
          <w:rFonts w:ascii="Times New Roman" w:eastAsia="宋体" w:hAnsi="Times New Roman" w:cs="Times New Roman"/>
          <w:color w:val="000000"/>
          <w:sz w:val="24"/>
        </w:rPr>
        <w:t>3</w:t>
      </w:r>
      <w:r>
        <w:rPr>
          <w:rFonts w:ascii="Times New Roman" w:eastAsia="宋体" w:hAnsi="Times New Roman" w:cs="Times New Roman"/>
          <w:color w:val="000000"/>
          <w:sz w:val="24"/>
        </w:rPr>
        <w:t>月，由新会市人民政府公布为</w:t>
      </w:r>
      <w:r>
        <w:rPr>
          <w:rFonts w:ascii="Times New Roman" w:eastAsia="宋体" w:hAnsi="Times New Roman" w:cs="Times New Roman"/>
          <w:sz w:val="24"/>
        </w:rPr>
        <w:t>新会市第三批文物保护单位（县级）。</w:t>
      </w:r>
    </w:p>
    <w:p w14:paraId="7192D335" w14:textId="77777777" w:rsidR="00F03114" w:rsidRDefault="00F03114">
      <w:pPr>
        <w:spacing w:line="360" w:lineRule="auto"/>
        <w:ind w:firstLineChars="200" w:firstLine="480"/>
        <w:rPr>
          <w:rFonts w:ascii="Times New Roman" w:eastAsia="宋体" w:hAnsi="Times New Roman" w:cs="Times New Roman"/>
          <w:sz w:val="24"/>
        </w:rPr>
      </w:pPr>
    </w:p>
    <w:p w14:paraId="28BD85E0" w14:textId="77777777" w:rsidR="00F03114" w:rsidRDefault="00000000">
      <w:pPr>
        <w:spacing w:line="360" w:lineRule="auto"/>
        <w:ind w:left="840" w:hangingChars="400" w:hanging="840"/>
        <w:jc w:val="center"/>
        <w:rPr>
          <w:rFonts w:ascii="Times New Roman" w:hAnsi="Times New Roman" w:cs="Times New Roman"/>
          <w:color w:val="000000"/>
          <w:sz w:val="24"/>
        </w:rPr>
      </w:pPr>
      <w:r>
        <w:rPr>
          <w:noProof/>
        </w:rPr>
        <w:drawing>
          <wp:inline distT="0" distB="0" distL="114300" distR="114300" wp14:anchorId="77B930B0" wp14:editId="168DCA60">
            <wp:extent cx="2495550" cy="1682115"/>
            <wp:effectExtent l="0" t="0" r="0" b="13335"/>
            <wp:docPr id="13" name="Picture 10" descr="片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0" descr="片段"/>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495550" cy="1682115"/>
                    </a:xfrm>
                    <a:prstGeom prst="rect">
                      <a:avLst/>
                    </a:prstGeom>
                    <a:noFill/>
                    <a:ln>
                      <a:noFill/>
                    </a:ln>
                  </pic:spPr>
                </pic:pic>
              </a:graphicData>
            </a:graphic>
          </wp:inline>
        </w:drawing>
      </w:r>
      <w:r>
        <w:rPr>
          <w:rFonts w:hint="eastAsia"/>
        </w:rPr>
        <w:t xml:space="preserve">  </w:t>
      </w:r>
      <w:r>
        <w:rPr>
          <w:rFonts w:ascii="Times New Roman" w:hAnsi="Times New Roman" w:cs="Times New Roman"/>
          <w:noProof/>
          <w:color w:val="000000"/>
          <w:sz w:val="24"/>
        </w:rPr>
        <w:drawing>
          <wp:inline distT="0" distB="0" distL="114300" distR="114300" wp14:anchorId="589970DB" wp14:editId="118B734E">
            <wp:extent cx="2993390" cy="1682750"/>
            <wp:effectExtent l="0" t="0" r="16510" b="12700"/>
            <wp:docPr id="23" name="图片 23" descr="IMG_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IMG_1320"/>
                    <pic:cNvPicPr>
                      <a:picLocks noChangeAspect="1"/>
                    </pic:cNvPicPr>
                  </pic:nvPicPr>
                  <pic:blipFill>
                    <a:blip r:embed="rId40"/>
                    <a:stretch>
                      <a:fillRect/>
                    </a:stretch>
                  </pic:blipFill>
                  <pic:spPr>
                    <a:xfrm>
                      <a:off x="0" y="0"/>
                      <a:ext cx="2993390" cy="1682750"/>
                    </a:xfrm>
                    <a:prstGeom prst="rect">
                      <a:avLst/>
                    </a:prstGeom>
                  </pic:spPr>
                </pic:pic>
              </a:graphicData>
            </a:graphic>
          </wp:inline>
        </w:drawing>
      </w:r>
    </w:p>
    <w:p w14:paraId="09C5B254" w14:textId="77777777" w:rsidR="00F03114" w:rsidRDefault="00000000">
      <w:pPr>
        <w:spacing w:line="360" w:lineRule="auto"/>
        <w:ind w:left="960" w:hangingChars="400" w:hanging="960"/>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百岁</w:t>
      </w:r>
      <w:proofErr w:type="gramStart"/>
      <w:r>
        <w:rPr>
          <w:rFonts w:ascii="Times New Roman" w:eastAsia="楷体" w:hAnsi="Times New Roman" w:cs="Times New Roman" w:hint="eastAsia"/>
          <w:color w:val="000000"/>
          <w:sz w:val="24"/>
        </w:rPr>
        <w:t>流芳石</w:t>
      </w:r>
      <w:proofErr w:type="gramEnd"/>
      <w:r>
        <w:rPr>
          <w:rFonts w:ascii="Times New Roman" w:eastAsia="楷体" w:hAnsi="Times New Roman" w:cs="Times New Roman" w:hint="eastAsia"/>
          <w:color w:val="000000"/>
          <w:sz w:val="24"/>
        </w:rPr>
        <w:t>牌坊（左），田</w:t>
      </w:r>
      <w:proofErr w:type="gramStart"/>
      <w:r>
        <w:rPr>
          <w:rFonts w:ascii="Times New Roman" w:eastAsia="楷体" w:hAnsi="Times New Roman" w:cs="Times New Roman" w:hint="eastAsia"/>
          <w:color w:val="000000"/>
          <w:sz w:val="24"/>
        </w:rPr>
        <w:t>寮东闸</w:t>
      </w:r>
      <w:proofErr w:type="gramEnd"/>
      <w:r>
        <w:rPr>
          <w:rFonts w:ascii="Times New Roman" w:eastAsia="楷体" w:hAnsi="Times New Roman" w:cs="Times New Roman" w:hint="eastAsia"/>
          <w:color w:val="000000"/>
          <w:sz w:val="24"/>
        </w:rPr>
        <w:t>牌楼（右）</w:t>
      </w:r>
    </w:p>
    <w:p w14:paraId="0056ECBA" w14:textId="77777777" w:rsidR="00F03114" w:rsidRDefault="00F03114">
      <w:pPr>
        <w:spacing w:line="360" w:lineRule="auto"/>
        <w:ind w:firstLineChars="200" w:firstLine="482"/>
        <w:rPr>
          <w:rFonts w:ascii="Times New Roman" w:eastAsia="黑体" w:hAnsi="Times New Roman" w:cs="Times New Roman"/>
          <w:b/>
          <w:bCs/>
          <w:color w:val="000000"/>
          <w:sz w:val="24"/>
        </w:rPr>
      </w:pPr>
    </w:p>
    <w:p w14:paraId="21C4557E" w14:textId="77777777" w:rsidR="00F03114" w:rsidRDefault="00000000">
      <w:pPr>
        <w:ind w:firstLineChars="200" w:firstLine="562"/>
        <w:outlineLvl w:val="2"/>
        <w:rPr>
          <w:rFonts w:ascii="Times New Roman" w:eastAsia="黑体" w:hAnsi="Times New Roman" w:cs="Times New Roman"/>
          <w:b/>
          <w:bCs/>
          <w:sz w:val="28"/>
          <w:szCs w:val="32"/>
        </w:rPr>
      </w:pPr>
      <w:bookmarkStart w:id="31" w:name="_Toc23659"/>
      <w:r>
        <w:rPr>
          <w:rFonts w:ascii="Times New Roman" w:eastAsia="黑体" w:hAnsi="Times New Roman" w:cs="Times New Roman" w:hint="eastAsia"/>
          <w:b/>
          <w:bCs/>
          <w:sz w:val="28"/>
          <w:szCs w:val="32"/>
        </w:rPr>
        <w:t xml:space="preserve">3.5  </w:t>
      </w:r>
      <w:r>
        <w:rPr>
          <w:rFonts w:ascii="Times New Roman" w:eastAsia="黑体" w:hAnsi="Times New Roman" w:cs="Times New Roman" w:hint="eastAsia"/>
          <w:b/>
          <w:bCs/>
          <w:sz w:val="28"/>
          <w:szCs w:val="32"/>
        </w:rPr>
        <w:t>古树名木</w:t>
      </w:r>
      <w:bookmarkEnd w:id="31"/>
    </w:p>
    <w:p w14:paraId="041085EA"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霞路村内有已挂牌的古树名木</w:t>
      </w:r>
      <w:r>
        <w:rPr>
          <w:rFonts w:ascii="Times New Roman" w:eastAsia="宋体" w:hAnsi="Times New Roman" w:cs="Times New Roman" w:hint="eastAsia"/>
          <w:color w:val="000000"/>
          <w:sz w:val="24"/>
        </w:rPr>
        <w:t>9</w:t>
      </w:r>
      <w:r>
        <w:rPr>
          <w:rFonts w:ascii="Times New Roman" w:eastAsia="宋体" w:hAnsi="Times New Roman" w:cs="Times New Roman" w:hint="eastAsia"/>
          <w:color w:val="000000"/>
          <w:sz w:val="24"/>
        </w:rPr>
        <w:t>株，分布在五福里、霞路初级中学厕所旁等处。</w:t>
      </w:r>
    </w:p>
    <w:p w14:paraId="08EE1A48" w14:textId="77777777" w:rsidR="00F03114" w:rsidRDefault="00000000">
      <w:pPr>
        <w:spacing w:line="360" w:lineRule="auto"/>
        <w:jc w:val="center"/>
        <w:rPr>
          <w:rFonts w:ascii="黑体" w:eastAsia="黑体" w:hAnsi="黑体" w:cs="Times New Roman"/>
          <w:b/>
          <w:color w:val="000000"/>
          <w:sz w:val="24"/>
        </w:rPr>
      </w:pPr>
      <w:r>
        <w:rPr>
          <w:rFonts w:ascii="黑体" w:eastAsia="黑体" w:hAnsi="黑体" w:cs="Times New Roman" w:hint="eastAsia"/>
          <w:b/>
          <w:color w:val="000000"/>
          <w:sz w:val="24"/>
        </w:rPr>
        <w:t>霞路村古树名木一览表</w:t>
      </w:r>
    </w:p>
    <w:tbl>
      <w:tblPr>
        <w:tblW w:w="4999" w:type="pct"/>
        <w:tblLook w:val="04A0" w:firstRow="1" w:lastRow="0" w:firstColumn="1" w:lastColumn="0" w:noHBand="0" w:noVBand="1"/>
      </w:tblPr>
      <w:tblGrid>
        <w:gridCol w:w="956"/>
        <w:gridCol w:w="2833"/>
        <w:gridCol w:w="1490"/>
        <w:gridCol w:w="1330"/>
        <w:gridCol w:w="1887"/>
        <w:gridCol w:w="1597"/>
      </w:tblGrid>
      <w:tr w:rsidR="00F03114" w14:paraId="6C0A2F65" w14:textId="77777777">
        <w:trPr>
          <w:trHeight w:val="270"/>
          <w:tblHeader/>
        </w:trPr>
        <w:tc>
          <w:tcPr>
            <w:tcW w:w="474"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172FF71" w14:textId="77777777" w:rsidR="00F03114" w:rsidRDefault="00000000">
            <w:pPr>
              <w:widowControl/>
              <w:snapToGrid w:val="0"/>
              <w:spacing w:line="500" w:lineRule="exact"/>
              <w:jc w:val="center"/>
              <w:textAlignment w:val="center"/>
              <w:rPr>
                <w:rFonts w:ascii="楷体" w:eastAsia="楷体" w:hAnsi="楷体" w:cs="楷体"/>
                <w:b/>
                <w:bCs/>
                <w:color w:val="000000"/>
                <w:sz w:val="24"/>
              </w:rPr>
            </w:pPr>
            <w:r>
              <w:rPr>
                <w:rFonts w:ascii="楷体" w:eastAsia="楷体" w:hAnsi="楷体" w:cs="楷体" w:hint="eastAsia"/>
                <w:b/>
                <w:bCs/>
                <w:color w:val="000000"/>
                <w:kern w:val="0"/>
                <w:sz w:val="24"/>
                <w:lang w:bidi="ar"/>
              </w:rPr>
              <w:t>序号</w:t>
            </w:r>
          </w:p>
        </w:tc>
        <w:tc>
          <w:tcPr>
            <w:tcW w:w="140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3BE703D" w14:textId="77777777" w:rsidR="00F03114" w:rsidRDefault="00000000">
            <w:pPr>
              <w:widowControl/>
              <w:snapToGrid w:val="0"/>
              <w:spacing w:line="500" w:lineRule="exact"/>
              <w:jc w:val="center"/>
              <w:textAlignment w:val="center"/>
              <w:rPr>
                <w:rFonts w:ascii="楷体" w:eastAsia="楷体" w:hAnsi="楷体" w:cs="楷体"/>
                <w:b/>
                <w:bCs/>
                <w:color w:val="000000"/>
                <w:sz w:val="24"/>
              </w:rPr>
            </w:pPr>
            <w:r>
              <w:rPr>
                <w:rFonts w:ascii="楷体" w:eastAsia="楷体" w:hAnsi="楷体" w:cs="楷体" w:hint="eastAsia"/>
                <w:b/>
                <w:bCs/>
                <w:color w:val="000000"/>
                <w:kern w:val="0"/>
                <w:sz w:val="24"/>
                <w:lang w:bidi="ar"/>
              </w:rPr>
              <w:t>编号</w:t>
            </w:r>
          </w:p>
        </w:tc>
        <w:tc>
          <w:tcPr>
            <w:tcW w:w="73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BE493FF" w14:textId="77777777" w:rsidR="00F03114" w:rsidRDefault="00000000">
            <w:pPr>
              <w:widowControl/>
              <w:snapToGrid w:val="0"/>
              <w:spacing w:line="500" w:lineRule="exact"/>
              <w:jc w:val="center"/>
              <w:textAlignment w:val="center"/>
              <w:rPr>
                <w:rFonts w:ascii="楷体" w:eastAsia="楷体" w:hAnsi="楷体" w:cs="楷体"/>
                <w:b/>
                <w:bCs/>
                <w:color w:val="000000"/>
                <w:sz w:val="24"/>
              </w:rPr>
            </w:pPr>
            <w:r>
              <w:rPr>
                <w:rFonts w:ascii="楷体" w:eastAsia="楷体" w:hAnsi="楷体" w:cs="楷体" w:hint="eastAsia"/>
                <w:b/>
                <w:bCs/>
                <w:color w:val="000000"/>
                <w:kern w:val="0"/>
                <w:sz w:val="24"/>
                <w:lang w:bidi="ar"/>
              </w:rPr>
              <w:t>名称</w:t>
            </w:r>
          </w:p>
        </w:tc>
        <w:tc>
          <w:tcPr>
            <w:tcW w:w="658"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B0E948C" w14:textId="77777777" w:rsidR="00F03114" w:rsidRDefault="00000000">
            <w:pPr>
              <w:widowControl/>
              <w:snapToGrid w:val="0"/>
              <w:spacing w:line="500" w:lineRule="exact"/>
              <w:jc w:val="center"/>
              <w:textAlignment w:val="center"/>
              <w:rPr>
                <w:rFonts w:ascii="楷体" w:eastAsia="楷体" w:hAnsi="楷体" w:cs="楷体"/>
                <w:b/>
                <w:bCs/>
                <w:color w:val="000000"/>
                <w:sz w:val="24"/>
              </w:rPr>
            </w:pPr>
            <w:r>
              <w:rPr>
                <w:rFonts w:ascii="楷体" w:eastAsia="楷体" w:hAnsi="楷体" w:cs="楷体" w:hint="eastAsia"/>
                <w:b/>
                <w:bCs/>
                <w:color w:val="000000"/>
                <w:kern w:val="0"/>
                <w:sz w:val="24"/>
                <w:lang w:bidi="ar"/>
              </w:rPr>
              <w:t>古树等级</w:t>
            </w:r>
          </w:p>
        </w:tc>
        <w:tc>
          <w:tcPr>
            <w:tcW w:w="934"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965A2D1" w14:textId="77777777" w:rsidR="00F03114" w:rsidRDefault="00000000">
            <w:pPr>
              <w:widowControl/>
              <w:snapToGrid w:val="0"/>
              <w:spacing w:line="500" w:lineRule="exact"/>
              <w:jc w:val="center"/>
              <w:textAlignment w:val="center"/>
              <w:rPr>
                <w:rFonts w:ascii="楷体" w:eastAsia="楷体" w:hAnsi="楷体" w:cs="楷体"/>
                <w:b/>
                <w:bCs/>
                <w:color w:val="000000"/>
                <w:sz w:val="24"/>
              </w:rPr>
            </w:pPr>
            <w:r>
              <w:rPr>
                <w:rFonts w:ascii="楷体" w:eastAsia="楷体" w:hAnsi="楷体" w:cs="楷体" w:hint="eastAsia"/>
                <w:b/>
                <w:bCs/>
                <w:color w:val="000000"/>
                <w:kern w:val="0"/>
                <w:sz w:val="24"/>
                <w:lang w:bidi="ar"/>
              </w:rPr>
              <w:t>生长位置</w:t>
            </w:r>
          </w:p>
        </w:tc>
        <w:tc>
          <w:tcPr>
            <w:tcW w:w="790"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B23EB64" w14:textId="77777777" w:rsidR="00F03114" w:rsidRDefault="00000000">
            <w:pPr>
              <w:widowControl/>
              <w:snapToGrid w:val="0"/>
              <w:spacing w:line="500" w:lineRule="exact"/>
              <w:jc w:val="center"/>
              <w:textAlignment w:val="center"/>
              <w:rPr>
                <w:rFonts w:ascii="楷体" w:eastAsia="楷体" w:hAnsi="楷体" w:cs="楷体"/>
                <w:b/>
                <w:bCs/>
                <w:color w:val="000000"/>
                <w:sz w:val="24"/>
              </w:rPr>
            </w:pPr>
            <w:r>
              <w:rPr>
                <w:rFonts w:ascii="楷体" w:eastAsia="楷体" w:hAnsi="楷体" w:cs="楷体" w:hint="eastAsia"/>
                <w:b/>
                <w:bCs/>
                <w:color w:val="000000"/>
                <w:kern w:val="0"/>
                <w:sz w:val="24"/>
                <w:lang w:bidi="ar"/>
              </w:rPr>
              <w:t>管护人</w:t>
            </w:r>
          </w:p>
        </w:tc>
      </w:tr>
      <w:tr w:rsidR="00F03114" w14:paraId="0A5E0EC4" w14:textId="77777777">
        <w:trPr>
          <w:trHeight w:val="540"/>
        </w:trPr>
        <w:tc>
          <w:tcPr>
            <w:tcW w:w="47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C92E40"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1</w:t>
            </w:r>
          </w:p>
        </w:tc>
        <w:tc>
          <w:tcPr>
            <w:tcW w:w="1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003122"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44070510720800094</w:t>
            </w:r>
          </w:p>
        </w:tc>
        <w:tc>
          <w:tcPr>
            <w:tcW w:w="73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699DB3"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朴树</w:t>
            </w:r>
          </w:p>
        </w:tc>
        <w:tc>
          <w:tcPr>
            <w:tcW w:w="65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D3A649"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三级</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EF239"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五福里</w:t>
            </w:r>
          </w:p>
        </w:tc>
        <w:tc>
          <w:tcPr>
            <w:tcW w:w="7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BF34EB"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霞路村委会</w:t>
            </w:r>
          </w:p>
        </w:tc>
      </w:tr>
      <w:tr w:rsidR="00F03114" w14:paraId="6F324B9C" w14:textId="77777777">
        <w:trPr>
          <w:trHeight w:val="596"/>
        </w:trPr>
        <w:tc>
          <w:tcPr>
            <w:tcW w:w="47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691E30"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2</w:t>
            </w:r>
          </w:p>
        </w:tc>
        <w:tc>
          <w:tcPr>
            <w:tcW w:w="1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B7FEFD"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44070510720800087</w:t>
            </w:r>
          </w:p>
        </w:tc>
        <w:tc>
          <w:tcPr>
            <w:tcW w:w="73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BE0ACC"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杧果</w:t>
            </w:r>
          </w:p>
        </w:tc>
        <w:tc>
          <w:tcPr>
            <w:tcW w:w="65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B11A9D"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三级</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56BF18"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古井霞路初级中学后厕所前</w:t>
            </w:r>
          </w:p>
        </w:tc>
        <w:tc>
          <w:tcPr>
            <w:tcW w:w="7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EDCF30"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霞路村委会</w:t>
            </w:r>
          </w:p>
        </w:tc>
      </w:tr>
      <w:tr w:rsidR="00F03114" w14:paraId="344E45EA" w14:textId="77777777">
        <w:trPr>
          <w:trHeight w:val="554"/>
        </w:trPr>
        <w:tc>
          <w:tcPr>
            <w:tcW w:w="47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8BA471"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3</w:t>
            </w:r>
          </w:p>
        </w:tc>
        <w:tc>
          <w:tcPr>
            <w:tcW w:w="1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307E28"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44070510720800084</w:t>
            </w:r>
          </w:p>
        </w:tc>
        <w:tc>
          <w:tcPr>
            <w:tcW w:w="73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64AF28"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杧果</w:t>
            </w:r>
          </w:p>
        </w:tc>
        <w:tc>
          <w:tcPr>
            <w:tcW w:w="65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A05737"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三级</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3EAFF9"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霞路初级中学后厕所旁</w:t>
            </w:r>
          </w:p>
        </w:tc>
        <w:tc>
          <w:tcPr>
            <w:tcW w:w="7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F1B8E0"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霞路村委会</w:t>
            </w:r>
          </w:p>
        </w:tc>
      </w:tr>
      <w:tr w:rsidR="00F03114" w14:paraId="3214650B" w14:textId="77777777">
        <w:trPr>
          <w:trHeight w:val="730"/>
        </w:trPr>
        <w:tc>
          <w:tcPr>
            <w:tcW w:w="47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DCE1FF"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4</w:t>
            </w:r>
          </w:p>
        </w:tc>
        <w:tc>
          <w:tcPr>
            <w:tcW w:w="1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D6D21E"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44070510720800091</w:t>
            </w:r>
          </w:p>
        </w:tc>
        <w:tc>
          <w:tcPr>
            <w:tcW w:w="73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47CAF9"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榕树</w:t>
            </w:r>
          </w:p>
        </w:tc>
        <w:tc>
          <w:tcPr>
            <w:tcW w:w="65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298E2"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三级</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FFBA2"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古井霞路小学前（上联村四区63号前）</w:t>
            </w:r>
          </w:p>
        </w:tc>
        <w:tc>
          <w:tcPr>
            <w:tcW w:w="7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952E0C"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霞路村委会</w:t>
            </w:r>
          </w:p>
        </w:tc>
      </w:tr>
      <w:tr w:rsidR="00F03114" w14:paraId="16DDEFAC" w14:textId="77777777">
        <w:trPr>
          <w:trHeight w:val="1067"/>
        </w:trPr>
        <w:tc>
          <w:tcPr>
            <w:tcW w:w="47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751303"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5</w:t>
            </w:r>
          </w:p>
        </w:tc>
        <w:tc>
          <w:tcPr>
            <w:tcW w:w="1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6746E3"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44070510720800092</w:t>
            </w:r>
          </w:p>
        </w:tc>
        <w:tc>
          <w:tcPr>
            <w:tcW w:w="73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7426B"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木棉</w:t>
            </w:r>
          </w:p>
        </w:tc>
        <w:tc>
          <w:tcPr>
            <w:tcW w:w="65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5BAF15"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三级</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58728D"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古井霞路小学前（上联村四区63号前）</w:t>
            </w:r>
          </w:p>
        </w:tc>
        <w:tc>
          <w:tcPr>
            <w:tcW w:w="7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2F4E5C"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霞路村委会</w:t>
            </w:r>
          </w:p>
        </w:tc>
      </w:tr>
      <w:tr w:rsidR="00F03114" w14:paraId="0EBAD6BF" w14:textId="77777777">
        <w:trPr>
          <w:trHeight w:val="958"/>
        </w:trPr>
        <w:tc>
          <w:tcPr>
            <w:tcW w:w="47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406190"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6</w:t>
            </w:r>
          </w:p>
        </w:tc>
        <w:tc>
          <w:tcPr>
            <w:tcW w:w="1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EBC779"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44070510720800093</w:t>
            </w:r>
          </w:p>
        </w:tc>
        <w:tc>
          <w:tcPr>
            <w:tcW w:w="73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057F5"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榕树</w:t>
            </w:r>
          </w:p>
        </w:tc>
        <w:tc>
          <w:tcPr>
            <w:tcW w:w="65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4B142A"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三级</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517802"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古井霞路村下联街12号前（龙母庙前）</w:t>
            </w:r>
          </w:p>
        </w:tc>
        <w:tc>
          <w:tcPr>
            <w:tcW w:w="7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75BC05"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霞路村委会</w:t>
            </w:r>
          </w:p>
        </w:tc>
      </w:tr>
      <w:tr w:rsidR="00F03114" w14:paraId="1EF7505D" w14:textId="77777777">
        <w:trPr>
          <w:trHeight w:val="876"/>
        </w:trPr>
        <w:tc>
          <w:tcPr>
            <w:tcW w:w="47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CD2971"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lastRenderedPageBreak/>
              <w:t>7</w:t>
            </w:r>
          </w:p>
        </w:tc>
        <w:tc>
          <w:tcPr>
            <w:tcW w:w="1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BB958A"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44070510720800090</w:t>
            </w:r>
          </w:p>
        </w:tc>
        <w:tc>
          <w:tcPr>
            <w:tcW w:w="73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649F88"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榕树</w:t>
            </w:r>
          </w:p>
        </w:tc>
        <w:tc>
          <w:tcPr>
            <w:tcW w:w="65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48FA6C"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三级</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BBEF28"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古井霞路小学前（上联村四区63号前）</w:t>
            </w:r>
          </w:p>
        </w:tc>
        <w:tc>
          <w:tcPr>
            <w:tcW w:w="7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D296FD"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霞路村委会</w:t>
            </w:r>
          </w:p>
        </w:tc>
      </w:tr>
      <w:tr w:rsidR="00F03114" w14:paraId="77E95AAB" w14:textId="77777777">
        <w:trPr>
          <w:trHeight w:val="999"/>
        </w:trPr>
        <w:tc>
          <w:tcPr>
            <w:tcW w:w="47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D2BB5B"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8</w:t>
            </w:r>
          </w:p>
        </w:tc>
        <w:tc>
          <w:tcPr>
            <w:tcW w:w="1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6A550A"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44070510720800088</w:t>
            </w:r>
          </w:p>
        </w:tc>
        <w:tc>
          <w:tcPr>
            <w:tcW w:w="73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4D6FAC"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杧果</w:t>
            </w:r>
          </w:p>
        </w:tc>
        <w:tc>
          <w:tcPr>
            <w:tcW w:w="65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C1E9E3"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三级</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36591F"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古井霞路小学前（上联村四区63号前）</w:t>
            </w:r>
          </w:p>
        </w:tc>
        <w:tc>
          <w:tcPr>
            <w:tcW w:w="7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5C1D3"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霞路村委会</w:t>
            </w:r>
          </w:p>
        </w:tc>
      </w:tr>
      <w:tr w:rsidR="00F03114" w14:paraId="59106BCC" w14:textId="77777777">
        <w:trPr>
          <w:trHeight w:val="862"/>
        </w:trPr>
        <w:tc>
          <w:tcPr>
            <w:tcW w:w="47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4859F8"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9</w:t>
            </w:r>
          </w:p>
        </w:tc>
        <w:tc>
          <w:tcPr>
            <w:tcW w:w="14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B04C7F"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44070510720800085</w:t>
            </w:r>
          </w:p>
        </w:tc>
        <w:tc>
          <w:tcPr>
            <w:tcW w:w="73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736FF7"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木棉</w:t>
            </w:r>
          </w:p>
        </w:tc>
        <w:tc>
          <w:tcPr>
            <w:tcW w:w="65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9B29AE"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三级</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9AAE9B"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古井田</w:t>
            </w:r>
            <w:proofErr w:type="gramStart"/>
            <w:r>
              <w:rPr>
                <w:rFonts w:ascii="楷体" w:eastAsia="楷体" w:hAnsi="楷体" w:cs="楷体" w:hint="eastAsia"/>
                <w:color w:val="000000"/>
                <w:kern w:val="0"/>
                <w:sz w:val="24"/>
                <w:lang w:bidi="ar"/>
              </w:rPr>
              <w:t>寮敬堂赵公</w:t>
            </w:r>
            <w:proofErr w:type="gramEnd"/>
            <w:r>
              <w:rPr>
                <w:rFonts w:ascii="楷体" w:eastAsia="楷体" w:hAnsi="楷体" w:cs="楷体" w:hint="eastAsia"/>
                <w:color w:val="000000"/>
                <w:kern w:val="0"/>
                <w:sz w:val="24"/>
                <w:lang w:bidi="ar"/>
              </w:rPr>
              <w:t>祠前（右）</w:t>
            </w:r>
          </w:p>
        </w:tc>
        <w:tc>
          <w:tcPr>
            <w:tcW w:w="79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296B91" w14:textId="77777777" w:rsidR="00F03114" w:rsidRDefault="00000000">
            <w:pPr>
              <w:widowControl/>
              <w:snapToGrid w:val="0"/>
              <w:spacing w:line="500" w:lineRule="exact"/>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霞路村委会</w:t>
            </w:r>
          </w:p>
        </w:tc>
      </w:tr>
    </w:tbl>
    <w:p w14:paraId="66044DF2" w14:textId="77777777" w:rsidR="00F03114" w:rsidRDefault="00F03114">
      <w:pPr>
        <w:ind w:firstLineChars="200" w:firstLine="562"/>
        <w:jc w:val="left"/>
        <w:outlineLvl w:val="2"/>
        <w:rPr>
          <w:rFonts w:ascii="Times New Roman" w:eastAsia="黑体" w:hAnsi="Times New Roman" w:cs="Times New Roman"/>
          <w:b/>
          <w:bCs/>
          <w:sz w:val="28"/>
          <w:szCs w:val="32"/>
        </w:rPr>
      </w:pPr>
      <w:bookmarkStart w:id="32" w:name="_Toc10310"/>
      <w:bookmarkStart w:id="33" w:name="_Toc20388"/>
    </w:p>
    <w:p w14:paraId="4E2F18C7" w14:textId="77777777" w:rsidR="00F03114" w:rsidRDefault="00000000">
      <w:pPr>
        <w:ind w:firstLineChars="200" w:firstLine="562"/>
        <w:jc w:val="left"/>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3.6 </w:t>
      </w:r>
      <w:r>
        <w:rPr>
          <w:rFonts w:ascii="Times New Roman" w:eastAsia="黑体" w:hAnsi="Times New Roman" w:cs="Times New Roman" w:hint="eastAsia"/>
          <w:b/>
          <w:bCs/>
          <w:sz w:val="28"/>
          <w:szCs w:val="32"/>
        </w:rPr>
        <w:t>鱼塘驳岸</w:t>
      </w:r>
    </w:p>
    <w:p w14:paraId="7FD6584A"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田</w:t>
      </w:r>
      <w:proofErr w:type="gramStart"/>
      <w:r>
        <w:rPr>
          <w:rFonts w:ascii="宋体" w:eastAsia="宋体" w:hAnsi="宋体" w:cs="宋体" w:hint="eastAsia"/>
          <w:spacing w:val="4"/>
          <w:sz w:val="24"/>
        </w:rPr>
        <w:t>寮</w:t>
      </w:r>
      <w:proofErr w:type="gramEnd"/>
      <w:r>
        <w:rPr>
          <w:rFonts w:ascii="宋体" w:eastAsia="宋体" w:hAnsi="宋体" w:cs="宋体" w:hint="eastAsia"/>
          <w:spacing w:val="4"/>
          <w:sz w:val="24"/>
        </w:rPr>
        <w:t>村内鱼塘</w:t>
      </w:r>
      <w:r>
        <w:rPr>
          <w:rFonts w:ascii="宋体" w:eastAsia="宋体" w:hAnsi="宋体" w:cs="宋体"/>
          <w:spacing w:val="4"/>
          <w:sz w:val="24"/>
        </w:rPr>
        <w:t>已建成</w:t>
      </w:r>
      <w:r>
        <w:rPr>
          <w:rFonts w:ascii="宋体" w:hAnsi="宋体"/>
          <w:sz w:val="24"/>
        </w:rPr>
        <w:t>鱼塘驳岸、古式拱桥、石材护栏，加装特色烧鹅路灯和新铺人行道，清洁池塘和提升水质，在鱼塘周围增加绿化和特色花圃，加上鱼塘正对绵延</w:t>
      </w:r>
      <w:proofErr w:type="gramStart"/>
      <w:r>
        <w:rPr>
          <w:rFonts w:ascii="宋体" w:hAnsi="宋体"/>
          <w:sz w:val="24"/>
        </w:rPr>
        <w:t>的龟仔山</w:t>
      </w:r>
      <w:proofErr w:type="gramEnd"/>
      <w:r>
        <w:rPr>
          <w:rFonts w:ascii="宋体" w:hAnsi="宋体"/>
          <w:sz w:val="24"/>
        </w:rPr>
        <w:t>，焕然一新的湖光山色美景将把荒废的鱼塘重新打造成为村民和的活动中心与休憩场所</w:t>
      </w:r>
      <w:r>
        <w:rPr>
          <w:rFonts w:ascii="宋体" w:eastAsia="宋体" w:hAnsi="宋体" w:cs="宋体"/>
          <w:spacing w:val="4"/>
          <w:sz w:val="24"/>
        </w:rPr>
        <w:t>。</w:t>
      </w:r>
    </w:p>
    <w:p w14:paraId="5D061275" w14:textId="77777777" w:rsidR="00F03114" w:rsidRDefault="00F03114">
      <w:pPr>
        <w:ind w:firstLineChars="200" w:firstLine="562"/>
        <w:jc w:val="left"/>
        <w:outlineLvl w:val="2"/>
        <w:rPr>
          <w:rFonts w:ascii="Times New Roman" w:eastAsia="黑体" w:hAnsi="Times New Roman" w:cs="Times New Roman"/>
          <w:b/>
          <w:bCs/>
          <w:sz w:val="28"/>
          <w:szCs w:val="32"/>
        </w:rPr>
      </w:pPr>
    </w:p>
    <w:p w14:paraId="4CFEEAD8" w14:textId="77777777" w:rsidR="00F03114" w:rsidRDefault="00000000">
      <w:pPr>
        <w:ind w:firstLineChars="200" w:firstLine="562"/>
        <w:jc w:val="left"/>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3.7 </w:t>
      </w:r>
      <w:r>
        <w:rPr>
          <w:rFonts w:ascii="Times New Roman" w:eastAsia="黑体" w:hAnsi="Times New Roman" w:cs="Times New Roman" w:hint="eastAsia"/>
          <w:b/>
          <w:bCs/>
          <w:sz w:val="28"/>
          <w:szCs w:val="32"/>
        </w:rPr>
        <w:t>古式拱桥</w:t>
      </w:r>
    </w:p>
    <w:p w14:paraId="6A84403A" w14:textId="77777777" w:rsidR="00F03114" w:rsidRDefault="00000000">
      <w:pPr>
        <w:pStyle w:val="20"/>
        <w:spacing w:line="360" w:lineRule="auto"/>
        <w:ind w:firstLineChars="200" w:firstLine="480"/>
        <w:jc w:val="both"/>
      </w:pPr>
      <w:r>
        <w:rPr>
          <w:rFonts w:ascii="宋体" w:eastAsiaTheme="minorEastAsia" w:hAnsi="宋体" w:hint="eastAsia"/>
          <w:b w:val="0"/>
          <w:bCs w:val="0"/>
          <w:sz w:val="24"/>
          <w:szCs w:val="24"/>
        </w:rPr>
        <w:t>田</w:t>
      </w:r>
      <w:proofErr w:type="gramStart"/>
      <w:r>
        <w:rPr>
          <w:rFonts w:ascii="宋体" w:eastAsiaTheme="minorEastAsia" w:hAnsi="宋体" w:hint="eastAsia"/>
          <w:b w:val="0"/>
          <w:bCs w:val="0"/>
          <w:sz w:val="24"/>
          <w:szCs w:val="24"/>
        </w:rPr>
        <w:t>寮</w:t>
      </w:r>
      <w:proofErr w:type="gramEnd"/>
      <w:r>
        <w:rPr>
          <w:rFonts w:ascii="宋体" w:eastAsiaTheme="minorEastAsia" w:hAnsi="宋体" w:hint="eastAsia"/>
          <w:b w:val="0"/>
          <w:bCs w:val="0"/>
          <w:sz w:val="24"/>
          <w:szCs w:val="24"/>
        </w:rPr>
        <w:t>村内已建成两座古式拱桥。</w:t>
      </w:r>
    </w:p>
    <w:p w14:paraId="6EA0D027" w14:textId="77777777" w:rsidR="00F03114" w:rsidRDefault="00000000">
      <w:pPr>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3.8  </w:t>
      </w:r>
      <w:r>
        <w:rPr>
          <w:rFonts w:ascii="Times New Roman" w:eastAsia="黑体" w:hAnsi="Times New Roman" w:cs="Times New Roman" w:hint="eastAsia"/>
          <w:b/>
          <w:bCs/>
          <w:sz w:val="28"/>
          <w:szCs w:val="32"/>
        </w:rPr>
        <w:t>碉楼</w:t>
      </w:r>
    </w:p>
    <w:p w14:paraId="2A5E5544" w14:textId="77777777" w:rsidR="00F03114" w:rsidRDefault="00000000">
      <w:pPr>
        <w:spacing w:line="360" w:lineRule="auto"/>
        <w:ind w:firstLineChars="200" w:firstLine="480"/>
        <w:rPr>
          <w:rFonts w:ascii="Times New Roman" w:eastAsia="宋体" w:hAnsi="Times New Roman" w:cs="Times New Roman"/>
          <w:color w:val="000000"/>
          <w:sz w:val="24"/>
        </w:rPr>
      </w:pPr>
      <w:proofErr w:type="gramStart"/>
      <w:r>
        <w:rPr>
          <w:rFonts w:ascii="Times New Roman" w:eastAsia="宋体" w:hAnsi="Times New Roman" w:cs="Times New Roman"/>
          <w:color w:val="000000"/>
          <w:sz w:val="24"/>
        </w:rPr>
        <w:t>团勇营</w:t>
      </w:r>
      <w:proofErr w:type="gramEnd"/>
      <w:r>
        <w:rPr>
          <w:rFonts w:ascii="Times New Roman" w:eastAsia="宋体" w:hAnsi="Times New Roman" w:cs="Times New Roman"/>
          <w:color w:val="000000"/>
          <w:sz w:val="24"/>
        </w:rPr>
        <w:t>碉楼</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俗称</w:t>
      </w:r>
      <w:r>
        <w:rPr>
          <w:rFonts w:ascii="Times New Roman" w:eastAsia="宋体" w:hAnsi="Times New Roman" w:cs="Times New Roman"/>
          <w:color w:val="000000"/>
          <w:sz w:val="24"/>
        </w:rPr>
        <w:t>“</w:t>
      </w:r>
      <w:r>
        <w:rPr>
          <w:rFonts w:ascii="Times New Roman" w:eastAsia="宋体" w:hAnsi="Times New Roman" w:cs="Times New Roman"/>
          <w:color w:val="000000"/>
          <w:sz w:val="24"/>
        </w:rPr>
        <w:t>火船楼</w:t>
      </w:r>
      <w:r>
        <w:rPr>
          <w:rFonts w:ascii="Times New Roman" w:eastAsia="宋体" w:hAnsi="Times New Roman" w:cs="Times New Roman"/>
          <w:color w:val="000000"/>
          <w:sz w:val="24"/>
        </w:rPr>
        <w:t>”</w:t>
      </w:r>
      <w:r>
        <w:rPr>
          <w:rFonts w:ascii="Times New Roman" w:eastAsia="宋体" w:hAnsi="Times New Roman" w:cs="Times New Roman"/>
          <w:color w:val="000000"/>
          <w:sz w:val="24"/>
        </w:rPr>
        <w:t>，建于</w:t>
      </w:r>
      <w:r>
        <w:rPr>
          <w:rFonts w:ascii="Times New Roman" w:eastAsia="宋体" w:hAnsi="Times New Roman" w:cs="Times New Roman"/>
          <w:color w:val="000000"/>
          <w:sz w:val="24"/>
        </w:rPr>
        <w:t>1915</w:t>
      </w:r>
      <w:r>
        <w:rPr>
          <w:rFonts w:ascii="Times New Roman" w:eastAsia="宋体" w:hAnsi="Times New Roman" w:cs="Times New Roman"/>
          <w:color w:val="000000"/>
          <w:sz w:val="24"/>
        </w:rPr>
        <w:t>年。楼身由三面夯土墙组成，各面夹角约</w:t>
      </w:r>
      <w:r>
        <w:rPr>
          <w:rFonts w:ascii="Times New Roman" w:eastAsia="宋体" w:hAnsi="Times New Roman" w:cs="Times New Roman"/>
          <w:color w:val="000000"/>
          <w:sz w:val="24"/>
        </w:rPr>
        <w:t>60</w:t>
      </w:r>
      <w:r>
        <w:rPr>
          <w:rFonts w:ascii="Times New Roman" w:eastAsia="宋体" w:hAnsi="Times New Roman" w:cs="Times New Roman"/>
          <w:color w:val="000000"/>
          <w:sz w:val="24"/>
        </w:rPr>
        <w:t>度，东面墙壁及楼面现已倒塌，残体倒在中间成为泥堆，占地面积约</w:t>
      </w:r>
      <w:r>
        <w:rPr>
          <w:rFonts w:ascii="Times New Roman" w:eastAsia="宋体" w:hAnsi="Times New Roman" w:cs="Times New Roman"/>
          <w:color w:val="000000"/>
          <w:sz w:val="24"/>
        </w:rPr>
        <w:t>60</w:t>
      </w:r>
      <w:r>
        <w:rPr>
          <w:rFonts w:ascii="Times New Roman" w:eastAsia="宋体" w:hAnsi="Times New Roman" w:cs="Times New Roman"/>
          <w:color w:val="000000"/>
          <w:sz w:val="24"/>
        </w:rPr>
        <w:t>平方米。楼四层约</w:t>
      </w:r>
      <w:r>
        <w:rPr>
          <w:rFonts w:ascii="Times New Roman" w:eastAsia="宋体" w:hAnsi="Times New Roman" w:cs="Times New Roman"/>
          <w:color w:val="000000"/>
          <w:sz w:val="24"/>
        </w:rPr>
        <w:t>16</w:t>
      </w:r>
      <w:r>
        <w:rPr>
          <w:rFonts w:ascii="Times New Roman" w:eastAsia="宋体" w:hAnsi="Times New Roman" w:cs="Times New Roman"/>
          <w:color w:val="000000"/>
          <w:sz w:val="24"/>
        </w:rPr>
        <w:t>米，南面墙宽</w:t>
      </w:r>
      <w:r>
        <w:rPr>
          <w:rFonts w:ascii="Times New Roman" w:eastAsia="宋体" w:hAnsi="Times New Roman" w:cs="Times New Roman"/>
          <w:color w:val="000000"/>
          <w:sz w:val="24"/>
        </w:rPr>
        <w:t>10</w:t>
      </w:r>
      <w:r>
        <w:rPr>
          <w:rFonts w:ascii="Times New Roman" w:eastAsia="宋体" w:hAnsi="Times New Roman" w:cs="Times New Roman"/>
          <w:color w:val="000000"/>
          <w:sz w:val="24"/>
        </w:rPr>
        <w:t>米，西北面墙宽</w:t>
      </w:r>
      <w:r>
        <w:rPr>
          <w:rFonts w:ascii="Times New Roman" w:eastAsia="宋体" w:hAnsi="Times New Roman" w:cs="Times New Roman"/>
          <w:color w:val="000000"/>
          <w:sz w:val="24"/>
        </w:rPr>
        <w:t>12</w:t>
      </w:r>
      <w:r>
        <w:rPr>
          <w:rFonts w:ascii="Times New Roman" w:eastAsia="宋体" w:hAnsi="Times New Roman" w:cs="Times New Roman"/>
          <w:color w:val="000000"/>
          <w:sz w:val="24"/>
        </w:rPr>
        <w:t>米，墙体厚</w:t>
      </w:r>
      <w:r>
        <w:rPr>
          <w:rFonts w:ascii="Times New Roman" w:eastAsia="宋体" w:hAnsi="Times New Roman" w:cs="Times New Roman"/>
          <w:color w:val="000000"/>
          <w:sz w:val="24"/>
        </w:rPr>
        <w:t>80</w:t>
      </w:r>
      <w:r>
        <w:rPr>
          <w:rFonts w:ascii="Times New Roman" w:eastAsia="宋体" w:hAnsi="Times New Roman" w:cs="Times New Roman"/>
          <w:color w:val="000000"/>
          <w:sz w:val="24"/>
        </w:rPr>
        <w:t>厘米。西北面墙外另有</w:t>
      </w:r>
      <w:r>
        <w:rPr>
          <w:rFonts w:ascii="Times New Roman" w:eastAsia="宋体" w:hAnsi="Times New Roman" w:cs="Times New Roman"/>
          <w:color w:val="000000"/>
          <w:sz w:val="24"/>
        </w:rPr>
        <w:t>2</w:t>
      </w:r>
      <w:r>
        <w:rPr>
          <w:rFonts w:ascii="Times New Roman" w:eastAsia="宋体" w:hAnsi="Times New Roman" w:cs="Times New Roman"/>
          <w:color w:val="000000"/>
          <w:sz w:val="24"/>
        </w:rPr>
        <w:t>米多高的护墙。两面外墙上均有</w:t>
      </w:r>
      <w:r>
        <w:rPr>
          <w:rFonts w:ascii="Times New Roman" w:eastAsia="宋体" w:hAnsi="Times New Roman" w:cs="Times New Roman"/>
          <w:color w:val="000000"/>
          <w:sz w:val="24"/>
        </w:rPr>
        <w:t>“</w:t>
      </w:r>
      <w:r>
        <w:rPr>
          <w:rFonts w:ascii="Times New Roman" w:eastAsia="宋体" w:hAnsi="Times New Roman" w:cs="Times New Roman"/>
          <w:color w:val="000000"/>
          <w:sz w:val="24"/>
        </w:rPr>
        <w:t>团勇营</w:t>
      </w:r>
      <w:r>
        <w:rPr>
          <w:rFonts w:ascii="Times New Roman" w:eastAsia="宋体" w:hAnsi="Times New Roman" w:cs="Times New Roman"/>
          <w:color w:val="000000"/>
          <w:sz w:val="24"/>
        </w:rPr>
        <w:t>”</w:t>
      </w:r>
      <w:r>
        <w:rPr>
          <w:rFonts w:ascii="Times New Roman" w:eastAsia="宋体" w:hAnsi="Times New Roman" w:cs="Times New Roman"/>
          <w:color w:val="000000"/>
          <w:sz w:val="24"/>
        </w:rPr>
        <w:t>三个楷书大字。</w:t>
      </w:r>
    </w:p>
    <w:p w14:paraId="7FF9D728" w14:textId="77777777" w:rsidR="00F03114" w:rsidRDefault="00000000">
      <w:pPr>
        <w:spacing w:line="360" w:lineRule="auto"/>
        <w:ind w:firstLineChars="200" w:firstLine="420"/>
        <w:jc w:val="center"/>
        <w:rPr>
          <w:rFonts w:ascii="楷体" w:hAnsi="楷体"/>
          <w:szCs w:val="28"/>
        </w:rPr>
      </w:pPr>
      <w:r>
        <w:rPr>
          <w:rFonts w:ascii="楷体" w:hAnsi="楷体"/>
          <w:noProof/>
          <w:szCs w:val="28"/>
        </w:rPr>
        <w:drawing>
          <wp:inline distT="0" distB="0" distL="114300" distR="114300" wp14:anchorId="2DD32079" wp14:editId="17919116">
            <wp:extent cx="4986020" cy="3740150"/>
            <wp:effectExtent l="0" t="0" r="5080" b="12700"/>
            <wp:docPr id="9" name="图片 7" descr="7团勇营碉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descr="7团勇营碉楼"/>
                    <pic:cNvPicPr>
                      <a:picLocks noChangeAspect="1"/>
                    </pic:cNvPicPr>
                  </pic:nvPicPr>
                  <pic:blipFill>
                    <a:blip r:embed="rId41"/>
                    <a:stretch>
                      <a:fillRect/>
                    </a:stretch>
                  </pic:blipFill>
                  <pic:spPr>
                    <a:xfrm>
                      <a:off x="0" y="0"/>
                      <a:ext cx="4986020" cy="3740150"/>
                    </a:xfrm>
                    <a:prstGeom prst="rect">
                      <a:avLst/>
                    </a:prstGeom>
                    <a:noFill/>
                    <a:ln>
                      <a:noFill/>
                    </a:ln>
                  </pic:spPr>
                </pic:pic>
              </a:graphicData>
            </a:graphic>
          </wp:inline>
        </w:drawing>
      </w:r>
    </w:p>
    <w:p w14:paraId="2EC02859" w14:textId="77777777" w:rsidR="00F03114" w:rsidRDefault="00000000">
      <w:pPr>
        <w:spacing w:line="360" w:lineRule="auto"/>
        <w:jc w:val="center"/>
        <w:rPr>
          <w:rFonts w:ascii="Times New Roman" w:eastAsia="楷体" w:hAnsi="Times New Roman" w:cs="Times New Roman"/>
          <w:color w:val="000000"/>
          <w:sz w:val="24"/>
        </w:rPr>
      </w:pPr>
      <w:proofErr w:type="gramStart"/>
      <w:r>
        <w:rPr>
          <w:rFonts w:ascii="Times New Roman" w:eastAsia="楷体" w:hAnsi="Times New Roman" w:cs="Times New Roman" w:hint="eastAsia"/>
          <w:color w:val="000000"/>
          <w:sz w:val="24"/>
        </w:rPr>
        <w:t>团勇营</w:t>
      </w:r>
      <w:proofErr w:type="gramEnd"/>
      <w:r>
        <w:rPr>
          <w:rFonts w:ascii="Times New Roman" w:eastAsia="楷体" w:hAnsi="Times New Roman" w:cs="Times New Roman" w:hint="eastAsia"/>
          <w:color w:val="000000"/>
          <w:sz w:val="24"/>
        </w:rPr>
        <w:t>碉楼</w:t>
      </w:r>
    </w:p>
    <w:p w14:paraId="1CD899E7" w14:textId="77777777" w:rsidR="00F03114" w:rsidRDefault="00F03114">
      <w:pPr>
        <w:pStyle w:val="20"/>
        <w:spacing w:line="360" w:lineRule="auto"/>
        <w:jc w:val="both"/>
      </w:pPr>
    </w:p>
    <w:p w14:paraId="3C94F5E8" w14:textId="77777777" w:rsidR="00F03114" w:rsidRDefault="00000000">
      <w:pPr>
        <w:pStyle w:val="20"/>
        <w:spacing w:line="360" w:lineRule="auto"/>
        <w:ind w:firstLineChars="200" w:firstLine="602"/>
        <w:jc w:val="both"/>
      </w:pPr>
      <w:r>
        <w:rPr>
          <w:rFonts w:hint="eastAsia"/>
        </w:rPr>
        <w:t xml:space="preserve">4  </w:t>
      </w:r>
      <w:r>
        <w:rPr>
          <w:rFonts w:hint="eastAsia"/>
        </w:rPr>
        <w:t>非物质文化遗产</w:t>
      </w:r>
      <w:bookmarkEnd w:id="32"/>
    </w:p>
    <w:p w14:paraId="5E20A28A" w14:textId="77777777" w:rsidR="00F03114" w:rsidRDefault="00000000">
      <w:pPr>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4.1  </w:t>
      </w:r>
      <w:r>
        <w:rPr>
          <w:rFonts w:ascii="Times New Roman" w:eastAsia="黑体" w:hAnsi="Times New Roman" w:cs="Times New Roman" w:hint="eastAsia"/>
          <w:b/>
          <w:bCs/>
          <w:sz w:val="28"/>
          <w:szCs w:val="32"/>
        </w:rPr>
        <w:t>非物质文化遗产</w:t>
      </w:r>
    </w:p>
    <w:p w14:paraId="25087D8C"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霞路村的非物质文化遗产主要包括了古井烧鹅，新会葵艺，新会陈皮制作技艺等。</w:t>
      </w:r>
    </w:p>
    <w:p w14:paraId="51C52F89" w14:textId="77777777" w:rsidR="00F03114" w:rsidRDefault="00000000">
      <w:pPr>
        <w:ind w:firstLineChars="200" w:firstLine="482"/>
        <w:outlineLvl w:val="2"/>
        <w:rPr>
          <w:rFonts w:ascii="宋体" w:eastAsia="宋体" w:hAnsi="宋体" w:cs="Times New Roman"/>
          <w:b/>
          <w:bCs/>
          <w:sz w:val="24"/>
        </w:rPr>
      </w:pPr>
      <w:r>
        <w:rPr>
          <w:rFonts w:ascii="宋体" w:eastAsia="宋体" w:hAnsi="宋体" w:cs="Times New Roman" w:hint="eastAsia"/>
          <w:b/>
          <w:bCs/>
          <w:sz w:val="24"/>
        </w:rPr>
        <w:t>（1）古井烧鹅</w:t>
      </w:r>
    </w:p>
    <w:p w14:paraId="14BD8625" w14:textId="00F594BA"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古井烧鹅是广东江门新会的地方传统名菜，属于粤菜。此菜驰名中外，名扬四海。其风味具有皮脆汁美、肉香甘甜的特点，深受食客喜爱。据说，古井烧鹅是用南宋宫廷秘方制作的。七百多年前，新会崖</w:t>
      </w:r>
      <w:proofErr w:type="gramStart"/>
      <w:r>
        <w:rPr>
          <w:rFonts w:ascii="Times New Roman" w:eastAsia="宋体" w:hAnsi="Times New Roman" w:cs="Times New Roman" w:hint="eastAsia"/>
          <w:color w:val="000000"/>
          <w:sz w:val="24"/>
        </w:rPr>
        <w:t>门发生</w:t>
      </w:r>
      <w:proofErr w:type="gramEnd"/>
      <w:r>
        <w:rPr>
          <w:rFonts w:ascii="Times New Roman" w:eastAsia="宋体" w:hAnsi="Times New Roman" w:cs="Times New Roman" w:hint="eastAsia"/>
          <w:color w:val="000000"/>
          <w:sz w:val="24"/>
        </w:rPr>
        <w:t>了一场元朝统一中国的宋元大海战。大战结束后，一位在南宋宫廷里负责制作烧鹅的御师，带着女儿逃难到银洲湖西岸的仙洞村。御师在仙洞村开了一间烧鹅店，凭着宫廷秘制烧鹅的高超手艺</w:t>
      </w:r>
      <w:r w:rsidR="003C3173">
        <w:rPr>
          <w:rFonts w:ascii="Times New Roman" w:eastAsia="宋体" w:hAnsi="Times New Roman" w:cs="Times New Roman" w:hint="eastAsia"/>
          <w:color w:val="000000"/>
          <w:sz w:val="24"/>
        </w:rPr>
        <w:t>，</w:t>
      </w:r>
      <w:proofErr w:type="gramStart"/>
      <w:r>
        <w:rPr>
          <w:rFonts w:ascii="Times New Roman" w:eastAsia="宋体" w:hAnsi="Times New Roman" w:cs="Times New Roman" w:hint="eastAsia"/>
          <w:color w:val="000000"/>
          <w:sz w:val="24"/>
        </w:rPr>
        <w:t>把鹅烧得</w:t>
      </w:r>
      <w:proofErr w:type="gramEnd"/>
      <w:r>
        <w:rPr>
          <w:rFonts w:ascii="Times New Roman" w:eastAsia="宋体" w:hAnsi="Times New Roman" w:cs="Times New Roman" w:hint="eastAsia"/>
          <w:color w:val="000000"/>
          <w:sz w:val="24"/>
        </w:rPr>
        <w:t>色香味独特，很快便名扬远近数十里，生意特别好。后来御师的女儿长大了，嫁到银洲湖东岸的古井，女儿也把父亲秘制烧鹅的手艺带到了古井。古井烧鹅由此而起，并代代相传到今天。目前，古井镇聚集专营古井烧鹅商户</w:t>
      </w:r>
      <w:r>
        <w:rPr>
          <w:rFonts w:ascii="Times New Roman" w:eastAsia="宋体" w:hAnsi="Times New Roman" w:cs="Times New Roman" w:hint="eastAsia"/>
          <w:color w:val="000000"/>
          <w:sz w:val="24"/>
        </w:rPr>
        <w:t>20</w:t>
      </w:r>
      <w:r>
        <w:rPr>
          <w:rFonts w:ascii="Times New Roman" w:eastAsia="宋体" w:hAnsi="Times New Roman" w:cs="Times New Roman" w:hint="eastAsia"/>
          <w:color w:val="000000"/>
          <w:sz w:val="24"/>
        </w:rPr>
        <w:t>家，带动就业人员</w:t>
      </w:r>
      <w:r>
        <w:rPr>
          <w:rFonts w:ascii="Times New Roman" w:eastAsia="宋体" w:hAnsi="Times New Roman" w:cs="Times New Roman" w:hint="eastAsia"/>
          <w:color w:val="000000"/>
          <w:sz w:val="24"/>
        </w:rPr>
        <w:t>800</w:t>
      </w:r>
      <w:r>
        <w:rPr>
          <w:rFonts w:ascii="Times New Roman" w:eastAsia="宋体" w:hAnsi="Times New Roman" w:cs="Times New Roman" w:hint="eastAsia"/>
          <w:color w:val="000000"/>
          <w:sz w:val="24"/>
        </w:rPr>
        <w:t>余人，年产值约</w:t>
      </w:r>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亿元。</w:t>
      </w:r>
    </w:p>
    <w:p w14:paraId="45CFF815" w14:textId="7F1CD11C"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lastRenderedPageBreak/>
        <w:t>20</w:t>
      </w:r>
      <w:r w:rsidR="003C3173">
        <w:rPr>
          <w:rFonts w:ascii="Times New Roman" w:eastAsia="宋体" w:hAnsi="Times New Roman" w:cs="Times New Roman" w:hint="eastAsia"/>
          <w:color w:val="000000"/>
          <w:sz w:val="24"/>
        </w:rPr>
        <w:t>22</w:t>
      </w:r>
      <w:r>
        <w:rPr>
          <w:rFonts w:ascii="Times New Roman" w:eastAsia="宋体" w:hAnsi="Times New Roman" w:cs="Times New Roman" w:hint="eastAsia"/>
          <w:color w:val="000000"/>
          <w:sz w:val="24"/>
        </w:rPr>
        <w:t>年，古井烧鹅列入</w:t>
      </w:r>
      <w:r w:rsidR="003C3173">
        <w:rPr>
          <w:rFonts w:ascii="Times New Roman" w:eastAsia="宋体" w:hAnsi="Times New Roman" w:cs="Times New Roman" w:hint="eastAsia"/>
          <w:color w:val="000000"/>
          <w:sz w:val="24"/>
        </w:rPr>
        <w:t>广东省</w:t>
      </w:r>
      <w:r>
        <w:rPr>
          <w:rFonts w:ascii="Times New Roman" w:eastAsia="宋体" w:hAnsi="Times New Roman" w:cs="Times New Roman" w:hint="eastAsia"/>
          <w:color w:val="000000"/>
          <w:sz w:val="24"/>
        </w:rPr>
        <w:t>非物质文化遗产</w:t>
      </w:r>
      <w:r w:rsidR="003C3173">
        <w:rPr>
          <w:rFonts w:ascii="Times New Roman" w:eastAsia="宋体" w:hAnsi="Times New Roman" w:cs="Times New Roman" w:hint="eastAsia"/>
          <w:color w:val="000000"/>
          <w:sz w:val="24"/>
        </w:rPr>
        <w:t>名录</w:t>
      </w:r>
      <w:r>
        <w:rPr>
          <w:rFonts w:ascii="Times New Roman" w:eastAsia="宋体" w:hAnsi="Times New Roman" w:cs="Times New Roman" w:hint="eastAsia"/>
          <w:color w:val="000000"/>
          <w:sz w:val="24"/>
        </w:rPr>
        <w:t>，并拥有非物质文化遗产代表性传承人</w:t>
      </w:r>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名。</w:t>
      </w:r>
    </w:p>
    <w:p w14:paraId="566D11C6" w14:textId="77777777" w:rsidR="00F03114" w:rsidRDefault="00000000">
      <w:pPr>
        <w:ind w:firstLineChars="200" w:firstLine="482"/>
        <w:outlineLvl w:val="2"/>
        <w:rPr>
          <w:rFonts w:ascii="宋体" w:eastAsia="宋体" w:hAnsi="宋体" w:cs="Times New Roman"/>
          <w:b/>
          <w:bCs/>
          <w:sz w:val="24"/>
        </w:rPr>
      </w:pPr>
      <w:r>
        <w:rPr>
          <w:rFonts w:ascii="宋体" w:eastAsia="宋体" w:hAnsi="宋体" w:cs="Times New Roman" w:hint="eastAsia"/>
          <w:b/>
          <w:bCs/>
          <w:sz w:val="24"/>
        </w:rPr>
        <w:t>（2）赵氏火画扇</w:t>
      </w:r>
    </w:p>
    <w:p w14:paraId="314FB218" w14:textId="5BAA94E0"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葵扇是著名的汉族传统手工艺品，</w:t>
      </w:r>
      <w:proofErr w:type="gramStart"/>
      <w:r>
        <w:rPr>
          <w:rFonts w:ascii="Times New Roman" w:eastAsia="宋体" w:hAnsi="Times New Roman" w:cs="Times New Roman" w:hint="eastAsia"/>
          <w:color w:val="000000"/>
          <w:sz w:val="24"/>
        </w:rPr>
        <w:t>新会葵艺制品</w:t>
      </w:r>
      <w:proofErr w:type="gramEnd"/>
      <w:r>
        <w:rPr>
          <w:rFonts w:ascii="Times New Roman" w:eastAsia="宋体" w:hAnsi="Times New Roman" w:cs="Times New Roman" w:hint="eastAsia"/>
          <w:color w:val="000000"/>
          <w:sz w:val="24"/>
        </w:rPr>
        <w:t>历史悠久，东晋朝代就大规模种植蒲葵和加工葵扇，距今已有</w:t>
      </w:r>
      <w:r>
        <w:rPr>
          <w:rFonts w:ascii="Times New Roman" w:eastAsia="宋体" w:hAnsi="Times New Roman" w:cs="Times New Roman" w:hint="eastAsia"/>
          <w:color w:val="000000"/>
          <w:sz w:val="24"/>
        </w:rPr>
        <w:t>1600</w:t>
      </w:r>
      <w:r>
        <w:rPr>
          <w:rFonts w:ascii="Times New Roman" w:eastAsia="宋体" w:hAnsi="Times New Roman" w:cs="Times New Roman" w:hint="eastAsia"/>
          <w:color w:val="000000"/>
          <w:sz w:val="24"/>
        </w:rPr>
        <w:t>多年历史。以赵氏火画扇最著名，历史悠久。赵氏火画扇发明源于</w:t>
      </w:r>
      <w:r>
        <w:rPr>
          <w:rFonts w:ascii="Times New Roman" w:eastAsia="宋体" w:hAnsi="Times New Roman" w:cs="Times New Roman" w:hint="eastAsia"/>
          <w:color w:val="000000"/>
          <w:sz w:val="24"/>
        </w:rPr>
        <w:t>1826</w:t>
      </w:r>
      <w:r>
        <w:rPr>
          <w:rFonts w:ascii="Times New Roman" w:eastAsia="宋体" w:hAnsi="Times New Roman" w:cs="Times New Roman" w:hint="eastAsia"/>
          <w:color w:val="000000"/>
          <w:sz w:val="24"/>
        </w:rPr>
        <w:t>年</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清道光</w:t>
      </w:r>
      <w:r>
        <w:rPr>
          <w:rFonts w:ascii="Times New Roman" w:eastAsia="宋体" w:hAnsi="Times New Roman" w:cs="Times New Roman" w:hint="eastAsia"/>
          <w:color w:val="000000"/>
          <w:sz w:val="24"/>
        </w:rPr>
        <w:t>6</w:t>
      </w:r>
      <w:r>
        <w:rPr>
          <w:rFonts w:ascii="Times New Roman" w:eastAsia="宋体" w:hAnsi="Times New Roman" w:cs="Times New Roman" w:hint="eastAsia"/>
          <w:color w:val="000000"/>
          <w:sz w:val="24"/>
        </w:rPr>
        <w:t>年</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，由宋宗室古井霞路赵氏耿光堂</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入粤</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十八</w:t>
      </w:r>
      <w:proofErr w:type="gramStart"/>
      <w:r>
        <w:rPr>
          <w:rFonts w:ascii="Times New Roman" w:eastAsia="宋体" w:hAnsi="Times New Roman" w:cs="Times New Roman" w:hint="eastAsia"/>
          <w:color w:val="000000"/>
          <w:sz w:val="24"/>
        </w:rPr>
        <w:t>世祖赵宗治</w:t>
      </w:r>
      <w:proofErr w:type="gramEnd"/>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会城赵氏宜春堂四</w:t>
      </w:r>
      <w:proofErr w:type="gramStart"/>
      <w:r>
        <w:rPr>
          <w:rFonts w:ascii="Times New Roman" w:eastAsia="宋体" w:hAnsi="Times New Roman" w:cs="Times New Roman" w:hint="eastAsia"/>
          <w:color w:val="000000"/>
          <w:sz w:val="24"/>
        </w:rPr>
        <w:t>世</w:t>
      </w:r>
      <w:proofErr w:type="gramEnd"/>
      <w:r>
        <w:rPr>
          <w:rFonts w:ascii="Times New Roman" w:eastAsia="宋体" w:hAnsi="Times New Roman" w:cs="Times New Roman" w:hint="eastAsia"/>
          <w:color w:val="000000"/>
          <w:sz w:val="24"/>
        </w:rPr>
        <w:t>祖</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为始相，在扇面绘面、贴画的基础上发展用铁笔碳烧烙面，时至今日，代代相</w:t>
      </w:r>
      <w:r w:rsidR="003C3173">
        <w:rPr>
          <w:rFonts w:ascii="Times New Roman" w:eastAsia="宋体" w:hAnsi="Times New Roman" w:cs="Times New Roman" w:hint="eastAsia"/>
          <w:color w:val="000000"/>
          <w:sz w:val="24"/>
        </w:rPr>
        <w:t>传</w:t>
      </w:r>
      <w:r>
        <w:rPr>
          <w:rFonts w:ascii="Times New Roman" w:eastAsia="宋体" w:hAnsi="Times New Roman" w:cs="Times New Roman" w:hint="eastAsia"/>
          <w:color w:val="000000"/>
          <w:sz w:val="24"/>
        </w:rPr>
        <w:t>，将近二百年历史，字号老工艺精湛。随着社会的进步，</w:t>
      </w:r>
      <w:proofErr w:type="gramStart"/>
      <w:r>
        <w:rPr>
          <w:rFonts w:ascii="Times New Roman" w:eastAsia="宋体" w:hAnsi="Times New Roman" w:cs="Times New Roman" w:hint="eastAsia"/>
          <w:color w:val="000000"/>
          <w:sz w:val="24"/>
        </w:rPr>
        <w:t>墙火面</w:t>
      </w:r>
      <w:proofErr w:type="gramEnd"/>
      <w:r>
        <w:rPr>
          <w:rFonts w:ascii="Times New Roman" w:eastAsia="宋体" w:hAnsi="Times New Roman" w:cs="Times New Roman" w:hint="eastAsia"/>
          <w:color w:val="000000"/>
          <w:sz w:val="24"/>
        </w:rPr>
        <w:t>进入电笔烙铁年代，画面更精彩夺目。赵氏火画扇堪称南粤一绝，在中外享有盛誉，被人们作为家居装饰艺术精品收藏和馈赠亲朋好友之佳品。</w:t>
      </w:r>
    </w:p>
    <w:p w14:paraId="59702267" w14:textId="77777777" w:rsidR="00F03114" w:rsidRDefault="00000000">
      <w:pPr>
        <w:ind w:firstLineChars="200" w:firstLine="482"/>
        <w:outlineLvl w:val="2"/>
        <w:rPr>
          <w:rFonts w:ascii="宋体" w:eastAsia="宋体" w:hAnsi="宋体" w:cs="Times New Roman"/>
          <w:b/>
          <w:bCs/>
          <w:sz w:val="24"/>
        </w:rPr>
      </w:pPr>
      <w:r>
        <w:rPr>
          <w:rFonts w:ascii="宋体" w:eastAsia="宋体" w:hAnsi="宋体" w:cs="Times New Roman" w:hint="eastAsia"/>
          <w:b/>
          <w:bCs/>
          <w:sz w:val="24"/>
        </w:rPr>
        <w:t>（</w:t>
      </w:r>
      <w:r>
        <w:rPr>
          <w:rFonts w:ascii="宋体" w:eastAsia="宋体" w:hAnsi="宋体" w:cs="Times New Roman"/>
          <w:b/>
          <w:bCs/>
          <w:sz w:val="24"/>
        </w:rPr>
        <w:t>3</w:t>
      </w:r>
      <w:r>
        <w:rPr>
          <w:rFonts w:ascii="宋体" w:eastAsia="宋体" w:hAnsi="宋体" w:cs="Times New Roman" w:hint="eastAsia"/>
          <w:b/>
          <w:bCs/>
          <w:sz w:val="24"/>
        </w:rPr>
        <w:t>） 新会陈皮</w:t>
      </w:r>
    </w:p>
    <w:p w14:paraId="3DE4A189"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新会陈皮，是新会所产的大红柑的干果皮，为新会著名特产。由于它具有很高的药用价值，又是传统的香料和调味佳品，所以向来享有盛誉。新会陈皮是清廷贡品和珍贵礼品，是“广东三宝”（陈皮、老姜、禾秆草）之首，也是“十大广药材”其中之一。新会陈皮已然是新会的一张城市名片。</w:t>
      </w:r>
    </w:p>
    <w:tbl>
      <w:tblPr>
        <w:tblStyle w:val="a6"/>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3124"/>
        <w:gridCol w:w="3125"/>
      </w:tblGrid>
      <w:tr w:rsidR="00F03114" w14:paraId="06BAC73B" w14:textId="77777777">
        <w:trPr>
          <w:jc w:val="center"/>
        </w:trPr>
        <w:tc>
          <w:tcPr>
            <w:tcW w:w="3124" w:type="dxa"/>
          </w:tcPr>
          <w:p w14:paraId="0715CFA0" w14:textId="77777777" w:rsidR="00F03114" w:rsidRDefault="00000000">
            <w:pPr>
              <w:spacing w:line="360" w:lineRule="auto"/>
              <w:jc w:val="center"/>
              <w:rPr>
                <w:rStyle w:val="a7"/>
                <w:rFonts w:eastAsia="宋体"/>
              </w:rPr>
            </w:pPr>
            <w:r>
              <w:rPr>
                <w:rStyle w:val="a7"/>
                <w:rFonts w:hint="eastAsia"/>
                <w:noProof/>
              </w:rPr>
              <w:drawing>
                <wp:inline distT="0" distB="0" distL="0" distR="0" wp14:anchorId="4677A546" wp14:editId="770C55AE">
                  <wp:extent cx="1839595" cy="1073785"/>
                  <wp:effectExtent l="0" t="0" r="8255" b="2540"/>
                  <wp:docPr id="20077708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770859" name="图片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839595" cy="1073785"/>
                          </a:xfrm>
                          <a:prstGeom prst="rect">
                            <a:avLst/>
                          </a:prstGeom>
                          <a:noFill/>
                          <a:ln>
                            <a:noFill/>
                          </a:ln>
                        </pic:spPr>
                      </pic:pic>
                    </a:graphicData>
                  </a:graphic>
                </wp:inline>
              </w:drawing>
            </w:r>
          </w:p>
        </w:tc>
        <w:tc>
          <w:tcPr>
            <w:tcW w:w="3125" w:type="dxa"/>
          </w:tcPr>
          <w:p w14:paraId="6ACAF235" w14:textId="77777777" w:rsidR="00F03114" w:rsidRDefault="00000000">
            <w:pPr>
              <w:spacing w:line="360" w:lineRule="auto"/>
              <w:rPr>
                <w:rStyle w:val="a7"/>
                <w:rFonts w:eastAsia="宋体"/>
              </w:rPr>
            </w:pPr>
            <w:r>
              <w:rPr>
                <w:rStyle w:val="a7"/>
                <w:rFonts w:hint="eastAsia"/>
                <w:noProof/>
              </w:rPr>
              <w:drawing>
                <wp:inline distT="0" distB="0" distL="0" distR="0" wp14:anchorId="2F3FD997" wp14:editId="3F8B468E">
                  <wp:extent cx="1849755" cy="1073785"/>
                  <wp:effectExtent l="0" t="0" r="7620" b="2540"/>
                  <wp:docPr id="64655980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559806" name="图片 3"/>
                          <pic:cNvPicPr>
                            <a:picLocks noChangeAspect="1" noChangeArrowheads="1"/>
                          </pic:cNvPicPr>
                        </pic:nvPicPr>
                        <pic:blipFill>
                          <a:blip r:embed="rId43" cstate="print">
                            <a:extLst>
                              <a:ext uri="{28A0092B-C50C-407E-A947-70E740481C1C}">
                                <a14:useLocalDpi xmlns:a14="http://schemas.microsoft.com/office/drawing/2010/main" val="0"/>
                              </a:ext>
                            </a:extLst>
                          </a:blip>
                          <a:srcRect b="17221"/>
                          <a:stretch>
                            <a:fillRect/>
                          </a:stretch>
                        </pic:blipFill>
                        <pic:spPr>
                          <a:xfrm>
                            <a:off x="0" y="0"/>
                            <a:ext cx="1849755" cy="1073889"/>
                          </a:xfrm>
                          <a:prstGeom prst="rect">
                            <a:avLst/>
                          </a:prstGeom>
                          <a:noFill/>
                          <a:ln>
                            <a:noFill/>
                          </a:ln>
                        </pic:spPr>
                      </pic:pic>
                    </a:graphicData>
                  </a:graphic>
                </wp:inline>
              </w:drawing>
            </w:r>
          </w:p>
        </w:tc>
      </w:tr>
      <w:tr w:rsidR="00F03114" w14:paraId="499A6E21" w14:textId="77777777">
        <w:trPr>
          <w:jc w:val="center"/>
        </w:trPr>
        <w:tc>
          <w:tcPr>
            <w:tcW w:w="6249" w:type="dxa"/>
            <w:gridSpan w:val="2"/>
          </w:tcPr>
          <w:p w14:paraId="4679CC2B" w14:textId="77777777" w:rsidR="00F03114" w:rsidRDefault="00000000">
            <w:pPr>
              <w:spacing w:line="360" w:lineRule="auto"/>
              <w:jc w:val="center"/>
              <w:rPr>
                <w:rStyle w:val="a7"/>
                <w:rFonts w:eastAsia="宋体"/>
              </w:rPr>
            </w:pPr>
            <w:r>
              <w:rPr>
                <w:rFonts w:eastAsia="楷体" w:hint="eastAsia"/>
                <w:color w:val="000000"/>
                <w:sz w:val="24"/>
              </w:rPr>
              <w:t>古井烧鹅</w:t>
            </w:r>
          </w:p>
        </w:tc>
      </w:tr>
      <w:tr w:rsidR="00F03114" w14:paraId="5ACF52F3" w14:textId="77777777">
        <w:trPr>
          <w:jc w:val="center"/>
        </w:trPr>
        <w:tc>
          <w:tcPr>
            <w:tcW w:w="3124" w:type="dxa"/>
          </w:tcPr>
          <w:p w14:paraId="447FC007" w14:textId="77777777" w:rsidR="00F03114" w:rsidRDefault="00000000">
            <w:pPr>
              <w:spacing w:line="360" w:lineRule="auto"/>
              <w:rPr>
                <w:rStyle w:val="a7"/>
                <w:rFonts w:eastAsia="宋体"/>
              </w:rPr>
            </w:pPr>
            <w:r>
              <w:rPr>
                <w:rStyle w:val="a7"/>
                <w:noProof/>
              </w:rPr>
              <w:drawing>
                <wp:inline distT="0" distB="0" distL="0" distR="0" wp14:anchorId="5D1E811D" wp14:editId="764C12F8">
                  <wp:extent cx="1839595" cy="1031240"/>
                  <wp:effectExtent l="0" t="0" r="8255" b="6985"/>
                  <wp:docPr id="21004559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455935" name="图片 6"/>
                          <pic:cNvPicPr>
                            <a:picLocks noChangeAspect="1" noChangeArrowheads="1"/>
                          </pic:cNvPicPr>
                        </pic:nvPicPr>
                        <pic:blipFill>
                          <a:blip r:embed="rId44" cstate="print">
                            <a:extLst>
                              <a:ext uri="{28A0092B-C50C-407E-A947-70E740481C1C}">
                                <a14:useLocalDpi xmlns:a14="http://schemas.microsoft.com/office/drawing/2010/main" val="0"/>
                              </a:ext>
                            </a:extLst>
                          </a:blip>
                          <a:srcRect b="16375"/>
                          <a:stretch>
                            <a:fillRect/>
                          </a:stretch>
                        </pic:blipFill>
                        <pic:spPr>
                          <a:xfrm>
                            <a:off x="0" y="0"/>
                            <a:ext cx="1839595" cy="1031240"/>
                          </a:xfrm>
                          <a:prstGeom prst="rect">
                            <a:avLst/>
                          </a:prstGeom>
                          <a:noFill/>
                          <a:ln>
                            <a:noFill/>
                          </a:ln>
                        </pic:spPr>
                      </pic:pic>
                    </a:graphicData>
                  </a:graphic>
                </wp:inline>
              </w:drawing>
            </w:r>
          </w:p>
        </w:tc>
        <w:tc>
          <w:tcPr>
            <w:tcW w:w="3125" w:type="dxa"/>
          </w:tcPr>
          <w:p w14:paraId="73F6B6CA" w14:textId="77777777" w:rsidR="00F03114" w:rsidRDefault="00000000">
            <w:pPr>
              <w:spacing w:line="360" w:lineRule="auto"/>
              <w:jc w:val="center"/>
              <w:rPr>
                <w:rStyle w:val="a7"/>
                <w:rFonts w:eastAsia="宋体"/>
              </w:rPr>
            </w:pPr>
            <w:r>
              <w:rPr>
                <w:rStyle w:val="a7"/>
                <w:rFonts w:hint="eastAsia"/>
                <w:noProof/>
              </w:rPr>
              <w:drawing>
                <wp:inline distT="0" distB="0" distL="0" distR="0" wp14:anchorId="5F80A156" wp14:editId="64BA5A26">
                  <wp:extent cx="1828800" cy="1031240"/>
                  <wp:effectExtent l="0" t="0" r="0" b="6985"/>
                  <wp:docPr id="15473177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17724" name="图片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828800" cy="1031240"/>
                          </a:xfrm>
                          <a:prstGeom prst="rect">
                            <a:avLst/>
                          </a:prstGeom>
                          <a:noFill/>
                          <a:ln>
                            <a:noFill/>
                          </a:ln>
                        </pic:spPr>
                      </pic:pic>
                    </a:graphicData>
                  </a:graphic>
                </wp:inline>
              </w:drawing>
            </w:r>
          </w:p>
        </w:tc>
      </w:tr>
      <w:tr w:rsidR="00F03114" w14:paraId="590C87CA" w14:textId="77777777">
        <w:trPr>
          <w:jc w:val="center"/>
        </w:trPr>
        <w:tc>
          <w:tcPr>
            <w:tcW w:w="6249" w:type="dxa"/>
            <w:gridSpan w:val="2"/>
          </w:tcPr>
          <w:p w14:paraId="5EAE1FF3" w14:textId="77777777" w:rsidR="00F03114" w:rsidRDefault="00000000">
            <w:pPr>
              <w:spacing w:line="360" w:lineRule="auto"/>
              <w:jc w:val="center"/>
              <w:rPr>
                <w:rStyle w:val="a7"/>
                <w:rFonts w:eastAsia="宋体"/>
              </w:rPr>
            </w:pPr>
            <w:r>
              <w:rPr>
                <w:rFonts w:eastAsia="楷体" w:hint="eastAsia"/>
                <w:color w:val="000000"/>
                <w:sz w:val="24"/>
              </w:rPr>
              <w:t>赵氏火画扇</w:t>
            </w:r>
          </w:p>
        </w:tc>
      </w:tr>
      <w:tr w:rsidR="00F03114" w14:paraId="40642103" w14:textId="77777777">
        <w:trPr>
          <w:jc w:val="center"/>
        </w:trPr>
        <w:tc>
          <w:tcPr>
            <w:tcW w:w="3124" w:type="dxa"/>
          </w:tcPr>
          <w:p w14:paraId="50C23A68" w14:textId="77777777" w:rsidR="00F03114" w:rsidRDefault="00000000">
            <w:pPr>
              <w:spacing w:line="360" w:lineRule="auto"/>
              <w:rPr>
                <w:rStyle w:val="a7"/>
                <w:rFonts w:eastAsia="宋体"/>
              </w:rPr>
            </w:pPr>
            <w:r>
              <w:rPr>
                <w:rStyle w:val="a7"/>
                <w:rFonts w:hint="eastAsia"/>
                <w:noProof/>
              </w:rPr>
              <w:drawing>
                <wp:inline distT="0" distB="0" distL="0" distR="0" wp14:anchorId="5C2151F3" wp14:editId="0551B192">
                  <wp:extent cx="1839595" cy="1020445"/>
                  <wp:effectExtent l="0" t="0" r="8255" b="8255"/>
                  <wp:docPr id="1778834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83420" name="图片 7"/>
                          <pic:cNvPicPr>
                            <a:picLocks noChangeAspect="1" noChangeArrowheads="1"/>
                          </pic:cNvPicPr>
                        </pic:nvPicPr>
                        <pic:blipFill>
                          <a:blip r:embed="rId46" cstate="print">
                            <a:extLst>
                              <a:ext uri="{28A0092B-C50C-407E-A947-70E740481C1C}">
                                <a14:useLocalDpi xmlns:a14="http://schemas.microsoft.com/office/drawing/2010/main" val="0"/>
                              </a:ext>
                            </a:extLst>
                          </a:blip>
                          <a:srcRect b="16540"/>
                          <a:stretch>
                            <a:fillRect/>
                          </a:stretch>
                        </pic:blipFill>
                        <pic:spPr>
                          <a:xfrm>
                            <a:off x="0" y="0"/>
                            <a:ext cx="1839595" cy="1020726"/>
                          </a:xfrm>
                          <a:prstGeom prst="rect">
                            <a:avLst/>
                          </a:prstGeom>
                          <a:noFill/>
                          <a:ln>
                            <a:noFill/>
                          </a:ln>
                        </pic:spPr>
                      </pic:pic>
                    </a:graphicData>
                  </a:graphic>
                </wp:inline>
              </w:drawing>
            </w:r>
          </w:p>
        </w:tc>
        <w:tc>
          <w:tcPr>
            <w:tcW w:w="3125" w:type="dxa"/>
          </w:tcPr>
          <w:p w14:paraId="46478272" w14:textId="77777777" w:rsidR="00F03114" w:rsidRDefault="00000000">
            <w:pPr>
              <w:spacing w:line="360" w:lineRule="auto"/>
              <w:jc w:val="center"/>
              <w:rPr>
                <w:rStyle w:val="a7"/>
                <w:rFonts w:eastAsia="宋体"/>
              </w:rPr>
            </w:pPr>
            <w:r>
              <w:rPr>
                <w:rStyle w:val="a7"/>
                <w:rFonts w:hint="eastAsia"/>
                <w:noProof/>
              </w:rPr>
              <w:drawing>
                <wp:inline distT="0" distB="0" distL="0" distR="0" wp14:anchorId="2A15DCCC" wp14:editId="23C43EC6">
                  <wp:extent cx="1849755" cy="1042035"/>
                  <wp:effectExtent l="0" t="0" r="7620" b="5715"/>
                  <wp:docPr id="78714708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147081" name="图片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1849755" cy="1042035"/>
                          </a:xfrm>
                          <a:prstGeom prst="rect">
                            <a:avLst/>
                          </a:prstGeom>
                          <a:noFill/>
                          <a:ln>
                            <a:noFill/>
                          </a:ln>
                        </pic:spPr>
                      </pic:pic>
                    </a:graphicData>
                  </a:graphic>
                </wp:inline>
              </w:drawing>
            </w:r>
          </w:p>
        </w:tc>
      </w:tr>
      <w:tr w:rsidR="00F03114" w14:paraId="012B6DF1" w14:textId="77777777">
        <w:trPr>
          <w:trHeight w:val="238"/>
          <w:jc w:val="center"/>
        </w:trPr>
        <w:tc>
          <w:tcPr>
            <w:tcW w:w="6249" w:type="dxa"/>
            <w:gridSpan w:val="2"/>
          </w:tcPr>
          <w:p w14:paraId="5C534282" w14:textId="77777777" w:rsidR="00F03114" w:rsidRDefault="00000000">
            <w:pPr>
              <w:spacing w:line="360" w:lineRule="auto"/>
              <w:jc w:val="center"/>
              <w:rPr>
                <w:rStyle w:val="a7"/>
                <w:rFonts w:eastAsia="宋体"/>
              </w:rPr>
            </w:pPr>
            <w:r>
              <w:rPr>
                <w:rFonts w:eastAsia="楷体" w:hint="eastAsia"/>
                <w:color w:val="000000"/>
                <w:sz w:val="24"/>
              </w:rPr>
              <w:t>新会陈皮</w:t>
            </w:r>
          </w:p>
        </w:tc>
      </w:tr>
    </w:tbl>
    <w:p w14:paraId="7A255B90" w14:textId="77777777" w:rsidR="00F03114" w:rsidRDefault="00000000">
      <w:pPr>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4.</w:t>
      </w:r>
      <w:r>
        <w:rPr>
          <w:rFonts w:ascii="Times New Roman" w:eastAsia="黑体" w:hAnsi="Times New Roman" w:cs="Times New Roman"/>
          <w:b/>
          <w:bCs/>
          <w:sz w:val="28"/>
          <w:szCs w:val="32"/>
        </w:rPr>
        <w:t>2</w:t>
      </w:r>
      <w:r>
        <w:rPr>
          <w:rFonts w:ascii="Times New Roman" w:eastAsia="黑体" w:hAnsi="Times New Roman" w:cs="Times New Roman" w:hint="eastAsia"/>
          <w:b/>
          <w:bCs/>
          <w:sz w:val="28"/>
          <w:szCs w:val="32"/>
        </w:rPr>
        <w:t xml:space="preserve">  </w:t>
      </w:r>
      <w:r>
        <w:rPr>
          <w:rFonts w:ascii="Times New Roman" w:eastAsia="黑体" w:hAnsi="Times New Roman" w:cs="Times New Roman" w:hint="eastAsia"/>
          <w:b/>
          <w:bCs/>
          <w:sz w:val="28"/>
          <w:szCs w:val="32"/>
        </w:rPr>
        <w:t>传统民俗活动</w:t>
      </w:r>
    </w:p>
    <w:p w14:paraId="0636992E" w14:textId="77777777" w:rsidR="00F03114" w:rsidRDefault="00000000">
      <w:pPr>
        <w:ind w:firstLineChars="200" w:firstLine="482"/>
        <w:outlineLvl w:val="2"/>
        <w:rPr>
          <w:rFonts w:ascii="宋体" w:eastAsia="宋体" w:hAnsi="宋体" w:cs="Times New Roman"/>
          <w:b/>
          <w:bCs/>
          <w:sz w:val="24"/>
        </w:rPr>
      </w:pPr>
      <w:r>
        <w:rPr>
          <w:rFonts w:ascii="宋体" w:eastAsia="宋体" w:hAnsi="宋体" w:cs="Times New Roman" w:hint="eastAsia"/>
          <w:b/>
          <w:bCs/>
          <w:sz w:val="24"/>
        </w:rPr>
        <w:t>（1）祭祖</w:t>
      </w:r>
    </w:p>
    <w:p w14:paraId="779F2E15"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祭祖，每年农历二月十三日，赵氏家族子孙相约于此先祭拜始祖祠堂——耿光堂，是为春祭，至清明日，</w:t>
      </w:r>
      <w:proofErr w:type="gramStart"/>
      <w:r>
        <w:rPr>
          <w:rFonts w:ascii="Times New Roman" w:eastAsia="宋体" w:hAnsi="Times New Roman" w:cs="Times New Roman" w:hint="eastAsia"/>
          <w:color w:val="000000"/>
          <w:sz w:val="24"/>
        </w:rPr>
        <w:t>绅耆入蛇山</w:t>
      </w:r>
      <w:proofErr w:type="gramEnd"/>
      <w:r>
        <w:rPr>
          <w:rFonts w:ascii="Times New Roman" w:eastAsia="宋体" w:hAnsi="Times New Roman" w:cs="Times New Roman" w:hint="eastAsia"/>
          <w:color w:val="000000"/>
          <w:sz w:val="24"/>
        </w:rPr>
        <w:t>祭铁桥祖墓，挨次</w:t>
      </w:r>
      <w:proofErr w:type="gramStart"/>
      <w:r>
        <w:rPr>
          <w:rFonts w:ascii="Times New Roman" w:eastAsia="宋体" w:hAnsi="Times New Roman" w:cs="Times New Roman" w:hint="eastAsia"/>
          <w:color w:val="000000"/>
          <w:sz w:val="24"/>
        </w:rPr>
        <w:t>祭以下</w:t>
      </w:r>
      <w:proofErr w:type="gramEnd"/>
      <w:r>
        <w:rPr>
          <w:rFonts w:ascii="Times New Roman" w:eastAsia="宋体" w:hAnsi="Times New Roman" w:cs="Times New Roman" w:hint="eastAsia"/>
          <w:color w:val="000000"/>
          <w:sz w:val="24"/>
        </w:rPr>
        <w:t>各祖墓，是为“拜山”，除夕家家户户在家祭祀，</w:t>
      </w:r>
      <w:proofErr w:type="gramStart"/>
      <w:r>
        <w:rPr>
          <w:rFonts w:ascii="Times New Roman" w:eastAsia="宋体" w:hAnsi="Times New Roman" w:cs="Times New Roman" w:hint="eastAsia"/>
          <w:color w:val="000000"/>
          <w:sz w:val="24"/>
        </w:rPr>
        <w:t>安名为</w:t>
      </w:r>
      <w:proofErr w:type="gramEnd"/>
      <w:r>
        <w:rPr>
          <w:rFonts w:ascii="Times New Roman" w:eastAsia="宋体" w:hAnsi="Times New Roman" w:cs="Times New Roman" w:hint="eastAsia"/>
          <w:color w:val="000000"/>
          <w:sz w:val="24"/>
        </w:rPr>
        <w:t>“团年”。</w:t>
      </w:r>
    </w:p>
    <w:p w14:paraId="30B7DA8F" w14:textId="77777777" w:rsidR="00F03114" w:rsidRDefault="00000000">
      <w:pPr>
        <w:ind w:firstLineChars="200" w:firstLine="482"/>
        <w:outlineLvl w:val="2"/>
        <w:rPr>
          <w:rFonts w:ascii="宋体" w:eastAsia="宋体" w:hAnsi="宋体" w:cs="Times New Roman"/>
          <w:b/>
          <w:bCs/>
          <w:sz w:val="24"/>
        </w:rPr>
      </w:pPr>
      <w:r>
        <w:rPr>
          <w:rFonts w:ascii="宋体" w:eastAsia="宋体" w:hAnsi="宋体" w:cs="Times New Roman" w:hint="eastAsia"/>
          <w:b/>
          <w:bCs/>
          <w:sz w:val="24"/>
        </w:rPr>
        <w:t>（2）拜仙</w:t>
      </w:r>
    </w:p>
    <w:p w14:paraId="18486E67"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农历四月初八日为河</w:t>
      </w:r>
      <w:proofErr w:type="gramStart"/>
      <w:r>
        <w:rPr>
          <w:rFonts w:ascii="Times New Roman" w:eastAsia="宋体" w:hAnsi="Times New Roman" w:cs="Times New Roman" w:hint="eastAsia"/>
          <w:color w:val="000000"/>
          <w:sz w:val="24"/>
        </w:rPr>
        <w:t>貅</w:t>
      </w:r>
      <w:proofErr w:type="gramEnd"/>
      <w:r>
        <w:rPr>
          <w:rFonts w:ascii="Times New Roman" w:eastAsia="宋体" w:hAnsi="Times New Roman" w:cs="Times New Roman" w:hint="eastAsia"/>
          <w:color w:val="000000"/>
          <w:sz w:val="24"/>
        </w:rPr>
        <w:t>神</w:t>
      </w:r>
      <w:proofErr w:type="gramStart"/>
      <w:r>
        <w:rPr>
          <w:rFonts w:ascii="Times New Roman" w:eastAsia="宋体" w:hAnsi="Times New Roman" w:cs="Times New Roman" w:hint="eastAsia"/>
          <w:color w:val="000000"/>
          <w:sz w:val="24"/>
        </w:rPr>
        <w:t>诞</w:t>
      </w:r>
      <w:proofErr w:type="gramEnd"/>
      <w:r>
        <w:rPr>
          <w:rFonts w:ascii="Times New Roman" w:eastAsia="宋体" w:hAnsi="Times New Roman" w:cs="Times New Roman" w:hint="eastAsia"/>
          <w:color w:val="000000"/>
          <w:sz w:val="24"/>
        </w:rPr>
        <w:t>。届期各炮堂</w:t>
      </w:r>
      <w:proofErr w:type="gramStart"/>
      <w:r>
        <w:rPr>
          <w:rFonts w:ascii="Times New Roman" w:eastAsia="宋体" w:hAnsi="Times New Roman" w:cs="Times New Roman" w:hint="eastAsia"/>
          <w:color w:val="000000"/>
          <w:sz w:val="24"/>
        </w:rPr>
        <w:t>虔</w:t>
      </w:r>
      <w:proofErr w:type="gramEnd"/>
      <w:r>
        <w:rPr>
          <w:rFonts w:ascii="Times New Roman" w:eastAsia="宋体" w:hAnsi="Times New Roman" w:cs="Times New Roman" w:hint="eastAsia"/>
          <w:color w:val="000000"/>
          <w:sz w:val="24"/>
        </w:rPr>
        <w:t>具花炮庆贺。尽日叙饮，晚上火箭腾空，爆竹纸满地。其放炮时，能接</w:t>
      </w:r>
      <w:proofErr w:type="gramStart"/>
      <w:r>
        <w:rPr>
          <w:rFonts w:ascii="Times New Roman" w:eastAsia="宋体" w:hAnsi="Times New Roman" w:cs="Times New Roman" w:hint="eastAsia"/>
          <w:color w:val="000000"/>
          <w:sz w:val="24"/>
        </w:rPr>
        <w:t>得炮头者</w:t>
      </w:r>
      <w:proofErr w:type="gramEnd"/>
      <w:r>
        <w:rPr>
          <w:rFonts w:ascii="Times New Roman" w:eastAsia="宋体" w:hAnsi="Times New Roman" w:cs="Times New Roman" w:hint="eastAsia"/>
          <w:color w:val="000000"/>
          <w:sz w:val="24"/>
        </w:rPr>
        <w:t>，送给花炮一座、灯笼一个，迎归家中，作保平安。圣堂庙前搭八音亭，管弦彻夜，往来看放炮者，络绎不绝，十分热闹。七月中旬，在龙母庙前摆设</w:t>
      </w:r>
      <w:proofErr w:type="gramStart"/>
      <w:r>
        <w:rPr>
          <w:rFonts w:ascii="Times New Roman" w:eastAsia="宋体" w:hAnsi="Times New Roman" w:cs="Times New Roman" w:hint="eastAsia"/>
          <w:color w:val="000000"/>
          <w:sz w:val="24"/>
        </w:rPr>
        <w:t>盂</w:t>
      </w:r>
      <w:proofErr w:type="gramEnd"/>
      <w:r>
        <w:rPr>
          <w:rFonts w:ascii="Times New Roman" w:eastAsia="宋体" w:hAnsi="Times New Roman" w:cs="Times New Roman" w:hint="eastAsia"/>
          <w:color w:val="000000"/>
          <w:sz w:val="24"/>
        </w:rPr>
        <w:t>兰会，施衣食于无祀之鬼，巫声箫鼓，以娱游魂。腊月做功课，亦在此地。岁岁为常。</w:t>
      </w:r>
    </w:p>
    <w:tbl>
      <w:tblPr>
        <w:tblStyle w:val="a6"/>
        <w:tblW w:w="10317" w:type="dxa"/>
        <w:tblInd w:w="0" w:type="dxa"/>
        <w:tblLook w:val="04A0" w:firstRow="1" w:lastRow="0" w:firstColumn="1" w:lastColumn="0" w:noHBand="0" w:noVBand="1"/>
      </w:tblPr>
      <w:tblGrid>
        <w:gridCol w:w="3464"/>
        <w:gridCol w:w="3441"/>
        <w:gridCol w:w="3412"/>
      </w:tblGrid>
      <w:tr w:rsidR="00F03114" w14:paraId="3E8D6F18" w14:textId="77777777" w:rsidTr="002317C5">
        <w:tc>
          <w:tcPr>
            <w:tcW w:w="10317" w:type="dxa"/>
            <w:gridSpan w:val="3"/>
            <w:tcBorders>
              <w:top w:val="single" w:sz="4" w:space="0" w:color="auto"/>
              <w:bottom w:val="single" w:sz="4" w:space="0" w:color="auto"/>
            </w:tcBorders>
          </w:tcPr>
          <w:p w14:paraId="2DC01FB7" w14:textId="77777777" w:rsidR="00F03114" w:rsidRDefault="00000000">
            <w:pPr>
              <w:spacing w:line="360" w:lineRule="auto"/>
              <w:jc w:val="center"/>
              <w:rPr>
                <w:rFonts w:ascii="楷体" w:eastAsia="楷体" w:hAnsi="楷体"/>
                <w:b/>
                <w:bCs/>
                <w:color w:val="000000"/>
                <w:sz w:val="24"/>
              </w:rPr>
            </w:pPr>
            <w:r>
              <w:rPr>
                <w:rFonts w:ascii="楷体" w:eastAsia="楷体" w:hAnsi="楷体" w:hint="eastAsia"/>
                <w:b/>
                <w:bCs/>
                <w:color w:val="000000"/>
                <w:sz w:val="24"/>
              </w:rPr>
              <w:t>民俗活动统计表</w:t>
            </w:r>
          </w:p>
        </w:tc>
      </w:tr>
      <w:tr w:rsidR="00F03114" w14:paraId="177AF57F" w14:textId="77777777">
        <w:tc>
          <w:tcPr>
            <w:tcW w:w="3464" w:type="dxa"/>
            <w:shd w:val="pct25" w:color="auto" w:fill="auto"/>
          </w:tcPr>
          <w:p w14:paraId="52EBCDB9" w14:textId="77777777" w:rsidR="00F03114" w:rsidRDefault="00000000">
            <w:pPr>
              <w:spacing w:line="360" w:lineRule="auto"/>
              <w:jc w:val="center"/>
              <w:rPr>
                <w:rFonts w:ascii="楷体" w:eastAsia="楷体" w:hAnsi="楷体"/>
                <w:b/>
                <w:bCs/>
                <w:color w:val="000000"/>
                <w:sz w:val="24"/>
              </w:rPr>
            </w:pPr>
            <w:r>
              <w:rPr>
                <w:rFonts w:ascii="楷体" w:eastAsia="楷体" w:hAnsi="楷体" w:hint="eastAsia"/>
                <w:b/>
                <w:bCs/>
                <w:color w:val="000000"/>
                <w:sz w:val="24"/>
              </w:rPr>
              <w:t>日期</w:t>
            </w:r>
          </w:p>
        </w:tc>
        <w:tc>
          <w:tcPr>
            <w:tcW w:w="3441" w:type="dxa"/>
            <w:shd w:val="pct25" w:color="auto" w:fill="auto"/>
          </w:tcPr>
          <w:p w14:paraId="3B402286" w14:textId="77777777" w:rsidR="00F03114" w:rsidRDefault="00000000">
            <w:pPr>
              <w:spacing w:line="360" w:lineRule="auto"/>
              <w:jc w:val="center"/>
              <w:rPr>
                <w:rFonts w:ascii="楷体" w:eastAsia="楷体" w:hAnsi="楷体"/>
                <w:b/>
                <w:bCs/>
                <w:color w:val="000000"/>
                <w:sz w:val="24"/>
              </w:rPr>
            </w:pPr>
            <w:r>
              <w:rPr>
                <w:rFonts w:ascii="楷体" w:eastAsia="楷体" w:hAnsi="楷体" w:hint="eastAsia"/>
                <w:b/>
                <w:bCs/>
                <w:color w:val="000000"/>
                <w:sz w:val="24"/>
              </w:rPr>
              <w:t>民俗活动</w:t>
            </w:r>
          </w:p>
        </w:tc>
        <w:tc>
          <w:tcPr>
            <w:tcW w:w="3412" w:type="dxa"/>
            <w:shd w:val="pct25" w:color="auto" w:fill="auto"/>
          </w:tcPr>
          <w:p w14:paraId="2679533C" w14:textId="77777777" w:rsidR="00F03114" w:rsidRDefault="00000000">
            <w:pPr>
              <w:spacing w:line="360" w:lineRule="auto"/>
              <w:jc w:val="center"/>
              <w:rPr>
                <w:rFonts w:ascii="楷体" w:eastAsia="楷体" w:hAnsi="楷体"/>
                <w:b/>
                <w:bCs/>
                <w:color w:val="000000"/>
                <w:sz w:val="24"/>
              </w:rPr>
            </w:pPr>
            <w:r>
              <w:rPr>
                <w:rFonts w:ascii="楷体" w:eastAsia="楷体" w:hAnsi="楷体" w:hint="eastAsia"/>
                <w:b/>
                <w:bCs/>
                <w:color w:val="000000"/>
                <w:sz w:val="24"/>
              </w:rPr>
              <w:t>主要活动位置</w:t>
            </w:r>
          </w:p>
        </w:tc>
      </w:tr>
      <w:tr w:rsidR="00F03114" w14:paraId="0D6B23C2" w14:textId="77777777">
        <w:tc>
          <w:tcPr>
            <w:tcW w:w="3464" w:type="dxa"/>
          </w:tcPr>
          <w:p w14:paraId="6328D4AA" w14:textId="77777777" w:rsidR="00F03114" w:rsidRDefault="00000000">
            <w:pPr>
              <w:spacing w:line="360" w:lineRule="auto"/>
              <w:jc w:val="center"/>
              <w:rPr>
                <w:rFonts w:ascii="楷体" w:eastAsia="楷体" w:hAnsi="楷体"/>
                <w:color w:val="000000"/>
                <w:sz w:val="24"/>
              </w:rPr>
            </w:pPr>
            <w:r>
              <w:rPr>
                <w:rFonts w:ascii="楷体" w:eastAsia="楷体" w:hAnsi="楷体" w:hint="eastAsia"/>
                <w:color w:val="000000"/>
                <w:sz w:val="24"/>
              </w:rPr>
              <w:t>农历二月十三</w:t>
            </w:r>
          </w:p>
        </w:tc>
        <w:tc>
          <w:tcPr>
            <w:tcW w:w="3441" w:type="dxa"/>
          </w:tcPr>
          <w:p w14:paraId="30735B32" w14:textId="77777777" w:rsidR="00F03114" w:rsidRDefault="00000000">
            <w:pPr>
              <w:spacing w:line="360" w:lineRule="auto"/>
              <w:jc w:val="center"/>
              <w:rPr>
                <w:rFonts w:ascii="楷体" w:eastAsia="楷体" w:hAnsi="楷体"/>
                <w:color w:val="000000"/>
                <w:sz w:val="24"/>
              </w:rPr>
            </w:pPr>
            <w:r>
              <w:rPr>
                <w:rFonts w:ascii="楷体" w:eastAsia="楷体" w:hAnsi="楷体" w:hint="eastAsia"/>
                <w:color w:val="000000"/>
                <w:sz w:val="24"/>
              </w:rPr>
              <w:t>春祭</w:t>
            </w:r>
          </w:p>
        </w:tc>
        <w:tc>
          <w:tcPr>
            <w:tcW w:w="3412" w:type="dxa"/>
          </w:tcPr>
          <w:p w14:paraId="547E540C" w14:textId="77777777" w:rsidR="00F03114" w:rsidRDefault="00000000">
            <w:pPr>
              <w:spacing w:line="360" w:lineRule="auto"/>
              <w:jc w:val="center"/>
              <w:rPr>
                <w:rFonts w:ascii="楷体" w:eastAsia="楷体" w:hAnsi="楷体"/>
                <w:color w:val="000000"/>
                <w:sz w:val="24"/>
              </w:rPr>
            </w:pPr>
            <w:r>
              <w:rPr>
                <w:rFonts w:ascii="楷体" w:eastAsia="楷体" w:hAnsi="楷体" w:hint="eastAsia"/>
                <w:color w:val="000000"/>
                <w:sz w:val="24"/>
              </w:rPr>
              <w:t>耿光堂</w:t>
            </w:r>
          </w:p>
        </w:tc>
      </w:tr>
      <w:tr w:rsidR="00F03114" w14:paraId="20A3EDC1" w14:textId="77777777">
        <w:tc>
          <w:tcPr>
            <w:tcW w:w="3464" w:type="dxa"/>
          </w:tcPr>
          <w:p w14:paraId="62478352" w14:textId="77777777" w:rsidR="00F03114" w:rsidRDefault="00000000">
            <w:pPr>
              <w:spacing w:line="360" w:lineRule="auto"/>
              <w:jc w:val="center"/>
              <w:rPr>
                <w:rFonts w:ascii="楷体" w:eastAsia="楷体" w:hAnsi="楷体"/>
                <w:color w:val="000000"/>
                <w:sz w:val="24"/>
              </w:rPr>
            </w:pPr>
            <w:r>
              <w:rPr>
                <w:rFonts w:ascii="楷体" w:eastAsia="楷体" w:hAnsi="楷体" w:hint="eastAsia"/>
                <w:color w:val="000000"/>
                <w:sz w:val="24"/>
              </w:rPr>
              <w:t>清明</w:t>
            </w:r>
          </w:p>
        </w:tc>
        <w:tc>
          <w:tcPr>
            <w:tcW w:w="3441" w:type="dxa"/>
          </w:tcPr>
          <w:p w14:paraId="6C85C351" w14:textId="77777777" w:rsidR="00F03114" w:rsidRDefault="00000000">
            <w:pPr>
              <w:spacing w:line="360" w:lineRule="auto"/>
              <w:jc w:val="center"/>
              <w:rPr>
                <w:rFonts w:ascii="楷体" w:eastAsia="楷体" w:hAnsi="楷体"/>
                <w:color w:val="000000"/>
                <w:sz w:val="24"/>
              </w:rPr>
            </w:pPr>
            <w:r>
              <w:rPr>
                <w:rFonts w:ascii="楷体" w:eastAsia="楷体" w:hAnsi="楷体" w:hint="eastAsia"/>
                <w:color w:val="000000"/>
                <w:sz w:val="24"/>
              </w:rPr>
              <w:t>拜山</w:t>
            </w:r>
          </w:p>
        </w:tc>
        <w:tc>
          <w:tcPr>
            <w:tcW w:w="3412" w:type="dxa"/>
          </w:tcPr>
          <w:p w14:paraId="62A2F528" w14:textId="77777777" w:rsidR="00F03114" w:rsidRDefault="00000000">
            <w:pPr>
              <w:spacing w:line="360" w:lineRule="auto"/>
              <w:jc w:val="center"/>
              <w:rPr>
                <w:rFonts w:ascii="楷体" w:eastAsia="楷体" w:hAnsi="楷体"/>
                <w:color w:val="000000"/>
                <w:sz w:val="24"/>
              </w:rPr>
            </w:pPr>
            <w:r>
              <w:rPr>
                <w:rFonts w:ascii="楷体" w:eastAsia="楷体" w:hAnsi="楷体" w:hint="eastAsia"/>
                <w:color w:val="000000"/>
                <w:sz w:val="24"/>
              </w:rPr>
              <w:t>祖墓</w:t>
            </w:r>
          </w:p>
        </w:tc>
      </w:tr>
      <w:tr w:rsidR="00F03114" w14:paraId="00D2D2A1" w14:textId="77777777">
        <w:tc>
          <w:tcPr>
            <w:tcW w:w="3464" w:type="dxa"/>
          </w:tcPr>
          <w:p w14:paraId="4BE4C002" w14:textId="77777777" w:rsidR="00F03114" w:rsidRDefault="00000000">
            <w:pPr>
              <w:spacing w:line="360" w:lineRule="auto"/>
              <w:jc w:val="center"/>
              <w:rPr>
                <w:rFonts w:ascii="楷体" w:eastAsia="楷体" w:hAnsi="楷体"/>
                <w:color w:val="000000"/>
                <w:sz w:val="24"/>
              </w:rPr>
            </w:pPr>
            <w:r>
              <w:rPr>
                <w:rFonts w:ascii="楷体" w:eastAsia="楷体" w:hAnsi="楷体" w:hint="eastAsia"/>
                <w:color w:val="000000"/>
                <w:sz w:val="24"/>
              </w:rPr>
              <w:t>农历四月初八</w:t>
            </w:r>
          </w:p>
        </w:tc>
        <w:tc>
          <w:tcPr>
            <w:tcW w:w="3441" w:type="dxa"/>
          </w:tcPr>
          <w:p w14:paraId="21A6DDBA" w14:textId="77777777" w:rsidR="00F03114" w:rsidRDefault="00000000">
            <w:pPr>
              <w:spacing w:line="360" w:lineRule="auto"/>
              <w:jc w:val="center"/>
              <w:rPr>
                <w:rFonts w:ascii="楷体" w:eastAsia="楷体" w:hAnsi="楷体"/>
                <w:color w:val="000000"/>
                <w:sz w:val="24"/>
              </w:rPr>
            </w:pPr>
            <w:r>
              <w:rPr>
                <w:rFonts w:ascii="楷体" w:eastAsia="楷体" w:hAnsi="楷体" w:hint="eastAsia"/>
                <w:color w:val="000000"/>
                <w:sz w:val="24"/>
              </w:rPr>
              <w:t>河</w:t>
            </w:r>
            <w:proofErr w:type="gramStart"/>
            <w:r>
              <w:rPr>
                <w:rFonts w:ascii="楷体" w:eastAsia="楷体" w:hAnsi="楷体" w:hint="eastAsia"/>
                <w:color w:val="000000"/>
                <w:sz w:val="24"/>
              </w:rPr>
              <w:t>貅</w:t>
            </w:r>
            <w:proofErr w:type="gramEnd"/>
            <w:r>
              <w:rPr>
                <w:rFonts w:ascii="楷体" w:eastAsia="楷体" w:hAnsi="楷体" w:hint="eastAsia"/>
                <w:color w:val="000000"/>
                <w:sz w:val="24"/>
              </w:rPr>
              <w:t>神</w:t>
            </w:r>
            <w:proofErr w:type="gramStart"/>
            <w:r>
              <w:rPr>
                <w:rFonts w:ascii="楷体" w:eastAsia="楷体" w:hAnsi="楷体" w:hint="eastAsia"/>
                <w:color w:val="000000"/>
                <w:sz w:val="24"/>
              </w:rPr>
              <w:t>诞</w:t>
            </w:r>
            <w:proofErr w:type="gramEnd"/>
          </w:p>
        </w:tc>
        <w:tc>
          <w:tcPr>
            <w:tcW w:w="3412" w:type="dxa"/>
          </w:tcPr>
          <w:p w14:paraId="1994E99C" w14:textId="77777777" w:rsidR="00F03114" w:rsidRDefault="00000000">
            <w:pPr>
              <w:spacing w:line="360" w:lineRule="auto"/>
              <w:jc w:val="center"/>
              <w:rPr>
                <w:rFonts w:ascii="楷体" w:eastAsia="楷体" w:hAnsi="楷体"/>
                <w:color w:val="000000"/>
                <w:sz w:val="24"/>
              </w:rPr>
            </w:pPr>
            <w:r>
              <w:rPr>
                <w:rFonts w:ascii="楷体" w:eastAsia="楷体" w:hAnsi="楷体" w:hint="eastAsia"/>
                <w:color w:val="000000"/>
                <w:sz w:val="24"/>
              </w:rPr>
              <w:t>炮堂、圣堂庙</w:t>
            </w:r>
          </w:p>
        </w:tc>
      </w:tr>
      <w:tr w:rsidR="00F03114" w14:paraId="2BF3064B" w14:textId="77777777">
        <w:tc>
          <w:tcPr>
            <w:tcW w:w="3464" w:type="dxa"/>
          </w:tcPr>
          <w:p w14:paraId="32E70C82" w14:textId="77777777" w:rsidR="00F03114" w:rsidRDefault="00000000">
            <w:pPr>
              <w:spacing w:line="360" w:lineRule="auto"/>
              <w:jc w:val="center"/>
              <w:rPr>
                <w:rFonts w:ascii="楷体" w:eastAsia="楷体" w:hAnsi="楷体"/>
                <w:color w:val="000000"/>
                <w:sz w:val="24"/>
              </w:rPr>
            </w:pPr>
            <w:r>
              <w:rPr>
                <w:rFonts w:ascii="楷体" w:eastAsia="楷体" w:hAnsi="楷体" w:hint="eastAsia"/>
                <w:color w:val="000000"/>
                <w:sz w:val="24"/>
              </w:rPr>
              <w:t>七月中旬</w:t>
            </w:r>
          </w:p>
        </w:tc>
        <w:tc>
          <w:tcPr>
            <w:tcW w:w="3441" w:type="dxa"/>
          </w:tcPr>
          <w:p w14:paraId="64D79C89" w14:textId="77777777" w:rsidR="00F03114" w:rsidRDefault="00000000">
            <w:pPr>
              <w:spacing w:line="360" w:lineRule="auto"/>
              <w:jc w:val="center"/>
              <w:rPr>
                <w:rFonts w:ascii="楷体" w:eastAsia="楷体" w:hAnsi="楷体"/>
                <w:color w:val="000000"/>
                <w:sz w:val="24"/>
              </w:rPr>
            </w:pPr>
            <w:proofErr w:type="gramStart"/>
            <w:r>
              <w:rPr>
                <w:rFonts w:ascii="楷体" w:eastAsia="楷体" w:hAnsi="楷体" w:hint="eastAsia"/>
                <w:color w:val="000000"/>
                <w:sz w:val="24"/>
              </w:rPr>
              <w:t>盂</w:t>
            </w:r>
            <w:proofErr w:type="gramEnd"/>
            <w:r>
              <w:rPr>
                <w:rFonts w:ascii="楷体" w:eastAsia="楷体" w:hAnsi="楷体" w:hint="eastAsia"/>
                <w:color w:val="000000"/>
                <w:sz w:val="24"/>
              </w:rPr>
              <w:t>兰会</w:t>
            </w:r>
          </w:p>
        </w:tc>
        <w:tc>
          <w:tcPr>
            <w:tcW w:w="3412" w:type="dxa"/>
          </w:tcPr>
          <w:p w14:paraId="3E9D19C9" w14:textId="77777777" w:rsidR="00F03114" w:rsidRDefault="00000000">
            <w:pPr>
              <w:spacing w:line="360" w:lineRule="auto"/>
              <w:jc w:val="center"/>
              <w:rPr>
                <w:rFonts w:ascii="楷体" w:eastAsia="楷体" w:hAnsi="楷体"/>
                <w:color w:val="000000"/>
                <w:sz w:val="24"/>
              </w:rPr>
            </w:pPr>
            <w:r>
              <w:rPr>
                <w:rFonts w:ascii="楷体" w:eastAsia="楷体" w:hAnsi="楷体" w:hint="eastAsia"/>
                <w:color w:val="000000"/>
                <w:sz w:val="24"/>
              </w:rPr>
              <w:t>龙母庙</w:t>
            </w:r>
          </w:p>
        </w:tc>
      </w:tr>
      <w:tr w:rsidR="00F03114" w14:paraId="78612B09" w14:textId="77777777">
        <w:tc>
          <w:tcPr>
            <w:tcW w:w="3464" w:type="dxa"/>
          </w:tcPr>
          <w:p w14:paraId="25452FA8" w14:textId="77777777" w:rsidR="00F03114" w:rsidRDefault="00000000">
            <w:pPr>
              <w:spacing w:line="360" w:lineRule="auto"/>
              <w:jc w:val="center"/>
              <w:rPr>
                <w:rFonts w:ascii="楷体" w:eastAsia="楷体" w:hAnsi="楷体"/>
                <w:color w:val="000000"/>
                <w:sz w:val="24"/>
              </w:rPr>
            </w:pPr>
            <w:r>
              <w:rPr>
                <w:rFonts w:ascii="楷体" w:eastAsia="楷体" w:hAnsi="楷体" w:hint="eastAsia"/>
                <w:color w:val="000000"/>
                <w:sz w:val="24"/>
              </w:rPr>
              <w:t>除夕</w:t>
            </w:r>
          </w:p>
        </w:tc>
        <w:tc>
          <w:tcPr>
            <w:tcW w:w="3441" w:type="dxa"/>
          </w:tcPr>
          <w:p w14:paraId="6A4213A6" w14:textId="77777777" w:rsidR="00F03114" w:rsidRDefault="00000000">
            <w:pPr>
              <w:spacing w:line="360" w:lineRule="auto"/>
              <w:jc w:val="center"/>
              <w:rPr>
                <w:rFonts w:ascii="楷体" w:eastAsia="楷体" w:hAnsi="楷体"/>
                <w:color w:val="000000"/>
                <w:sz w:val="24"/>
              </w:rPr>
            </w:pPr>
            <w:r>
              <w:rPr>
                <w:rFonts w:ascii="楷体" w:eastAsia="楷体" w:hAnsi="楷体" w:hint="eastAsia"/>
                <w:color w:val="000000"/>
                <w:sz w:val="24"/>
              </w:rPr>
              <w:t>团年</w:t>
            </w:r>
          </w:p>
        </w:tc>
        <w:tc>
          <w:tcPr>
            <w:tcW w:w="3412" w:type="dxa"/>
          </w:tcPr>
          <w:p w14:paraId="03F8BC6C" w14:textId="77777777" w:rsidR="00F03114" w:rsidRDefault="00000000">
            <w:pPr>
              <w:spacing w:line="360" w:lineRule="auto"/>
              <w:jc w:val="center"/>
              <w:rPr>
                <w:rFonts w:ascii="楷体" w:eastAsia="楷体" w:hAnsi="楷体"/>
                <w:color w:val="000000"/>
                <w:sz w:val="24"/>
              </w:rPr>
            </w:pPr>
            <w:r>
              <w:rPr>
                <w:rFonts w:ascii="楷体" w:eastAsia="楷体" w:hAnsi="楷体" w:hint="eastAsia"/>
                <w:color w:val="000000"/>
                <w:sz w:val="24"/>
              </w:rPr>
              <w:t>家中</w:t>
            </w:r>
          </w:p>
        </w:tc>
      </w:tr>
    </w:tbl>
    <w:p w14:paraId="42BCF420" w14:textId="77777777" w:rsidR="00F03114" w:rsidRDefault="00F03114">
      <w:pPr>
        <w:spacing w:line="360" w:lineRule="auto"/>
        <w:rPr>
          <w:rFonts w:ascii="Times New Roman" w:eastAsia="宋体" w:hAnsi="Times New Roman" w:cs="Times New Roman"/>
          <w:color w:val="000000"/>
          <w:sz w:val="24"/>
        </w:rPr>
      </w:pPr>
    </w:p>
    <w:tbl>
      <w:tblPr>
        <w:tblStyle w:val="a6"/>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3124"/>
        <w:gridCol w:w="3125"/>
      </w:tblGrid>
      <w:tr w:rsidR="00F03114" w14:paraId="6CB3DC17" w14:textId="77777777">
        <w:trPr>
          <w:jc w:val="center"/>
        </w:trPr>
        <w:tc>
          <w:tcPr>
            <w:tcW w:w="3124" w:type="dxa"/>
          </w:tcPr>
          <w:p w14:paraId="65EE5334" w14:textId="77777777" w:rsidR="00F03114" w:rsidRDefault="00000000">
            <w:pPr>
              <w:spacing w:line="360" w:lineRule="auto"/>
              <w:jc w:val="center"/>
              <w:rPr>
                <w:rStyle w:val="a7"/>
                <w:rFonts w:eastAsia="宋体"/>
              </w:rPr>
            </w:pPr>
            <w:r>
              <w:rPr>
                <w:rStyle w:val="a7"/>
                <w:rFonts w:eastAsia="宋体"/>
                <w:noProof/>
              </w:rPr>
              <w:drawing>
                <wp:inline distT="0" distB="0" distL="0" distR="0" wp14:anchorId="3AA90267" wp14:editId="00CE0668">
                  <wp:extent cx="1787525" cy="1184910"/>
                  <wp:effectExtent l="0" t="0" r="3175" b="0"/>
                  <wp:docPr id="56506657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066573" name="图片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13883" cy="1202453"/>
                          </a:xfrm>
                          <a:prstGeom prst="rect">
                            <a:avLst/>
                          </a:prstGeom>
                          <a:noFill/>
                        </pic:spPr>
                      </pic:pic>
                    </a:graphicData>
                  </a:graphic>
                </wp:inline>
              </w:drawing>
            </w:r>
          </w:p>
        </w:tc>
        <w:tc>
          <w:tcPr>
            <w:tcW w:w="3125" w:type="dxa"/>
          </w:tcPr>
          <w:p w14:paraId="02FADB18" w14:textId="77777777" w:rsidR="00F03114" w:rsidRDefault="00000000">
            <w:pPr>
              <w:spacing w:line="360" w:lineRule="auto"/>
              <w:rPr>
                <w:rStyle w:val="a7"/>
                <w:rFonts w:eastAsia="宋体"/>
              </w:rPr>
            </w:pPr>
            <w:r>
              <w:rPr>
                <w:rStyle w:val="a7"/>
                <w:rFonts w:eastAsia="宋体"/>
                <w:noProof/>
              </w:rPr>
              <w:drawing>
                <wp:inline distT="0" distB="0" distL="0" distR="0" wp14:anchorId="7AD88737" wp14:editId="5FC8351A">
                  <wp:extent cx="1790700" cy="1186815"/>
                  <wp:effectExtent l="0" t="0" r="0" b="0"/>
                  <wp:docPr id="19855514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551438" name="图片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821024" cy="1207188"/>
                          </a:xfrm>
                          <a:prstGeom prst="rect">
                            <a:avLst/>
                          </a:prstGeom>
                          <a:noFill/>
                        </pic:spPr>
                      </pic:pic>
                    </a:graphicData>
                  </a:graphic>
                </wp:inline>
              </w:drawing>
            </w:r>
          </w:p>
        </w:tc>
      </w:tr>
      <w:tr w:rsidR="00F03114" w14:paraId="277A9EE6" w14:textId="77777777">
        <w:trPr>
          <w:jc w:val="center"/>
        </w:trPr>
        <w:tc>
          <w:tcPr>
            <w:tcW w:w="6249" w:type="dxa"/>
            <w:gridSpan w:val="2"/>
          </w:tcPr>
          <w:p w14:paraId="4B0F5D49" w14:textId="77777777" w:rsidR="00F03114" w:rsidRDefault="00000000">
            <w:pPr>
              <w:spacing w:line="360" w:lineRule="auto"/>
              <w:jc w:val="center"/>
              <w:rPr>
                <w:rStyle w:val="a7"/>
                <w:rFonts w:eastAsia="宋体"/>
              </w:rPr>
            </w:pPr>
            <w:r>
              <w:rPr>
                <w:rFonts w:eastAsia="楷体" w:hint="eastAsia"/>
                <w:color w:val="000000"/>
                <w:sz w:val="24"/>
              </w:rPr>
              <w:t>耿光堂春祭</w:t>
            </w:r>
          </w:p>
        </w:tc>
      </w:tr>
      <w:tr w:rsidR="00F03114" w14:paraId="1F6E3BA0" w14:textId="77777777">
        <w:trPr>
          <w:jc w:val="center"/>
        </w:trPr>
        <w:tc>
          <w:tcPr>
            <w:tcW w:w="3124" w:type="dxa"/>
          </w:tcPr>
          <w:p w14:paraId="262EAE2E" w14:textId="77777777" w:rsidR="00F03114" w:rsidRDefault="00000000">
            <w:pPr>
              <w:spacing w:line="360" w:lineRule="auto"/>
              <w:rPr>
                <w:rStyle w:val="a7"/>
                <w:rFonts w:eastAsia="宋体"/>
              </w:rPr>
            </w:pPr>
            <w:r>
              <w:rPr>
                <w:rStyle w:val="a7"/>
                <w:rFonts w:eastAsia="宋体"/>
                <w:noProof/>
              </w:rPr>
              <w:drawing>
                <wp:inline distT="0" distB="0" distL="0" distR="0" wp14:anchorId="1EAA1006" wp14:editId="7D356708">
                  <wp:extent cx="1869440" cy="1245870"/>
                  <wp:effectExtent l="0" t="0" r="0" b="0"/>
                  <wp:docPr id="14212530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253060" name="图片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97322" cy="1264756"/>
                          </a:xfrm>
                          <a:prstGeom prst="rect">
                            <a:avLst/>
                          </a:prstGeom>
                          <a:noFill/>
                        </pic:spPr>
                      </pic:pic>
                    </a:graphicData>
                  </a:graphic>
                </wp:inline>
              </w:drawing>
            </w:r>
          </w:p>
        </w:tc>
        <w:tc>
          <w:tcPr>
            <w:tcW w:w="3125" w:type="dxa"/>
          </w:tcPr>
          <w:p w14:paraId="67DCDF45" w14:textId="77777777" w:rsidR="00F03114" w:rsidRDefault="00000000">
            <w:pPr>
              <w:spacing w:line="360" w:lineRule="auto"/>
              <w:rPr>
                <w:rStyle w:val="a7"/>
                <w:rFonts w:eastAsia="宋体"/>
              </w:rPr>
            </w:pPr>
            <w:r>
              <w:rPr>
                <w:rStyle w:val="a7"/>
                <w:rFonts w:eastAsia="宋体"/>
                <w:noProof/>
              </w:rPr>
              <w:drawing>
                <wp:inline distT="0" distB="0" distL="0" distR="0" wp14:anchorId="04BE883C" wp14:editId="1C7D0FAF">
                  <wp:extent cx="1801495" cy="1214120"/>
                  <wp:effectExtent l="0" t="0" r="8255" b="5080"/>
                  <wp:docPr id="5068317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31743" name="图片 8"/>
                          <pic:cNvPicPr>
                            <a:picLocks noChangeAspect="1" noChangeArrowheads="1"/>
                          </pic:cNvPicPr>
                        </pic:nvPicPr>
                        <pic:blipFill>
                          <a:blip r:embed="rId51" cstate="print">
                            <a:extLst>
                              <a:ext uri="{28A0092B-C50C-407E-A947-70E740481C1C}">
                                <a14:useLocalDpi xmlns:a14="http://schemas.microsoft.com/office/drawing/2010/main" val="0"/>
                              </a:ext>
                            </a:extLst>
                          </a:blip>
                          <a:srcRect r="5233"/>
                          <a:stretch>
                            <a:fillRect/>
                          </a:stretch>
                        </pic:blipFill>
                        <pic:spPr>
                          <a:xfrm>
                            <a:off x="0" y="0"/>
                            <a:ext cx="1836529" cy="1237725"/>
                          </a:xfrm>
                          <a:prstGeom prst="rect">
                            <a:avLst/>
                          </a:prstGeom>
                          <a:noFill/>
                          <a:ln>
                            <a:noFill/>
                          </a:ln>
                        </pic:spPr>
                      </pic:pic>
                    </a:graphicData>
                  </a:graphic>
                </wp:inline>
              </w:drawing>
            </w:r>
          </w:p>
        </w:tc>
      </w:tr>
      <w:tr w:rsidR="00F03114" w14:paraId="001A30C6" w14:textId="77777777">
        <w:trPr>
          <w:jc w:val="center"/>
        </w:trPr>
        <w:tc>
          <w:tcPr>
            <w:tcW w:w="6249" w:type="dxa"/>
            <w:gridSpan w:val="2"/>
          </w:tcPr>
          <w:p w14:paraId="62F22FA1" w14:textId="77777777" w:rsidR="00F03114" w:rsidRDefault="00000000">
            <w:pPr>
              <w:spacing w:line="360" w:lineRule="auto"/>
              <w:jc w:val="center"/>
              <w:rPr>
                <w:rStyle w:val="a7"/>
                <w:rFonts w:eastAsia="宋体"/>
              </w:rPr>
            </w:pPr>
            <w:r>
              <w:rPr>
                <w:rFonts w:eastAsia="楷体" w:hint="eastAsia"/>
                <w:color w:val="000000"/>
                <w:sz w:val="24"/>
              </w:rPr>
              <w:lastRenderedPageBreak/>
              <w:t>河</w:t>
            </w:r>
            <w:proofErr w:type="gramStart"/>
            <w:r>
              <w:rPr>
                <w:rFonts w:eastAsia="楷体" w:hint="eastAsia"/>
                <w:color w:val="000000"/>
                <w:sz w:val="24"/>
              </w:rPr>
              <w:t>貅</w:t>
            </w:r>
            <w:proofErr w:type="gramEnd"/>
            <w:r>
              <w:rPr>
                <w:rFonts w:eastAsia="楷体" w:hint="eastAsia"/>
                <w:color w:val="000000"/>
                <w:sz w:val="24"/>
              </w:rPr>
              <w:t>神</w:t>
            </w:r>
            <w:proofErr w:type="gramStart"/>
            <w:r>
              <w:rPr>
                <w:rFonts w:eastAsia="楷体" w:hint="eastAsia"/>
                <w:color w:val="000000"/>
                <w:sz w:val="24"/>
              </w:rPr>
              <w:t>诞</w:t>
            </w:r>
            <w:proofErr w:type="gramEnd"/>
            <w:r>
              <w:rPr>
                <w:rFonts w:eastAsia="楷体" w:hint="eastAsia"/>
                <w:color w:val="000000"/>
                <w:sz w:val="24"/>
              </w:rPr>
              <w:t>礼炮庆贺</w:t>
            </w:r>
          </w:p>
        </w:tc>
      </w:tr>
      <w:tr w:rsidR="00F03114" w14:paraId="35555C87" w14:textId="77777777">
        <w:trPr>
          <w:jc w:val="center"/>
        </w:trPr>
        <w:tc>
          <w:tcPr>
            <w:tcW w:w="3124" w:type="dxa"/>
          </w:tcPr>
          <w:p w14:paraId="07CDC405" w14:textId="77777777" w:rsidR="00F03114" w:rsidRDefault="00000000">
            <w:pPr>
              <w:spacing w:line="360" w:lineRule="auto"/>
              <w:rPr>
                <w:rStyle w:val="a7"/>
                <w:rFonts w:eastAsia="宋体"/>
              </w:rPr>
            </w:pPr>
            <w:r>
              <w:rPr>
                <w:rStyle w:val="a7"/>
                <w:rFonts w:eastAsia="宋体"/>
                <w:noProof/>
              </w:rPr>
              <w:drawing>
                <wp:inline distT="0" distB="0" distL="0" distR="0" wp14:anchorId="04CF74A9" wp14:editId="25BB20D5">
                  <wp:extent cx="1869440" cy="1221105"/>
                  <wp:effectExtent l="0" t="0" r="0" b="0"/>
                  <wp:docPr id="15710469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046910" name="图片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884025" cy="1230810"/>
                          </a:xfrm>
                          <a:prstGeom prst="rect">
                            <a:avLst/>
                          </a:prstGeom>
                          <a:noFill/>
                        </pic:spPr>
                      </pic:pic>
                    </a:graphicData>
                  </a:graphic>
                </wp:inline>
              </w:drawing>
            </w:r>
          </w:p>
        </w:tc>
        <w:tc>
          <w:tcPr>
            <w:tcW w:w="3125" w:type="dxa"/>
          </w:tcPr>
          <w:p w14:paraId="7BE5AE1C" w14:textId="77777777" w:rsidR="00F03114" w:rsidRDefault="00000000">
            <w:pPr>
              <w:spacing w:line="360" w:lineRule="auto"/>
              <w:jc w:val="center"/>
              <w:rPr>
                <w:rStyle w:val="a7"/>
                <w:rFonts w:eastAsia="宋体"/>
              </w:rPr>
            </w:pPr>
            <w:r>
              <w:rPr>
                <w:rStyle w:val="a7"/>
                <w:rFonts w:eastAsia="宋体"/>
                <w:noProof/>
              </w:rPr>
              <w:drawing>
                <wp:inline distT="0" distB="0" distL="0" distR="0" wp14:anchorId="16E75004" wp14:editId="42F56B9D">
                  <wp:extent cx="1831975" cy="1214120"/>
                  <wp:effectExtent l="0" t="0" r="0" b="5080"/>
                  <wp:docPr id="78104234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042345" name="图片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851295" cy="1227254"/>
                          </a:xfrm>
                          <a:prstGeom prst="rect">
                            <a:avLst/>
                          </a:prstGeom>
                          <a:noFill/>
                        </pic:spPr>
                      </pic:pic>
                    </a:graphicData>
                  </a:graphic>
                </wp:inline>
              </w:drawing>
            </w:r>
          </w:p>
        </w:tc>
      </w:tr>
      <w:tr w:rsidR="00F03114" w14:paraId="66560434" w14:textId="77777777">
        <w:trPr>
          <w:trHeight w:val="238"/>
          <w:jc w:val="center"/>
        </w:trPr>
        <w:tc>
          <w:tcPr>
            <w:tcW w:w="6249" w:type="dxa"/>
            <w:gridSpan w:val="2"/>
          </w:tcPr>
          <w:p w14:paraId="26CB750C" w14:textId="77777777" w:rsidR="00F03114" w:rsidRDefault="00000000">
            <w:pPr>
              <w:spacing w:line="360" w:lineRule="auto"/>
              <w:jc w:val="center"/>
              <w:rPr>
                <w:rStyle w:val="a7"/>
                <w:rFonts w:eastAsia="宋体"/>
              </w:rPr>
            </w:pPr>
            <w:r>
              <w:rPr>
                <w:rFonts w:eastAsia="楷体" w:hint="eastAsia"/>
                <w:color w:val="000000"/>
                <w:sz w:val="24"/>
              </w:rPr>
              <w:t>“盂兰盆”节</w:t>
            </w:r>
          </w:p>
        </w:tc>
      </w:tr>
    </w:tbl>
    <w:p w14:paraId="0CEC3D99" w14:textId="77777777" w:rsidR="00F03114" w:rsidRDefault="00F03114">
      <w:pPr>
        <w:spacing w:line="360" w:lineRule="auto"/>
        <w:rPr>
          <w:rFonts w:ascii="Times New Roman" w:eastAsia="宋体" w:hAnsi="Times New Roman" w:cs="Times New Roman"/>
          <w:color w:val="000000"/>
          <w:sz w:val="24"/>
        </w:rPr>
      </w:pPr>
    </w:p>
    <w:tbl>
      <w:tblPr>
        <w:tblStyle w:val="a6"/>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05"/>
      </w:tblGrid>
      <w:tr w:rsidR="00F03114" w14:paraId="534E88E7" w14:textId="77777777">
        <w:tc>
          <w:tcPr>
            <w:tcW w:w="10321" w:type="dxa"/>
          </w:tcPr>
          <w:p w14:paraId="5E03CFFA" w14:textId="77777777" w:rsidR="00F03114" w:rsidRDefault="00000000">
            <w:pPr>
              <w:spacing w:line="360" w:lineRule="auto"/>
              <w:jc w:val="center"/>
              <w:rPr>
                <w:color w:val="000000"/>
                <w:sz w:val="24"/>
              </w:rPr>
            </w:pPr>
            <w:r>
              <w:rPr>
                <w:rFonts w:hint="eastAsia"/>
                <w:noProof/>
                <w:color w:val="000000"/>
                <w:sz w:val="24"/>
              </w:rPr>
              <w:drawing>
                <wp:inline distT="0" distB="0" distL="0" distR="0" wp14:anchorId="5C2E4EC9" wp14:editId="77914C4F">
                  <wp:extent cx="5206365" cy="4328795"/>
                  <wp:effectExtent l="0" t="0" r="635" b="0"/>
                  <wp:docPr id="106125876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258768" name="图片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206952" cy="4329416"/>
                          </a:xfrm>
                          <a:prstGeom prst="rect">
                            <a:avLst/>
                          </a:prstGeom>
                          <a:noFill/>
                          <a:ln>
                            <a:noFill/>
                          </a:ln>
                        </pic:spPr>
                      </pic:pic>
                    </a:graphicData>
                  </a:graphic>
                </wp:inline>
              </w:drawing>
            </w:r>
          </w:p>
        </w:tc>
      </w:tr>
      <w:tr w:rsidR="00F03114" w14:paraId="6505A5E9" w14:textId="77777777">
        <w:tc>
          <w:tcPr>
            <w:tcW w:w="10321" w:type="dxa"/>
          </w:tcPr>
          <w:p w14:paraId="06E6F304" w14:textId="77777777" w:rsidR="00F03114" w:rsidRDefault="00000000">
            <w:pPr>
              <w:spacing w:line="360" w:lineRule="auto"/>
              <w:jc w:val="center"/>
              <w:rPr>
                <w:color w:val="000000"/>
                <w:sz w:val="24"/>
              </w:rPr>
            </w:pPr>
            <w:bookmarkStart w:id="34" w:name="_Hlk159784403"/>
            <w:r>
              <w:rPr>
                <w:color w:val="000000"/>
                <w:sz w:val="24"/>
              </w:rPr>
              <w:tab/>
            </w:r>
            <w:proofErr w:type="gramStart"/>
            <w:r>
              <w:rPr>
                <w:rFonts w:eastAsia="楷体" w:hint="eastAsia"/>
                <w:color w:val="000000"/>
                <w:sz w:val="24"/>
              </w:rPr>
              <w:t>霞路非物质</w:t>
            </w:r>
            <w:proofErr w:type="gramEnd"/>
            <w:r>
              <w:rPr>
                <w:rFonts w:eastAsia="楷体" w:hint="eastAsia"/>
                <w:color w:val="000000"/>
                <w:sz w:val="24"/>
              </w:rPr>
              <w:t>文化遗产与传统民俗活动空间分布图</w:t>
            </w:r>
            <w:bookmarkEnd w:id="34"/>
          </w:p>
        </w:tc>
      </w:tr>
    </w:tbl>
    <w:p w14:paraId="24BAC419" w14:textId="77777777" w:rsidR="00F03114" w:rsidRDefault="00000000">
      <w:pPr>
        <w:pStyle w:val="20"/>
        <w:spacing w:line="360" w:lineRule="auto"/>
        <w:rPr>
          <w:rFonts w:cs="Times New Roman"/>
          <w:color w:val="000000"/>
        </w:rPr>
      </w:pPr>
      <w:bookmarkStart w:id="35" w:name="_Toc19744"/>
      <w:bookmarkStart w:id="36" w:name="_Hlk156480463"/>
      <w:r>
        <w:rPr>
          <w:rFonts w:cs="Times New Roman" w:hint="eastAsia"/>
          <w:color w:val="000000"/>
        </w:rPr>
        <w:t>5</w:t>
      </w:r>
      <w:r>
        <w:rPr>
          <w:rFonts w:cs="Times New Roman" w:hint="eastAsia"/>
          <w:color w:val="000000"/>
        </w:rPr>
        <w:t>设施与环境</w:t>
      </w:r>
      <w:bookmarkEnd w:id="35"/>
    </w:p>
    <w:p w14:paraId="2C01AE80" w14:textId="77777777" w:rsidR="00F03114" w:rsidRDefault="00000000">
      <w:pPr>
        <w:rPr>
          <w:rFonts w:ascii="Times New Roman" w:eastAsia="黑体" w:hAnsi="Times New Roman" w:cs="Times New Roman"/>
          <w:b/>
          <w:bCs/>
          <w:color w:val="000000"/>
          <w:sz w:val="28"/>
          <w:szCs w:val="32"/>
        </w:rPr>
      </w:pPr>
      <w:r>
        <w:rPr>
          <w:rFonts w:ascii="Times New Roman" w:eastAsia="黑体" w:hAnsi="Times New Roman" w:cs="Times New Roman" w:hint="eastAsia"/>
          <w:b/>
          <w:bCs/>
          <w:color w:val="000000"/>
          <w:sz w:val="28"/>
          <w:szCs w:val="32"/>
        </w:rPr>
        <w:t>5.1</w:t>
      </w:r>
      <w:r>
        <w:rPr>
          <w:rFonts w:ascii="Times New Roman" w:eastAsia="黑体" w:hAnsi="Times New Roman" w:cs="Times New Roman" w:hint="eastAsia"/>
          <w:b/>
          <w:bCs/>
          <w:color w:val="000000"/>
          <w:sz w:val="28"/>
          <w:szCs w:val="32"/>
        </w:rPr>
        <w:t>公共服务设施</w:t>
      </w:r>
    </w:p>
    <w:p w14:paraId="57903FE9" w14:textId="34DBCD8E"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霞路村现状有村委会</w:t>
      </w:r>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处、游客服务中心</w:t>
      </w:r>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处、公园</w:t>
      </w:r>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处、文体设施</w:t>
      </w:r>
      <w:r>
        <w:rPr>
          <w:rFonts w:ascii="Times New Roman" w:eastAsia="宋体" w:hAnsi="Times New Roman" w:cs="Times New Roman" w:hint="eastAsia"/>
          <w:color w:val="000000"/>
          <w:sz w:val="24"/>
        </w:rPr>
        <w:t>13</w:t>
      </w:r>
      <w:r>
        <w:rPr>
          <w:rFonts w:ascii="Times New Roman" w:eastAsia="宋体" w:hAnsi="Times New Roman" w:cs="Times New Roman" w:hint="eastAsia"/>
          <w:color w:val="000000"/>
          <w:sz w:val="24"/>
        </w:rPr>
        <w:t>处、市场</w:t>
      </w:r>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处、公共厕所</w:t>
      </w:r>
      <w:r>
        <w:rPr>
          <w:rFonts w:ascii="Times New Roman" w:eastAsia="宋体" w:hAnsi="Times New Roman" w:cs="Times New Roman" w:hint="eastAsia"/>
          <w:color w:val="000000"/>
          <w:sz w:val="24"/>
        </w:rPr>
        <w:t>3</w:t>
      </w:r>
      <w:r>
        <w:rPr>
          <w:rFonts w:ascii="Times New Roman" w:eastAsia="宋体" w:hAnsi="Times New Roman" w:cs="Times New Roman" w:hint="eastAsia"/>
          <w:color w:val="000000"/>
          <w:sz w:val="24"/>
        </w:rPr>
        <w:t>处、卫生</w:t>
      </w:r>
      <w:r w:rsidR="002317C5">
        <w:rPr>
          <w:rFonts w:ascii="Times New Roman" w:eastAsia="宋体" w:hAnsi="Times New Roman" w:cs="Times New Roman" w:hint="eastAsia"/>
          <w:color w:val="000000"/>
          <w:sz w:val="24"/>
        </w:rPr>
        <w:t>站</w:t>
      </w:r>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处，幼儿园</w:t>
      </w:r>
      <w:r>
        <w:rPr>
          <w:rFonts w:ascii="Times New Roman" w:eastAsia="宋体" w:hAnsi="Times New Roman" w:cs="Times New Roman" w:hint="eastAsia"/>
          <w:color w:val="000000"/>
          <w:sz w:val="24"/>
        </w:rPr>
        <w:t>2</w:t>
      </w:r>
      <w:r>
        <w:rPr>
          <w:rFonts w:ascii="Times New Roman" w:eastAsia="宋体" w:hAnsi="Times New Roman" w:cs="Times New Roman" w:hint="eastAsia"/>
          <w:color w:val="000000"/>
          <w:sz w:val="24"/>
        </w:rPr>
        <w:t>处。霞路村公共服务设施相对完善，现状公共服务设施基本能满</w:t>
      </w:r>
      <w:r>
        <w:rPr>
          <w:rFonts w:ascii="Times New Roman" w:eastAsia="宋体" w:hAnsi="Times New Roman" w:cs="Times New Roman" w:hint="eastAsia"/>
          <w:color w:val="000000"/>
          <w:sz w:val="24"/>
        </w:rPr>
        <w:t>足村民生产生活需要。</w:t>
      </w:r>
    </w:p>
    <w:tbl>
      <w:tblPr>
        <w:tblStyle w:val="a6"/>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3124"/>
        <w:gridCol w:w="3125"/>
      </w:tblGrid>
      <w:tr w:rsidR="00F03114" w14:paraId="77A9FF8E" w14:textId="77777777">
        <w:trPr>
          <w:jc w:val="center"/>
        </w:trPr>
        <w:tc>
          <w:tcPr>
            <w:tcW w:w="3124" w:type="dxa"/>
          </w:tcPr>
          <w:p w14:paraId="53F0BE90" w14:textId="77777777" w:rsidR="00F03114" w:rsidRDefault="00000000">
            <w:pPr>
              <w:spacing w:line="360" w:lineRule="auto"/>
              <w:jc w:val="center"/>
              <w:rPr>
                <w:rFonts w:eastAsia="宋体"/>
              </w:rPr>
            </w:pPr>
            <w:r>
              <w:rPr>
                <w:rFonts w:eastAsia="宋体" w:hint="eastAsia"/>
                <w:noProof/>
              </w:rPr>
              <w:drawing>
                <wp:inline distT="0" distB="0" distL="0" distR="0" wp14:anchorId="1C2963FE" wp14:editId="7AEDD353">
                  <wp:extent cx="1828800" cy="1031240"/>
                  <wp:effectExtent l="0" t="0" r="0" b="6985"/>
                  <wp:docPr id="70608914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089147" name="图片 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28800" cy="1031240"/>
                          </a:xfrm>
                          <a:prstGeom prst="rect">
                            <a:avLst/>
                          </a:prstGeom>
                          <a:noFill/>
                          <a:ln>
                            <a:noFill/>
                          </a:ln>
                        </pic:spPr>
                      </pic:pic>
                    </a:graphicData>
                  </a:graphic>
                </wp:inline>
              </w:drawing>
            </w:r>
          </w:p>
        </w:tc>
        <w:tc>
          <w:tcPr>
            <w:tcW w:w="3125" w:type="dxa"/>
          </w:tcPr>
          <w:p w14:paraId="55CB69E3" w14:textId="77777777" w:rsidR="00F03114" w:rsidRDefault="00000000">
            <w:pPr>
              <w:spacing w:line="360" w:lineRule="auto"/>
              <w:jc w:val="center"/>
              <w:rPr>
                <w:rFonts w:eastAsia="宋体"/>
              </w:rPr>
            </w:pPr>
            <w:r>
              <w:rPr>
                <w:rFonts w:eastAsia="宋体" w:hint="eastAsia"/>
                <w:noProof/>
              </w:rPr>
              <w:drawing>
                <wp:inline distT="0" distB="0" distL="0" distR="0" wp14:anchorId="10D0FF02" wp14:editId="3CD399E9">
                  <wp:extent cx="1839595" cy="1031240"/>
                  <wp:effectExtent l="0" t="0" r="8255" b="6985"/>
                  <wp:docPr id="182711568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15681" name="图片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39595" cy="1031240"/>
                          </a:xfrm>
                          <a:prstGeom prst="rect">
                            <a:avLst/>
                          </a:prstGeom>
                          <a:noFill/>
                          <a:ln>
                            <a:noFill/>
                          </a:ln>
                        </pic:spPr>
                      </pic:pic>
                    </a:graphicData>
                  </a:graphic>
                </wp:inline>
              </w:drawing>
            </w:r>
          </w:p>
        </w:tc>
      </w:tr>
      <w:tr w:rsidR="00F03114" w14:paraId="3B7691FC" w14:textId="77777777">
        <w:trPr>
          <w:jc w:val="center"/>
        </w:trPr>
        <w:tc>
          <w:tcPr>
            <w:tcW w:w="3124" w:type="dxa"/>
          </w:tcPr>
          <w:p w14:paraId="4FBDDF79"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霞路公园</w:t>
            </w:r>
          </w:p>
        </w:tc>
        <w:tc>
          <w:tcPr>
            <w:tcW w:w="3125" w:type="dxa"/>
          </w:tcPr>
          <w:p w14:paraId="42330C95"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公共厕所</w:t>
            </w:r>
          </w:p>
        </w:tc>
      </w:tr>
      <w:tr w:rsidR="00F03114" w14:paraId="53953324" w14:textId="77777777">
        <w:trPr>
          <w:jc w:val="center"/>
        </w:trPr>
        <w:tc>
          <w:tcPr>
            <w:tcW w:w="3124" w:type="dxa"/>
          </w:tcPr>
          <w:p w14:paraId="4ECB52ED" w14:textId="77777777" w:rsidR="00F03114" w:rsidRDefault="00000000">
            <w:pPr>
              <w:spacing w:line="360" w:lineRule="auto"/>
              <w:jc w:val="center"/>
              <w:rPr>
                <w:rFonts w:eastAsia="宋体"/>
              </w:rPr>
            </w:pPr>
            <w:r>
              <w:rPr>
                <w:rFonts w:eastAsia="宋体" w:hint="eastAsia"/>
                <w:noProof/>
              </w:rPr>
              <w:drawing>
                <wp:inline distT="0" distB="0" distL="0" distR="0" wp14:anchorId="1CC4639A" wp14:editId="352DCA43">
                  <wp:extent cx="1839595" cy="1031240"/>
                  <wp:effectExtent l="0" t="0" r="8255" b="6985"/>
                  <wp:docPr id="146164284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642841" name="图片 1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1839595" cy="1031240"/>
                          </a:xfrm>
                          <a:prstGeom prst="rect">
                            <a:avLst/>
                          </a:prstGeom>
                          <a:noFill/>
                          <a:ln>
                            <a:noFill/>
                          </a:ln>
                        </pic:spPr>
                      </pic:pic>
                    </a:graphicData>
                  </a:graphic>
                </wp:inline>
              </w:drawing>
            </w:r>
          </w:p>
        </w:tc>
        <w:tc>
          <w:tcPr>
            <w:tcW w:w="3125" w:type="dxa"/>
          </w:tcPr>
          <w:p w14:paraId="69393AE4" w14:textId="77777777" w:rsidR="00F03114" w:rsidRDefault="00000000">
            <w:pPr>
              <w:spacing w:line="360" w:lineRule="auto"/>
              <w:jc w:val="center"/>
              <w:rPr>
                <w:rFonts w:eastAsia="宋体"/>
              </w:rPr>
            </w:pPr>
            <w:r>
              <w:rPr>
                <w:rFonts w:eastAsia="宋体" w:hint="eastAsia"/>
                <w:noProof/>
              </w:rPr>
              <w:drawing>
                <wp:inline distT="0" distB="0" distL="0" distR="0" wp14:anchorId="38B53279" wp14:editId="1A5E2666">
                  <wp:extent cx="1849755" cy="1042035"/>
                  <wp:effectExtent l="0" t="0" r="7620" b="5715"/>
                  <wp:docPr id="29893655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936552" name="图片 1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1849755" cy="1042035"/>
                          </a:xfrm>
                          <a:prstGeom prst="rect">
                            <a:avLst/>
                          </a:prstGeom>
                          <a:noFill/>
                          <a:ln>
                            <a:noFill/>
                          </a:ln>
                        </pic:spPr>
                      </pic:pic>
                    </a:graphicData>
                  </a:graphic>
                </wp:inline>
              </w:drawing>
            </w:r>
          </w:p>
        </w:tc>
      </w:tr>
      <w:tr w:rsidR="00F03114" w14:paraId="0A0451FF" w14:textId="77777777">
        <w:trPr>
          <w:jc w:val="center"/>
        </w:trPr>
        <w:tc>
          <w:tcPr>
            <w:tcW w:w="3124" w:type="dxa"/>
          </w:tcPr>
          <w:p w14:paraId="1DD7BEA7"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健身设施</w:t>
            </w:r>
          </w:p>
        </w:tc>
        <w:tc>
          <w:tcPr>
            <w:tcW w:w="3125" w:type="dxa"/>
          </w:tcPr>
          <w:p w14:paraId="78B9C696"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篮球场</w:t>
            </w:r>
          </w:p>
        </w:tc>
      </w:tr>
      <w:tr w:rsidR="00F03114" w14:paraId="357169A4" w14:textId="77777777">
        <w:trPr>
          <w:jc w:val="center"/>
        </w:trPr>
        <w:tc>
          <w:tcPr>
            <w:tcW w:w="3124" w:type="dxa"/>
          </w:tcPr>
          <w:p w14:paraId="62CA4D85" w14:textId="77777777" w:rsidR="00F03114" w:rsidRDefault="00000000">
            <w:pPr>
              <w:spacing w:line="360" w:lineRule="auto"/>
              <w:jc w:val="center"/>
              <w:rPr>
                <w:rFonts w:eastAsia="宋体"/>
              </w:rPr>
            </w:pPr>
            <w:r>
              <w:rPr>
                <w:rFonts w:eastAsia="宋体" w:hint="eastAsia"/>
                <w:noProof/>
              </w:rPr>
              <w:drawing>
                <wp:inline distT="0" distB="0" distL="0" distR="0" wp14:anchorId="28F3D3C0" wp14:editId="2D0F252C">
                  <wp:extent cx="1828800" cy="1031240"/>
                  <wp:effectExtent l="0" t="0" r="0" b="6985"/>
                  <wp:docPr id="42127165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71654" name="图片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828800" cy="1031240"/>
                          </a:xfrm>
                          <a:prstGeom prst="rect">
                            <a:avLst/>
                          </a:prstGeom>
                          <a:noFill/>
                          <a:ln>
                            <a:noFill/>
                          </a:ln>
                        </pic:spPr>
                      </pic:pic>
                    </a:graphicData>
                  </a:graphic>
                </wp:inline>
              </w:drawing>
            </w:r>
          </w:p>
        </w:tc>
        <w:tc>
          <w:tcPr>
            <w:tcW w:w="3125" w:type="dxa"/>
          </w:tcPr>
          <w:p w14:paraId="060CD5C4" w14:textId="77777777" w:rsidR="00F03114" w:rsidRDefault="00000000">
            <w:pPr>
              <w:spacing w:line="360" w:lineRule="auto"/>
              <w:jc w:val="center"/>
              <w:rPr>
                <w:rFonts w:eastAsia="宋体"/>
              </w:rPr>
            </w:pPr>
            <w:r>
              <w:rPr>
                <w:rFonts w:eastAsia="宋体" w:hint="eastAsia"/>
                <w:noProof/>
              </w:rPr>
              <w:drawing>
                <wp:inline distT="0" distB="0" distL="0" distR="0" wp14:anchorId="3911DA35" wp14:editId="7CECF931">
                  <wp:extent cx="1849755" cy="1042035"/>
                  <wp:effectExtent l="0" t="0" r="7620" b="5715"/>
                  <wp:docPr id="24159807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598073" name="图片 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1849755" cy="1042035"/>
                          </a:xfrm>
                          <a:prstGeom prst="rect">
                            <a:avLst/>
                          </a:prstGeom>
                          <a:noFill/>
                          <a:ln>
                            <a:noFill/>
                          </a:ln>
                        </pic:spPr>
                      </pic:pic>
                    </a:graphicData>
                  </a:graphic>
                </wp:inline>
              </w:drawing>
            </w:r>
          </w:p>
        </w:tc>
      </w:tr>
      <w:tr w:rsidR="00F03114" w14:paraId="4A3C72D4" w14:textId="77777777">
        <w:trPr>
          <w:jc w:val="center"/>
        </w:trPr>
        <w:tc>
          <w:tcPr>
            <w:tcW w:w="3124" w:type="dxa"/>
          </w:tcPr>
          <w:p w14:paraId="5AEE7D36"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市场</w:t>
            </w:r>
          </w:p>
        </w:tc>
        <w:tc>
          <w:tcPr>
            <w:tcW w:w="3125" w:type="dxa"/>
          </w:tcPr>
          <w:p w14:paraId="0A466925"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田</w:t>
            </w:r>
            <w:proofErr w:type="gramStart"/>
            <w:r>
              <w:rPr>
                <w:rFonts w:ascii="Times New Roman" w:eastAsia="楷体" w:hAnsi="Times New Roman" w:cs="Times New Roman" w:hint="eastAsia"/>
                <w:color w:val="000000"/>
                <w:sz w:val="24"/>
              </w:rPr>
              <w:t>寮</w:t>
            </w:r>
            <w:proofErr w:type="gramEnd"/>
            <w:r>
              <w:rPr>
                <w:rFonts w:ascii="Times New Roman" w:eastAsia="楷体" w:hAnsi="Times New Roman" w:cs="Times New Roman" w:hint="eastAsia"/>
                <w:color w:val="000000"/>
                <w:sz w:val="24"/>
              </w:rPr>
              <w:t>幼儿园</w:t>
            </w:r>
          </w:p>
        </w:tc>
      </w:tr>
    </w:tbl>
    <w:p w14:paraId="0C0E0650" w14:textId="77777777" w:rsidR="00F03114" w:rsidRDefault="00F03114">
      <w:pPr>
        <w:spacing w:line="360" w:lineRule="auto"/>
        <w:ind w:firstLineChars="200" w:firstLine="420"/>
        <w:rPr>
          <w:rFonts w:eastAsia="宋体"/>
        </w:rPr>
      </w:pPr>
    </w:p>
    <w:p w14:paraId="1114CFA1" w14:textId="77777777" w:rsidR="00F03114" w:rsidRDefault="00000000">
      <w:pPr>
        <w:rPr>
          <w:rFonts w:ascii="Times New Roman" w:eastAsia="黑体" w:hAnsi="Times New Roman" w:cs="Times New Roman"/>
          <w:b/>
          <w:bCs/>
          <w:color w:val="000000"/>
          <w:sz w:val="28"/>
          <w:szCs w:val="32"/>
        </w:rPr>
      </w:pPr>
      <w:r>
        <w:rPr>
          <w:rFonts w:ascii="Times New Roman" w:eastAsia="黑体" w:hAnsi="Times New Roman" w:cs="Times New Roman" w:hint="eastAsia"/>
          <w:b/>
          <w:bCs/>
          <w:color w:val="000000"/>
          <w:sz w:val="28"/>
          <w:szCs w:val="32"/>
        </w:rPr>
        <w:t>5.2</w:t>
      </w:r>
      <w:r>
        <w:rPr>
          <w:rFonts w:ascii="Times New Roman" w:eastAsia="黑体" w:hAnsi="Times New Roman" w:cs="Times New Roman" w:hint="eastAsia"/>
          <w:b/>
          <w:bCs/>
          <w:color w:val="000000"/>
          <w:sz w:val="28"/>
          <w:szCs w:val="32"/>
        </w:rPr>
        <w:t>市政与环卫设施</w:t>
      </w:r>
    </w:p>
    <w:p w14:paraId="666E1F8A"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霞路村的供电系统、供水系统和通信系统的建设，排水及供气设施基本完善。</w:t>
      </w:r>
    </w:p>
    <w:p w14:paraId="29BCD8FC"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环卫设施方面，霞路村配备垃圾收集点</w:t>
      </w:r>
      <w:r>
        <w:rPr>
          <w:rFonts w:ascii="Times New Roman" w:eastAsia="宋体" w:hAnsi="Times New Roman" w:cs="Times New Roman" w:hint="eastAsia"/>
          <w:color w:val="000000"/>
          <w:sz w:val="24"/>
        </w:rPr>
        <w:t xml:space="preserve">8 </w:t>
      </w:r>
      <w:proofErr w:type="gramStart"/>
      <w:r>
        <w:rPr>
          <w:rFonts w:ascii="Times New Roman" w:eastAsia="宋体" w:hAnsi="Times New Roman" w:cs="Times New Roman" w:hint="eastAsia"/>
          <w:color w:val="000000"/>
          <w:sz w:val="24"/>
        </w:rPr>
        <w:t>个</w:t>
      </w:r>
      <w:proofErr w:type="gramEnd"/>
      <w:r>
        <w:rPr>
          <w:rFonts w:ascii="Times New Roman" w:eastAsia="宋体" w:hAnsi="Times New Roman" w:cs="Times New Roman" w:hint="eastAsia"/>
          <w:color w:val="000000"/>
          <w:sz w:val="24"/>
        </w:rPr>
        <w:t>，配备卫生保洁员</w:t>
      </w:r>
      <w:r>
        <w:rPr>
          <w:rFonts w:ascii="Times New Roman" w:eastAsia="宋体" w:hAnsi="Times New Roman" w:cs="Times New Roman" w:hint="eastAsia"/>
          <w:color w:val="000000"/>
          <w:sz w:val="24"/>
        </w:rPr>
        <w:t>4</w:t>
      </w:r>
      <w:r>
        <w:rPr>
          <w:rFonts w:ascii="Times New Roman" w:eastAsia="宋体" w:hAnsi="Times New Roman" w:cs="Times New Roman" w:hint="eastAsia"/>
          <w:color w:val="000000"/>
          <w:sz w:val="24"/>
        </w:rPr>
        <w:t>个，定期对垃圾收集箱清洗。村庄保洁覆盖面和垃圾处理率均达</w:t>
      </w:r>
      <w:r>
        <w:rPr>
          <w:rFonts w:ascii="Times New Roman" w:eastAsia="宋体" w:hAnsi="Times New Roman" w:cs="Times New Roman" w:hint="eastAsia"/>
          <w:color w:val="000000"/>
          <w:sz w:val="24"/>
        </w:rPr>
        <w:t>100%</w:t>
      </w:r>
      <w:r>
        <w:rPr>
          <w:rFonts w:ascii="Times New Roman" w:eastAsia="宋体" w:hAnsi="Times New Roman" w:cs="Times New Roman" w:hint="eastAsia"/>
          <w:color w:val="000000"/>
          <w:sz w:val="24"/>
        </w:rPr>
        <w:t>，垃圾分类减量比例达</w:t>
      </w:r>
      <w:r>
        <w:rPr>
          <w:rFonts w:ascii="Times New Roman" w:eastAsia="宋体" w:hAnsi="Times New Roman" w:cs="Times New Roman" w:hint="eastAsia"/>
          <w:color w:val="000000"/>
          <w:sz w:val="24"/>
        </w:rPr>
        <w:t>38%</w:t>
      </w:r>
      <w:r>
        <w:rPr>
          <w:rFonts w:ascii="Times New Roman" w:eastAsia="宋体" w:hAnsi="Times New Roman" w:cs="Times New Roman" w:hint="eastAsia"/>
          <w:color w:val="000000"/>
          <w:sz w:val="24"/>
        </w:rPr>
        <w:t>，资源化利用比例达</w:t>
      </w:r>
      <w:r>
        <w:rPr>
          <w:rFonts w:ascii="Times New Roman" w:eastAsia="宋体" w:hAnsi="Times New Roman" w:cs="Times New Roman" w:hint="eastAsia"/>
          <w:color w:val="000000"/>
          <w:sz w:val="24"/>
        </w:rPr>
        <w:t>23.8%</w:t>
      </w:r>
      <w:r>
        <w:rPr>
          <w:rFonts w:ascii="Times New Roman" w:eastAsia="宋体" w:hAnsi="Times New Roman" w:cs="Times New Roman" w:hint="eastAsia"/>
          <w:color w:val="000000"/>
          <w:sz w:val="24"/>
        </w:rPr>
        <w:t>。</w:t>
      </w:r>
    </w:p>
    <w:p w14:paraId="4CDD0BF2"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供电、通信设施方面，各自然村现状已全部通电。但供电线路多为架空形式，具有一定安全隐患。霞路村现状通信情况良好，通信管网沿村主要道路敷设至各户。</w:t>
      </w:r>
    </w:p>
    <w:p w14:paraId="572018EE"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供水设施方面，霞路村大部分区域自来水已接镇区管网，五福、田</w:t>
      </w:r>
      <w:proofErr w:type="gramStart"/>
      <w:r>
        <w:rPr>
          <w:rFonts w:ascii="Times New Roman" w:eastAsia="宋体" w:hAnsi="Times New Roman" w:cs="Times New Roman" w:hint="eastAsia"/>
          <w:color w:val="000000"/>
          <w:sz w:val="24"/>
        </w:rPr>
        <w:t>寮</w:t>
      </w:r>
      <w:proofErr w:type="gramEnd"/>
      <w:r>
        <w:rPr>
          <w:rFonts w:ascii="Times New Roman" w:eastAsia="宋体" w:hAnsi="Times New Roman" w:cs="Times New Roman" w:hint="eastAsia"/>
          <w:color w:val="000000"/>
          <w:sz w:val="24"/>
        </w:rPr>
        <w:t>两个自然村现阶段</w:t>
      </w:r>
      <w:proofErr w:type="gramStart"/>
      <w:r>
        <w:rPr>
          <w:rFonts w:ascii="Times New Roman" w:eastAsia="宋体" w:hAnsi="Times New Roman" w:cs="Times New Roman" w:hint="eastAsia"/>
          <w:color w:val="000000"/>
          <w:sz w:val="24"/>
        </w:rPr>
        <w:t>供水仍</w:t>
      </w:r>
      <w:proofErr w:type="gramEnd"/>
      <w:r>
        <w:rPr>
          <w:rFonts w:ascii="Times New Roman" w:eastAsia="宋体" w:hAnsi="Times New Roman" w:cs="Times New Roman" w:hint="eastAsia"/>
          <w:color w:val="000000"/>
          <w:sz w:val="24"/>
        </w:rPr>
        <w:t>以山坑水为主，未接入市政水源供水。</w:t>
      </w:r>
    </w:p>
    <w:p w14:paraId="05695062"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排水设施方面，霞路村农村生活污水处理站一座，并铺设有单独污水管网，实现雨污分流，目前污水处理设施已启动试运行。开展明渠覆盖工作，对村内生活区域原有污水渠道实现暗渠化，确保无黑臭水体、污水溢流的现象，渠道排水通畅。</w:t>
      </w:r>
    </w:p>
    <w:tbl>
      <w:tblPr>
        <w:tblStyle w:val="a6"/>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3124"/>
        <w:gridCol w:w="3125"/>
      </w:tblGrid>
      <w:tr w:rsidR="00F03114" w14:paraId="6BB28771" w14:textId="77777777">
        <w:trPr>
          <w:jc w:val="center"/>
        </w:trPr>
        <w:tc>
          <w:tcPr>
            <w:tcW w:w="3124" w:type="dxa"/>
          </w:tcPr>
          <w:p w14:paraId="343D84FC" w14:textId="77777777" w:rsidR="00F03114" w:rsidRDefault="00000000">
            <w:pPr>
              <w:spacing w:line="360" w:lineRule="auto"/>
              <w:rPr>
                <w:rStyle w:val="a7"/>
                <w:rFonts w:eastAsia="宋体"/>
              </w:rPr>
            </w:pPr>
            <w:r>
              <w:rPr>
                <w:rStyle w:val="a7"/>
                <w:rFonts w:hint="eastAsia"/>
                <w:noProof/>
              </w:rPr>
              <w:lastRenderedPageBreak/>
              <w:drawing>
                <wp:inline distT="0" distB="0" distL="0" distR="0" wp14:anchorId="2A20DA1E" wp14:editId="495C7A8D">
                  <wp:extent cx="1851025" cy="1283970"/>
                  <wp:effectExtent l="0" t="0" r="0" b="0"/>
                  <wp:docPr id="15374466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44669" name="图片 21"/>
                          <pic:cNvPicPr>
                            <a:picLocks noChangeAspect="1" noChangeArrowheads="1"/>
                          </pic:cNvPicPr>
                        </pic:nvPicPr>
                        <pic:blipFill>
                          <a:blip r:embed="rId61" cstate="print">
                            <a:extLst>
                              <a:ext uri="{28A0092B-C50C-407E-A947-70E740481C1C}">
                                <a14:useLocalDpi xmlns:a14="http://schemas.microsoft.com/office/drawing/2010/main" val="0"/>
                              </a:ext>
                            </a:extLst>
                          </a:blip>
                          <a:srcRect l="10469" r="15697" b="9164"/>
                          <a:stretch>
                            <a:fillRect/>
                          </a:stretch>
                        </pic:blipFill>
                        <pic:spPr>
                          <a:xfrm>
                            <a:off x="0" y="0"/>
                            <a:ext cx="1878941" cy="1283970"/>
                          </a:xfrm>
                          <a:prstGeom prst="rect">
                            <a:avLst/>
                          </a:prstGeom>
                          <a:noFill/>
                          <a:ln>
                            <a:noFill/>
                          </a:ln>
                        </pic:spPr>
                      </pic:pic>
                    </a:graphicData>
                  </a:graphic>
                </wp:inline>
              </w:drawing>
            </w:r>
          </w:p>
        </w:tc>
        <w:tc>
          <w:tcPr>
            <w:tcW w:w="3125" w:type="dxa"/>
          </w:tcPr>
          <w:p w14:paraId="37239908" w14:textId="77777777" w:rsidR="00F03114" w:rsidRDefault="00000000">
            <w:pPr>
              <w:spacing w:line="360" w:lineRule="auto"/>
              <w:rPr>
                <w:rStyle w:val="a7"/>
                <w:rFonts w:eastAsia="宋体"/>
              </w:rPr>
            </w:pPr>
            <w:r>
              <w:rPr>
                <w:rStyle w:val="a7"/>
                <w:rFonts w:hint="eastAsia"/>
                <w:noProof/>
              </w:rPr>
              <w:drawing>
                <wp:inline distT="0" distB="0" distL="0" distR="0" wp14:anchorId="7BD66243" wp14:editId="6A84ABE2">
                  <wp:extent cx="1849755" cy="1301115"/>
                  <wp:effectExtent l="0" t="0" r="0" b="0"/>
                  <wp:docPr id="131505771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057718" name="图片 24"/>
                          <pic:cNvPicPr>
                            <a:picLocks noChangeAspect="1" noChangeArrowheads="1"/>
                          </pic:cNvPicPr>
                        </pic:nvPicPr>
                        <pic:blipFill>
                          <a:blip r:embed="rId62" cstate="print">
                            <a:extLst>
                              <a:ext uri="{28A0092B-C50C-407E-A947-70E740481C1C}">
                                <a14:useLocalDpi xmlns:a14="http://schemas.microsoft.com/office/drawing/2010/main" val="0"/>
                              </a:ext>
                            </a:extLst>
                          </a:blip>
                          <a:srcRect t="7632" b="13392"/>
                          <a:stretch>
                            <a:fillRect/>
                          </a:stretch>
                        </pic:blipFill>
                        <pic:spPr>
                          <a:xfrm>
                            <a:off x="0" y="0"/>
                            <a:ext cx="1849755" cy="1301115"/>
                          </a:xfrm>
                          <a:prstGeom prst="rect">
                            <a:avLst/>
                          </a:prstGeom>
                          <a:noFill/>
                          <a:ln>
                            <a:noFill/>
                          </a:ln>
                        </pic:spPr>
                      </pic:pic>
                    </a:graphicData>
                  </a:graphic>
                </wp:inline>
              </w:drawing>
            </w:r>
          </w:p>
        </w:tc>
      </w:tr>
      <w:tr w:rsidR="00F03114" w14:paraId="3DD58508" w14:textId="77777777">
        <w:trPr>
          <w:jc w:val="center"/>
        </w:trPr>
        <w:tc>
          <w:tcPr>
            <w:tcW w:w="3124" w:type="dxa"/>
          </w:tcPr>
          <w:p w14:paraId="3B02FB74"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垃圾收集点</w:t>
            </w:r>
          </w:p>
        </w:tc>
        <w:tc>
          <w:tcPr>
            <w:tcW w:w="3125" w:type="dxa"/>
          </w:tcPr>
          <w:p w14:paraId="7C755F4A"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供电站</w:t>
            </w:r>
          </w:p>
        </w:tc>
      </w:tr>
      <w:tr w:rsidR="00F03114" w14:paraId="31A538D6" w14:textId="77777777">
        <w:trPr>
          <w:jc w:val="center"/>
        </w:trPr>
        <w:tc>
          <w:tcPr>
            <w:tcW w:w="3124" w:type="dxa"/>
          </w:tcPr>
          <w:p w14:paraId="435D5428" w14:textId="77777777" w:rsidR="00F03114" w:rsidRDefault="00000000">
            <w:pPr>
              <w:spacing w:line="360" w:lineRule="auto"/>
              <w:jc w:val="center"/>
              <w:rPr>
                <w:rStyle w:val="a7"/>
                <w:rFonts w:eastAsia="宋体"/>
              </w:rPr>
            </w:pPr>
            <w:r>
              <w:rPr>
                <w:rStyle w:val="a7"/>
                <w:rFonts w:hint="eastAsia"/>
                <w:noProof/>
              </w:rPr>
              <w:drawing>
                <wp:inline distT="0" distB="0" distL="0" distR="0" wp14:anchorId="7EC2ED91" wp14:editId="1720C62B">
                  <wp:extent cx="1839595" cy="1031240"/>
                  <wp:effectExtent l="0" t="0" r="8255" b="6985"/>
                  <wp:docPr id="64083186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831868" name="图片 2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839595" cy="1031240"/>
                          </a:xfrm>
                          <a:prstGeom prst="rect">
                            <a:avLst/>
                          </a:prstGeom>
                          <a:noFill/>
                          <a:ln>
                            <a:noFill/>
                          </a:ln>
                        </pic:spPr>
                      </pic:pic>
                    </a:graphicData>
                  </a:graphic>
                </wp:inline>
              </w:drawing>
            </w:r>
          </w:p>
        </w:tc>
        <w:tc>
          <w:tcPr>
            <w:tcW w:w="3125" w:type="dxa"/>
          </w:tcPr>
          <w:p w14:paraId="6E724A9C" w14:textId="77777777" w:rsidR="00F03114" w:rsidRDefault="00000000">
            <w:pPr>
              <w:spacing w:line="360" w:lineRule="auto"/>
              <w:jc w:val="center"/>
              <w:rPr>
                <w:rStyle w:val="a7"/>
                <w:rFonts w:eastAsia="宋体"/>
              </w:rPr>
            </w:pPr>
            <w:r>
              <w:rPr>
                <w:rStyle w:val="a7"/>
                <w:rFonts w:hint="eastAsia"/>
                <w:noProof/>
              </w:rPr>
              <w:drawing>
                <wp:inline distT="0" distB="0" distL="0" distR="0" wp14:anchorId="5F5F2813" wp14:editId="6091538A">
                  <wp:extent cx="1040130" cy="1785620"/>
                  <wp:effectExtent l="0" t="0" r="5080" b="7620"/>
                  <wp:docPr id="9722964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9641" name="图片 26"/>
                          <pic:cNvPicPr>
                            <a:picLocks noChangeAspect="1" noChangeArrowheads="1"/>
                          </pic:cNvPicPr>
                        </pic:nvPicPr>
                        <pic:blipFill>
                          <a:blip r:embed="rId64" cstate="print">
                            <a:extLst>
                              <a:ext uri="{28A0092B-C50C-407E-A947-70E740481C1C}">
                                <a14:useLocalDpi xmlns:a14="http://schemas.microsoft.com/office/drawing/2010/main" val="0"/>
                              </a:ext>
                            </a:extLst>
                          </a:blip>
                          <a:srcRect l="34281" r="33049"/>
                          <a:stretch>
                            <a:fillRect/>
                          </a:stretch>
                        </pic:blipFill>
                        <pic:spPr>
                          <a:xfrm rot="5400000">
                            <a:off x="0" y="0"/>
                            <a:ext cx="1061328" cy="1821180"/>
                          </a:xfrm>
                          <a:prstGeom prst="rect">
                            <a:avLst/>
                          </a:prstGeom>
                          <a:noFill/>
                          <a:ln>
                            <a:noFill/>
                          </a:ln>
                        </pic:spPr>
                      </pic:pic>
                    </a:graphicData>
                  </a:graphic>
                </wp:inline>
              </w:drawing>
            </w:r>
          </w:p>
        </w:tc>
      </w:tr>
      <w:tr w:rsidR="00F03114" w14:paraId="3D9AF8B2" w14:textId="77777777">
        <w:trPr>
          <w:jc w:val="center"/>
        </w:trPr>
        <w:tc>
          <w:tcPr>
            <w:tcW w:w="3124" w:type="dxa"/>
          </w:tcPr>
          <w:p w14:paraId="2A822E74"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现状池塘</w:t>
            </w:r>
          </w:p>
        </w:tc>
        <w:tc>
          <w:tcPr>
            <w:tcW w:w="3125" w:type="dxa"/>
          </w:tcPr>
          <w:p w14:paraId="5F3CE145"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现状沟渠</w:t>
            </w:r>
          </w:p>
        </w:tc>
      </w:tr>
    </w:tbl>
    <w:tbl>
      <w:tblPr>
        <w:tblStyle w:val="10"/>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095"/>
      </w:tblGrid>
      <w:tr w:rsidR="00F03114" w14:paraId="25D1304A" w14:textId="77777777">
        <w:tc>
          <w:tcPr>
            <w:tcW w:w="10095" w:type="dxa"/>
          </w:tcPr>
          <w:p w14:paraId="7D439C54" w14:textId="34B2F03A" w:rsidR="00F03114" w:rsidRDefault="002317C5">
            <w:pPr>
              <w:spacing w:line="360" w:lineRule="auto"/>
              <w:jc w:val="center"/>
              <w:rPr>
                <w:rFonts w:eastAsia="楷体"/>
                <w:color w:val="000000"/>
                <w:sz w:val="24"/>
              </w:rPr>
            </w:pPr>
            <w:r>
              <w:rPr>
                <w:rFonts w:eastAsia="楷体"/>
                <w:noProof/>
                <w:color w:val="000000"/>
                <w:sz w:val="24"/>
              </w:rPr>
              <w:drawing>
                <wp:inline distT="0" distB="0" distL="0" distR="0" wp14:anchorId="19ECE248" wp14:editId="644535D3">
                  <wp:extent cx="6411595" cy="6102985"/>
                  <wp:effectExtent l="0" t="0" r="8255" b="0"/>
                  <wp:docPr id="11817588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411595" cy="6102985"/>
                          </a:xfrm>
                          <a:prstGeom prst="rect">
                            <a:avLst/>
                          </a:prstGeom>
                          <a:noFill/>
                          <a:ln>
                            <a:noFill/>
                          </a:ln>
                        </pic:spPr>
                      </pic:pic>
                    </a:graphicData>
                  </a:graphic>
                </wp:inline>
              </w:drawing>
            </w:r>
          </w:p>
        </w:tc>
      </w:tr>
      <w:tr w:rsidR="00F03114" w14:paraId="6D04E61C" w14:textId="77777777">
        <w:tc>
          <w:tcPr>
            <w:tcW w:w="10095" w:type="dxa"/>
          </w:tcPr>
          <w:p w14:paraId="65363E67" w14:textId="77777777" w:rsidR="00F03114" w:rsidRDefault="00000000">
            <w:pPr>
              <w:spacing w:line="360" w:lineRule="auto"/>
              <w:jc w:val="center"/>
              <w:rPr>
                <w:rFonts w:eastAsia="楷体"/>
                <w:color w:val="000000"/>
                <w:sz w:val="24"/>
              </w:rPr>
            </w:pPr>
            <w:r>
              <w:rPr>
                <w:rFonts w:eastAsia="楷体" w:hint="eastAsia"/>
                <w:color w:val="000000"/>
                <w:sz w:val="24"/>
              </w:rPr>
              <w:t>霞路公共服务与基础设施现状图</w:t>
            </w:r>
          </w:p>
        </w:tc>
      </w:tr>
    </w:tbl>
    <w:p w14:paraId="6FFCA134" w14:textId="77777777" w:rsidR="00F03114" w:rsidRDefault="00F03114">
      <w:pPr>
        <w:spacing w:line="360" w:lineRule="auto"/>
        <w:rPr>
          <w:rFonts w:eastAsia="宋体" w:hint="eastAsia"/>
        </w:rPr>
      </w:pPr>
    </w:p>
    <w:p w14:paraId="49C12A6C" w14:textId="77777777" w:rsidR="00F03114" w:rsidRDefault="00000000">
      <w:pPr>
        <w:ind w:firstLineChars="200" w:firstLine="562"/>
        <w:rPr>
          <w:rFonts w:ascii="Times New Roman" w:eastAsia="黑体" w:hAnsi="Times New Roman" w:cs="Times New Roman"/>
          <w:b/>
          <w:bCs/>
          <w:color w:val="000000"/>
          <w:sz w:val="28"/>
          <w:szCs w:val="32"/>
        </w:rPr>
      </w:pPr>
      <w:r>
        <w:rPr>
          <w:rFonts w:ascii="Times New Roman" w:eastAsia="黑体" w:hAnsi="Times New Roman" w:cs="Times New Roman" w:hint="eastAsia"/>
          <w:b/>
          <w:bCs/>
          <w:color w:val="000000"/>
          <w:sz w:val="28"/>
          <w:szCs w:val="32"/>
        </w:rPr>
        <w:t>5.3</w:t>
      </w:r>
      <w:r>
        <w:rPr>
          <w:rFonts w:ascii="Times New Roman" w:eastAsia="黑体" w:hAnsi="Times New Roman" w:cs="Times New Roman" w:hint="eastAsia"/>
          <w:b/>
          <w:bCs/>
          <w:color w:val="000000"/>
          <w:sz w:val="28"/>
          <w:szCs w:val="32"/>
        </w:rPr>
        <w:t>防灾设施</w:t>
      </w:r>
    </w:p>
    <w:p w14:paraId="128545AF" w14:textId="77777777" w:rsidR="00F03114" w:rsidRDefault="00000000">
      <w:pPr>
        <w:spacing w:line="360" w:lineRule="auto"/>
        <w:ind w:firstLineChars="100" w:firstLine="241"/>
        <w:rPr>
          <w:rFonts w:ascii="宋体" w:eastAsia="宋体" w:hAnsi="宋体"/>
          <w:b/>
          <w:bCs/>
          <w:szCs w:val="21"/>
        </w:rPr>
      </w:pPr>
      <w:r>
        <w:rPr>
          <w:rFonts w:ascii="宋体" w:hAnsi="宋体" w:hint="eastAsia"/>
          <w:b/>
          <w:bCs/>
          <w:sz w:val="24"/>
        </w:rPr>
        <w:t>（1）地质灾害防治</w:t>
      </w:r>
    </w:p>
    <w:p w14:paraId="1DCEF2E3" w14:textId="77777777" w:rsidR="00F03114" w:rsidRDefault="00000000">
      <w:pPr>
        <w:spacing w:line="360" w:lineRule="auto"/>
        <w:ind w:firstLineChars="200" w:firstLine="480"/>
        <w:rPr>
          <w:rFonts w:ascii="宋体" w:hAnsi="宋体"/>
          <w:sz w:val="24"/>
        </w:rPr>
      </w:pPr>
      <w:r>
        <w:rPr>
          <w:rFonts w:ascii="宋体" w:hAnsi="宋体" w:hint="eastAsia"/>
          <w:sz w:val="24"/>
        </w:rPr>
        <w:t>1）滑坡防治</w:t>
      </w:r>
    </w:p>
    <w:p w14:paraId="2748BDAA" w14:textId="77777777" w:rsidR="00F03114" w:rsidRDefault="00000000">
      <w:pPr>
        <w:spacing w:line="360" w:lineRule="auto"/>
        <w:ind w:firstLineChars="200" w:firstLine="480"/>
        <w:rPr>
          <w:rFonts w:ascii="宋体" w:hAnsi="宋体"/>
          <w:sz w:val="24"/>
        </w:rPr>
      </w:pPr>
      <w:r>
        <w:rPr>
          <w:rFonts w:ascii="宋体" w:hAnsi="宋体" w:hint="eastAsia"/>
          <w:sz w:val="24"/>
        </w:rPr>
        <w:t>村中使用了削坡减载，边坡人工加固等多种措施。</w:t>
      </w:r>
    </w:p>
    <w:p w14:paraId="2CA0FC60" w14:textId="77777777" w:rsidR="00F03114" w:rsidRDefault="00000000">
      <w:pPr>
        <w:spacing w:line="360" w:lineRule="auto"/>
        <w:ind w:firstLineChars="200" w:firstLine="480"/>
        <w:rPr>
          <w:rFonts w:ascii="宋体" w:hAnsi="宋体"/>
          <w:sz w:val="24"/>
        </w:rPr>
      </w:pPr>
      <w:r>
        <w:rPr>
          <w:rFonts w:ascii="宋体" w:hAnsi="宋体" w:hint="eastAsia"/>
          <w:sz w:val="24"/>
        </w:rPr>
        <w:t>削坡减载：用降低坡高或放缓坡角来改善边坡的稳定性。削坡设计应尽量削减不稳定岩土体的</w:t>
      </w:r>
      <w:r>
        <w:rPr>
          <w:rFonts w:ascii="宋体" w:hAnsi="宋体" w:hint="eastAsia"/>
          <w:sz w:val="24"/>
        </w:rPr>
        <w:lastRenderedPageBreak/>
        <w:t>高度，而阻滑部分岩土体不应削减。</w:t>
      </w:r>
    </w:p>
    <w:p w14:paraId="36FEABA5" w14:textId="77777777" w:rsidR="00F03114" w:rsidRDefault="00000000">
      <w:pPr>
        <w:spacing w:line="360" w:lineRule="auto"/>
        <w:ind w:firstLineChars="200" w:firstLine="480"/>
        <w:rPr>
          <w:rFonts w:ascii="宋体" w:hAnsi="宋体"/>
          <w:sz w:val="24"/>
        </w:rPr>
      </w:pPr>
      <w:r>
        <w:rPr>
          <w:rFonts w:ascii="宋体" w:hAnsi="宋体" w:hint="eastAsia"/>
          <w:sz w:val="24"/>
        </w:rPr>
        <w:t>边坡人工加固：修筑挡土墙、护墙</w:t>
      </w:r>
      <w:proofErr w:type="gramStart"/>
      <w:r>
        <w:rPr>
          <w:rFonts w:ascii="宋体" w:hAnsi="宋体" w:hint="eastAsia"/>
          <w:sz w:val="24"/>
        </w:rPr>
        <w:t>等支挡不稳定</w:t>
      </w:r>
      <w:proofErr w:type="gramEnd"/>
      <w:r>
        <w:rPr>
          <w:rFonts w:ascii="宋体" w:hAnsi="宋体" w:hint="eastAsia"/>
          <w:sz w:val="24"/>
        </w:rPr>
        <w:t>岩体；钢筋混凝土抗滑桩或钢筋</w:t>
      </w:r>
      <w:proofErr w:type="gramStart"/>
      <w:r>
        <w:rPr>
          <w:rFonts w:ascii="宋体" w:hAnsi="宋体" w:hint="eastAsia"/>
          <w:sz w:val="24"/>
        </w:rPr>
        <w:t>桩作为</w:t>
      </w:r>
      <w:proofErr w:type="gramEnd"/>
      <w:r>
        <w:rPr>
          <w:rFonts w:ascii="宋体" w:hAnsi="宋体" w:hint="eastAsia"/>
          <w:sz w:val="24"/>
        </w:rPr>
        <w:t>阻滑支撑工程；预应力锚杆或锚索，</w:t>
      </w:r>
    </w:p>
    <w:p w14:paraId="630B9854" w14:textId="77777777" w:rsidR="00F03114" w:rsidRDefault="00000000">
      <w:pPr>
        <w:spacing w:line="360" w:lineRule="auto"/>
        <w:ind w:firstLineChars="200" w:firstLine="480"/>
        <w:rPr>
          <w:rFonts w:ascii="宋体" w:hAnsi="宋体"/>
          <w:sz w:val="24"/>
        </w:rPr>
      </w:pPr>
      <w:r>
        <w:rPr>
          <w:rFonts w:ascii="宋体" w:hAnsi="宋体" w:hint="eastAsia"/>
          <w:sz w:val="24"/>
        </w:rPr>
        <w:t>适用于加固有裂隙或软弱结构面的岩质边坡；固结灌浆或电化学加固法加强边坡岩体或土体的强度；SNS 边坡柔性防护技术等。</w:t>
      </w:r>
    </w:p>
    <w:p w14:paraId="4EDFC1FB" w14:textId="77777777" w:rsidR="00F03114" w:rsidRDefault="00000000">
      <w:pPr>
        <w:spacing w:line="360" w:lineRule="auto"/>
        <w:ind w:firstLineChars="200" w:firstLine="480"/>
        <w:rPr>
          <w:rFonts w:ascii="宋体" w:hAnsi="宋体"/>
          <w:sz w:val="24"/>
        </w:rPr>
      </w:pPr>
      <w:r>
        <w:rPr>
          <w:rFonts w:ascii="宋体" w:hAnsi="宋体" w:hint="eastAsia"/>
          <w:sz w:val="24"/>
        </w:rPr>
        <w:t>2）泥石流防治</w:t>
      </w:r>
    </w:p>
    <w:p w14:paraId="7921907F" w14:textId="77777777" w:rsidR="00F03114" w:rsidRDefault="00000000">
      <w:pPr>
        <w:spacing w:line="360" w:lineRule="auto"/>
        <w:ind w:firstLineChars="200" w:firstLine="480"/>
        <w:rPr>
          <w:rFonts w:ascii="宋体" w:hAnsi="宋体"/>
          <w:sz w:val="24"/>
        </w:rPr>
      </w:pPr>
      <w:r>
        <w:rPr>
          <w:rFonts w:ascii="宋体" w:hAnsi="宋体" w:hint="eastAsia"/>
          <w:sz w:val="24"/>
        </w:rPr>
        <w:t>霞路村根据滑坡泥石流发生的规律和活动强度，全面规划，采取远近结合，工程措施与生物措施相结合等方式，进行综合防治。</w:t>
      </w:r>
    </w:p>
    <w:p w14:paraId="17B161EF" w14:textId="77777777" w:rsidR="00F03114" w:rsidRDefault="00000000">
      <w:pPr>
        <w:spacing w:line="360" w:lineRule="auto"/>
        <w:ind w:firstLineChars="200" w:firstLine="480"/>
        <w:rPr>
          <w:rFonts w:ascii="宋体" w:hAnsi="宋体"/>
          <w:sz w:val="24"/>
        </w:rPr>
      </w:pPr>
      <w:r>
        <w:rPr>
          <w:rFonts w:ascii="宋体" w:hAnsi="宋体" w:hint="eastAsia"/>
          <w:sz w:val="24"/>
        </w:rPr>
        <w:t>近期：严禁乱砍滥伐、乱采乱挖、乱堆乱倒等不良行为；远期：对从事地面和地下资源开发的单位和个人，严格执行“三同时”制度，认真落实水土保持治理措施，尽量减少植被破坏，减少人为水土流失。</w:t>
      </w:r>
    </w:p>
    <w:p w14:paraId="0B06C2CD" w14:textId="77777777" w:rsidR="00F03114" w:rsidRDefault="00000000">
      <w:pPr>
        <w:spacing w:line="360" w:lineRule="auto"/>
        <w:ind w:firstLineChars="100" w:firstLine="241"/>
        <w:rPr>
          <w:rFonts w:ascii="宋体" w:hAnsi="宋体"/>
          <w:b/>
          <w:bCs/>
          <w:sz w:val="24"/>
        </w:rPr>
      </w:pPr>
      <w:r>
        <w:rPr>
          <w:rFonts w:ascii="宋体" w:hAnsi="宋体" w:hint="eastAsia"/>
          <w:b/>
          <w:bCs/>
          <w:sz w:val="24"/>
        </w:rPr>
        <w:t>（2）防震抗震设施</w:t>
      </w:r>
    </w:p>
    <w:p w14:paraId="1D6BF60F" w14:textId="77777777" w:rsidR="00F03114" w:rsidRDefault="00000000">
      <w:pPr>
        <w:spacing w:line="360" w:lineRule="auto"/>
        <w:ind w:firstLineChars="200" w:firstLine="480"/>
        <w:rPr>
          <w:rFonts w:ascii="宋体" w:hAnsi="宋体"/>
          <w:sz w:val="24"/>
        </w:rPr>
      </w:pPr>
      <w:r>
        <w:rPr>
          <w:rFonts w:ascii="宋体" w:hAnsi="宋体" w:hint="eastAsia"/>
          <w:sz w:val="24"/>
        </w:rPr>
        <w:t>现状存在危旧废置房屋抗震能力差，街巷狭窄缺少空旷地、居民难以快速疏散等问题，地震预报和应急系统建设急需完善。</w:t>
      </w:r>
    </w:p>
    <w:p w14:paraId="51CB7125" w14:textId="77777777" w:rsidR="00F03114" w:rsidRDefault="00000000">
      <w:pPr>
        <w:spacing w:line="360" w:lineRule="auto"/>
        <w:ind w:firstLineChars="100" w:firstLine="241"/>
        <w:rPr>
          <w:rFonts w:ascii="宋体" w:hAnsi="宋体"/>
          <w:b/>
          <w:bCs/>
          <w:sz w:val="24"/>
        </w:rPr>
      </w:pPr>
      <w:r>
        <w:rPr>
          <w:rFonts w:ascii="宋体" w:hAnsi="宋体" w:hint="eastAsia"/>
          <w:b/>
          <w:bCs/>
          <w:sz w:val="24"/>
        </w:rPr>
        <w:t>（3）消防设施</w:t>
      </w:r>
    </w:p>
    <w:p w14:paraId="04C06E2A" w14:textId="77777777" w:rsidR="00F03114" w:rsidRDefault="00000000">
      <w:pPr>
        <w:spacing w:line="360" w:lineRule="auto"/>
        <w:ind w:firstLineChars="200" w:firstLine="420"/>
        <w:rPr>
          <w:rFonts w:ascii="宋体" w:hAnsi="宋体"/>
          <w:sz w:val="24"/>
        </w:rPr>
      </w:pPr>
      <w:bookmarkStart w:id="37" w:name="_Hlk160095410"/>
      <w:r>
        <w:rPr>
          <w:rFonts w:eastAsia="宋体" w:hint="eastAsia"/>
        </w:rPr>
        <w:t>霞</w:t>
      </w:r>
      <w:r>
        <w:rPr>
          <w:rFonts w:ascii="宋体" w:hAnsi="宋体" w:hint="eastAsia"/>
          <w:sz w:val="24"/>
        </w:rPr>
        <w:t>路</w:t>
      </w:r>
      <w:proofErr w:type="gramStart"/>
      <w:r>
        <w:rPr>
          <w:rFonts w:ascii="宋体" w:hAnsi="宋体" w:hint="eastAsia"/>
          <w:sz w:val="24"/>
        </w:rPr>
        <w:t>村采用</w:t>
      </w:r>
      <w:proofErr w:type="gramEnd"/>
      <w:r>
        <w:rPr>
          <w:rFonts w:ascii="宋体" w:hAnsi="宋体" w:hint="eastAsia"/>
          <w:sz w:val="24"/>
        </w:rPr>
        <w:t>消防——生活合用给水系统。现状古井镇现无现役公安消防队伍，镇属消防队伍为非现役消防队，队址位于墟镇西北的立洲加油站南侧，临金门公路，占地面积不足1000平方米，建筑面积不足500 平方米。无专门的训练场地。装备有东风牌消防车两辆，水抬泵三台。</w:t>
      </w:r>
    </w:p>
    <w:bookmarkEnd w:id="37"/>
    <w:p w14:paraId="654EECF0" w14:textId="77777777" w:rsidR="00F03114" w:rsidRDefault="00000000">
      <w:pPr>
        <w:spacing w:line="360" w:lineRule="auto"/>
        <w:ind w:firstLineChars="100" w:firstLine="241"/>
        <w:rPr>
          <w:rFonts w:ascii="宋体" w:hAnsi="宋体"/>
          <w:b/>
          <w:bCs/>
          <w:sz w:val="24"/>
        </w:rPr>
      </w:pPr>
      <w:r>
        <w:rPr>
          <w:rFonts w:ascii="宋体" w:hAnsi="宋体" w:hint="eastAsia"/>
          <w:b/>
          <w:bCs/>
          <w:sz w:val="24"/>
        </w:rPr>
        <w:t>（4）应急庇护场所</w:t>
      </w:r>
    </w:p>
    <w:p w14:paraId="1FE4AF6C" w14:textId="77777777" w:rsidR="00F03114" w:rsidRDefault="00000000">
      <w:pPr>
        <w:spacing w:line="360" w:lineRule="auto"/>
        <w:ind w:firstLineChars="200" w:firstLine="480"/>
        <w:rPr>
          <w:rFonts w:ascii="宋体" w:hAnsi="宋体"/>
          <w:sz w:val="24"/>
        </w:rPr>
      </w:pPr>
      <w:r>
        <w:rPr>
          <w:rFonts w:ascii="宋体" w:hAnsi="宋体" w:hint="eastAsia"/>
          <w:sz w:val="24"/>
        </w:rPr>
        <w:t>霞路村委会为村应急庇护指挥中心，村内各篮球场、晒谷场为主要应急庇护场所。</w:t>
      </w:r>
    </w:p>
    <w:tbl>
      <w:tblPr>
        <w:tblStyle w:val="a6"/>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1562"/>
        <w:gridCol w:w="1562"/>
        <w:gridCol w:w="1562"/>
        <w:gridCol w:w="1563"/>
      </w:tblGrid>
      <w:tr w:rsidR="00F03114" w14:paraId="2C9F9EB1" w14:textId="77777777">
        <w:trPr>
          <w:jc w:val="center"/>
        </w:trPr>
        <w:tc>
          <w:tcPr>
            <w:tcW w:w="1562" w:type="dxa"/>
          </w:tcPr>
          <w:p w14:paraId="232A7BDB" w14:textId="77777777" w:rsidR="00F03114" w:rsidRDefault="00000000">
            <w:pPr>
              <w:spacing w:line="360" w:lineRule="auto"/>
              <w:rPr>
                <w:rStyle w:val="a7"/>
                <w:rFonts w:eastAsia="宋体"/>
              </w:rPr>
            </w:pPr>
            <w:r>
              <w:rPr>
                <w:rStyle w:val="a7"/>
                <w:rFonts w:hint="eastAsia"/>
                <w:noProof/>
              </w:rPr>
              <w:drawing>
                <wp:inline distT="0" distB="0" distL="0" distR="0" wp14:anchorId="452D846D" wp14:editId="7E3E2D06">
                  <wp:extent cx="1613535" cy="906780"/>
                  <wp:effectExtent l="0" t="0" r="7620" b="5715"/>
                  <wp:docPr id="72216665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166654" name="图片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rot="5400000">
                            <a:off x="0" y="0"/>
                            <a:ext cx="1622613" cy="911811"/>
                          </a:xfrm>
                          <a:prstGeom prst="rect">
                            <a:avLst/>
                          </a:prstGeom>
                          <a:noFill/>
                          <a:ln>
                            <a:noFill/>
                          </a:ln>
                        </pic:spPr>
                      </pic:pic>
                    </a:graphicData>
                  </a:graphic>
                </wp:inline>
              </w:drawing>
            </w:r>
          </w:p>
        </w:tc>
        <w:tc>
          <w:tcPr>
            <w:tcW w:w="1562" w:type="dxa"/>
          </w:tcPr>
          <w:p w14:paraId="2FDE4E30" w14:textId="77777777" w:rsidR="00F03114" w:rsidRDefault="00000000">
            <w:pPr>
              <w:spacing w:line="360" w:lineRule="auto"/>
              <w:rPr>
                <w:rStyle w:val="a7"/>
                <w:rFonts w:eastAsia="宋体"/>
              </w:rPr>
            </w:pPr>
            <w:r>
              <w:rPr>
                <w:rStyle w:val="a7"/>
                <w:rFonts w:hint="eastAsia"/>
                <w:noProof/>
              </w:rPr>
              <w:drawing>
                <wp:inline distT="0" distB="0" distL="0" distR="0" wp14:anchorId="325240CF" wp14:editId="188D01F8">
                  <wp:extent cx="1616710" cy="920115"/>
                  <wp:effectExtent l="0" t="0" r="3810" b="2540"/>
                  <wp:docPr id="202868919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689191" name="图片 3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rot="5400000">
                            <a:off x="0" y="0"/>
                            <a:ext cx="1623541" cy="924057"/>
                          </a:xfrm>
                          <a:prstGeom prst="rect">
                            <a:avLst/>
                          </a:prstGeom>
                          <a:noFill/>
                          <a:ln>
                            <a:noFill/>
                          </a:ln>
                        </pic:spPr>
                      </pic:pic>
                    </a:graphicData>
                  </a:graphic>
                </wp:inline>
              </w:drawing>
            </w:r>
          </w:p>
        </w:tc>
        <w:tc>
          <w:tcPr>
            <w:tcW w:w="1562" w:type="dxa"/>
          </w:tcPr>
          <w:p w14:paraId="7E6A41CE" w14:textId="77777777" w:rsidR="00F03114" w:rsidRDefault="00000000">
            <w:pPr>
              <w:spacing w:line="360" w:lineRule="auto"/>
              <w:rPr>
                <w:rStyle w:val="a7"/>
                <w:rFonts w:eastAsia="宋体"/>
              </w:rPr>
            </w:pPr>
            <w:r>
              <w:rPr>
                <w:rStyle w:val="a7"/>
                <w:rFonts w:hint="eastAsia"/>
                <w:noProof/>
              </w:rPr>
              <w:drawing>
                <wp:inline distT="0" distB="0" distL="0" distR="0" wp14:anchorId="7491467B" wp14:editId="0449D027">
                  <wp:extent cx="1609090" cy="904240"/>
                  <wp:effectExtent l="0" t="0" r="635" b="635"/>
                  <wp:docPr id="192253568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535685" name="图片 3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rot="5400000">
                            <a:off x="0" y="0"/>
                            <a:ext cx="1621002" cy="910907"/>
                          </a:xfrm>
                          <a:prstGeom prst="rect">
                            <a:avLst/>
                          </a:prstGeom>
                          <a:noFill/>
                          <a:ln>
                            <a:noFill/>
                          </a:ln>
                        </pic:spPr>
                      </pic:pic>
                    </a:graphicData>
                  </a:graphic>
                </wp:inline>
              </w:drawing>
            </w:r>
          </w:p>
        </w:tc>
        <w:tc>
          <w:tcPr>
            <w:tcW w:w="1563" w:type="dxa"/>
          </w:tcPr>
          <w:p w14:paraId="4D6B68C8" w14:textId="77777777" w:rsidR="00F03114" w:rsidRDefault="00000000">
            <w:pPr>
              <w:spacing w:line="360" w:lineRule="auto"/>
              <w:rPr>
                <w:rStyle w:val="a7"/>
                <w:rFonts w:eastAsia="宋体"/>
              </w:rPr>
            </w:pPr>
            <w:r>
              <w:rPr>
                <w:rStyle w:val="a7"/>
                <w:rFonts w:hint="eastAsia"/>
                <w:noProof/>
              </w:rPr>
              <w:drawing>
                <wp:inline distT="0" distB="0" distL="0" distR="0" wp14:anchorId="1EC31833" wp14:editId="3D842090">
                  <wp:extent cx="1619250" cy="909955"/>
                  <wp:effectExtent l="0" t="0" r="4445" b="0"/>
                  <wp:docPr id="206660790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607909" name="图片 3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rot="5400000">
                            <a:off x="0" y="0"/>
                            <a:ext cx="1633526" cy="917944"/>
                          </a:xfrm>
                          <a:prstGeom prst="rect">
                            <a:avLst/>
                          </a:prstGeom>
                          <a:noFill/>
                          <a:ln>
                            <a:noFill/>
                          </a:ln>
                        </pic:spPr>
                      </pic:pic>
                    </a:graphicData>
                  </a:graphic>
                </wp:inline>
              </w:drawing>
            </w:r>
          </w:p>
        </w:tc>
      </w:tr>
      <w:tr w:rsidR="00F03114" w14:paraId="135CC778" w14:textId="77777777">
        <w:trPr>
          <w:jc w:val="center"/>
        </w:trPr>
        <w:tc>
          <w:tcPr>
            <w:tcW w:w="6249" w:type="dxa"/>
            <w:gridSpan w:val="4"/>
          </w:tcPr>
          <w:p w14:paraId="0297C492" w14:textId="77777777" w:rsidR="00F03114" w:rsidRDefault="00000000">
            <w:pPr>
              <w:spacing w:line="360" w:lineRule="auto"/>
              <w:jc w:val="center"/>
              <w:rPr>
                <w:rStyle w:val="a7"/>
                <w:rFonts w:eastAsia="宋体"/>
              </w:rPr>
            </w:pPr>
            <w:r>
              <w:rPr>
                <w:rFonts w:ascii="Times New Roman" w:eastAsia="楷体" w:hAnsi="Times New Roman" w:cs="Times New Roman" w:hint="eastAsia"/>
                <w:color w:val="000000"/>
                <w:sz w:val="24"/>
              </w:rPr>
              <w:t>街巷空间狭窄</w:t>
            </w:r>
          </w:p>
        </w:tc>
      </w:tr>
      <w:tr w:rsidR="00F03114" w14:paraId="7DB65BA2" w14:textId="77777777">
        <w:trPr>
          <w:jc w:val="center"/>
        </w:trPr>
        <w:tc>
          <w:tcPr>
            <w:tcW w:w="3124" w:type="dxa"/>
            <w:gridSpan w:val="2"/>
          </w:tcPr>
          <w:p w14:paraId="695D0370" w14:textId="77777777" w:rsidR="00F03114" w:rsidRDefault="00000000">
            <w:pPr>
              <w:spacing w:line="360" w:lineRule="auto"/>
              <w:rPr>
                <w:rStyle w:val="a7"/>
                <w:rFonts w:eastAsia="宋体"/>
              </w:rPr>
            </w:pPr>
            <w:r>
              <w:rPr>
                <w:rStyle w:val="a7"/>
                <w:rFonts w:hint="eastAsia"/>
                <w:noProof/>
              </w:rPr>
              <w:drawing>
                <wp:inline distT="0" distB="0" distL="0" distR="0" wp14:anchorId="10E20B75" wp14:editId="4ADE447F">
                  <wp:extent cx="1828800" cy="1031240"/>
                  <wp:effectExtent l="0" t="0" r="0" b="6985"/>
                  <wp:docPr id="133328023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280232" name="图片 3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1828800" cy="1031240"/>
                          </a:xfrm>
                          <a:prstGeom prst="rect">
                            <a:avLst/>
                          </a:prstGeom>
                          <a:noFill/>
                          <a:ln>
                            <a:noFill/>
                          </a:ln>
                        </pic:spPr>
                      </pic:pic>
                    </a:graphicData>
                  </a:graphic>
                </wp:inline>
              </w:drawing>
            </w:r>
          </w:p>
        </w:tc>
        <w:tc>
          <w:tcPr>
            <w:tcW w:w="3125" w:type="dxa"/>
            <w:gridSpan w:val="2"/>
          </w:tcPr>
          <w:p w14:paraId="3059BD0D" w14:textId="77777777" w:rsidR="00F03114" w:rsidRDefault="00000000">
            <w:pPr>
              <w:spacing w:line="360" w:lineRule="auto"/>
              <w:rPr>
                <w:rStyle w:val="a7"/>
                <w:rFonts w:eastAsia="宋体"/>
              </w:rPr>
            </w:pPr>
            <w:r>
              <w:rPr>
                <w:rStyle w:val="a7"/>
                <w:rFonts w:hint="eastAsia"/>
                <w:noProof/>
              </w:rPr>
              <w:drawing>
                <wp:inline distT="0" distB="0" distL="0" distR="0" wp14:anchorId="4BF6906E" wp14:editId="4D0FB310">
                  <wp:extent cx="1849755" cy="1042035"/>
                  <wp:effectExtent l="0" t="0" r="17145" b="5715"/>
                  <wp:docPr id="114942126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421262" name="图片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1849755" cy="1042035"/>
                          </a:xfrm>
                          <a:prstGeom prst="rect">
                            <a:avLst/>
                          </a:prstGeom>
                          <a:noFill/>
                          <a:ln>
                            <a:noFill/>
                          </a:ln>
                        </pic:spPr>
                      </pic:pic>
                    </a:graphicData>
                  </a:graphic>
                </wp:inline>
              </w:drawing>
            </w:r>
          </w:p>
        </w:tc>
      </w:tr>
      <w:tr w:rsidR="00F03114" w14:paraId="3A270CC4" w14:textId="77777777">
        <w:trPr>
          <w:jc w:val="center"/>
        </w:trPr>
        <w:tc>
          <w:tcPr>
            <w:tcW w:w="6249" w:type="dxa"/>
            <w:gridSpan w:val="4"/>
          </w:tcPr>
          <w:p w14:paraId="57E653BB" w14:textId="77777777" w:rsidR="00F03114" w:rsidRDefault="00000000">
            <w:pPr>
              <w:spacing w:line="360" w:lineRule="auto"/>
              <w:jc w:val="center"/>
              <w:rPr>
                <w:rStyle w:val="a7"/>
                <w:rFonts w:eastAsia="宋体"/>
              </w:rPr>
            </w:pPr>
            <w:r>
              <w:rPr>
                <w:rFonts w:ascii="Times New Roman" w:eastAsia="楷体" w:hAnsi="Times New Roman" w:cs="Times New Roman" w:hint="eastAsia"/>
                <w:color w:val="000000"/>
                <w:sz w:val="24"/>
              </w:rPr>
              <w:t>应急庇护场所</w:t>
            </w:r>
          </w:p>
        </w:tc>
      </w:tr>
    </w:tbl>
    <w:p w14:paraId="0721A142" w14:textId="77777777" w:rsidR="00F03114" w:rsidRDefault="00000000">
      <w:pPr>
        <w:pStyle w:val="20"/>
        <w:spacing w:line="360" w:lineRule="auto"/>
        <w:ind w:firstLineChars="200" w:firstLine="602"/>
        <w:rPr>
          <w:rFonts w:cs="Times New Roman"/>
          <w:color w:val="000000"/>
        </w:rPr>
      </w:pPr>
      <w:bookmarkStart w:id="38" w:name="_Toc14976"/>
      <w:bookmarkEnd w:id="36"/>
      <w:r>
        <w:rPr>
          <w:rFonts w:cs="Times New Roman" w:hint="eastAsia"/>
          <w:color w:val="000000"/>
        </w:rPr>
        <w:t xml:space="preserve">6 </w:t>
      </w:r>
      <w:r>
        <w:rPr>
          <w:rFonts w:cs="Times New Roman" w:hint="eastAsia"/>
          <w:color w:val="000000"/>
        </w:rPr>
        <w:t>产业发展情况</w:t>
      </w:r>
      <w:bookmarkEnd w:id="38"/>
    </w:p>
    <w:p w14:paraId="30342397" w14:textId="77777777" w:rsidR="00F03114" w:rsidRDefault="00000000">
      <w:pPr>
        <w:spacing w:line="360" w:lineRule="auto"/>
        <w:ind w:firstLineChars="100" w:firstLine="241"/>
        <w:rPr>
          <w:rFonts w:ascii="宋体" w:hAnsi="宋体"/>
          <w:b/>
          <w:bCs/>
          <w:sz w:val="24"/>
        </w:rPr>
      </w:pPr>
      <w:r>
        <w:rPr>
          <w:rFonts w:ascii="宋体" w:hAnsi="宋体" w:hint="eastAsia"/>
          <w:b/>
          <w:bCs/>
          <w:sz w:val="24"/>
        </w:rPr>
        <w:t>（1）乡村农业</w:t>
      </w:r>
    </w:p>
    <w:p w14:paraId="5B461DB0" w14:textId="77777777" w:rsidR="00F03114" w:rsidRDefault="00000000">
      <w:pPr>
        <w:spacing w:line="360" w:lineRule="auto"/>
        <w:ind w:firstLineChars="200" w:firstLine="480"/>
        <w:rPr>
          <w:rFonts w:ascii="宋体" w:hAnsi="宋体"/>
          <w:sz w:val="24"/>
        </w:rPr>
      </w:pPr>
      <w:r>
        <w:rPr>
          <w:rFonts w:ascii="宋体" w:hAnsi="宋体" w:hint="eastAsia"/>
          <w:sz w:val="24"/>
        </w:rPr>
        <w:t>传统经营以农业生产为主，主要分布于村</w:t>
      </w:r>
      <w:proofErr w:type="gramStart"/>
      <w:r>
        <w:rPr>
          <w:rFonts w:ascii="宋体" w:hAnsi="宋体" w:hint="eastAsia"/>
          <w:sz w:val="24"/>
        </w:rPr>
        <w:t>域东西</w:t>
      </w:r>
      <w:proofErr w:type="gramEnd"/>
      <w:r>
        <w:rPr>
          <w:rFonts w:ascii="宋体" w:hAnsi="宋体" w:hint="eastAsia"/>
          <w:sz w:val="24"/>
        </w:rPr>
        <w:t>两面的农用地。主要作物有水稻、番薯、蔬菜、水果、葵树和花卉等，水稻主要以</w:t>
      </w:r>
      <w:proofErr w:type="gramStart"/>
      <w:r>
        <w:rPr>
          <w:rFonts w:ascii="宋体" w:hAnsi="宋体" w:hint="eastAsia"/>
          <w:sz w:val="24"/>
        </w:rPr>
        <w:t>籼</w:t>
      </w:r>
      <w:proofErr w:type="gramEnd"/>
      <w:r>
        <w:rPr>
          <w:rFonts w:ascii="宋体" w:hAnsi="宋体" w:hint="eastAsia"/>
          <w:sz w:val="24"/>
        </w:rPr>
        <w:t>小、矮小占和金小占等优良品种为主。</w:t>
      </w:r>
    </w:p>
    <w:p w14:paraId="2BEDCDDE" w14:textId="77777777" w:rsidR="00F03114" w:rsidRDefault="00000000">
      <w:pPr>
        <w:spacing w:line="360" w:lineRule="auto"/>
        <w:ind w:firstLineChars="100" w:firstLine="241"/>
        <w:rPr>
          <w:rFonts w:ascii="宋体" w:hAnsi="宋体"/>
          <w:b/>
          <w:bCs/>
          <w:sz w:val="24"/>
        </w:rPr>
      </w:pPr>
      <w:r>
        <w:rPr>
          <w:rFonts w:ascii="宋体" w:hAnsi="宋体" w:hint="eastAsia"/>
          <w:b/>
          <w:bCs/>
          <w:sz w:val="24"/>
        </w:rPr>
        <w:t>（2）乡村工业</w:t>
      </w:r>
    </w:p>
    <w:p w14:paraId="5CFF8AD3" w14:textId="77777777" w:rsidR="00F03114" w:rsidRDefault="00000000">
      <w:pPr>
        <w:spacing w:line="360" w:lineRule="auto"/>
        <w:ind w:firstLineChars="200" w:firstLine="480"/>
        <w:rPr>
          <w:rFonts w:ascii="宋体" w:hAnsi="宋体"/>
          <w:sz w:val="24"/>
        </w:rPr>
      </w:pPr>
      <w:r>
        <w:rPr>
          <w:rFonts w:ascii="宋体" w:hAnsi="宋体" w:hint="eastAsia"/>
          <w:sz w:val="24"/>
        </w:rPr>
        <w:t>古井镇政府依托银洲湖优势、充分发挥岸线长、地质基础优良、土地资源丰富等有利条件，加快工业园载体建设，创新发展模式、加大招商引资和产业调整力度，促进全镇三大产业协调发展。特别是加大对重化工业的引进力度，先后引入国内外大企业和大财团，形成了石化、建材、电子、制衣、造船等支柱产业，开发了临港工业园、银洲湖石化基地等工业园区。古井临港经济快速发展，船舶钢铁、水泥建材、石化物流三大支柱产业不断发展壮大。</w:t>
      </w:r>
    </w:p>
    <w:p w14:paraId="527D9DF0" w14:textId="77777777" w:rsidR="00F03114" w:rsidRDefault="00000000">
      <w:pPr>
        <w:spacing w:line="360" w:lineRule="auto"/>
        <w:ind w:firstLineChars="100" w:firstLine="241"/>
        <w:rPr>
          <w:rFonts w:ascii="宋体" w:hAnsi="宋体"/>
          <w:b/>
          <w:bCs/>
          <w:sz w:val="24"/>
        </w:rPr>
      </w:pPr>
      <w:r>
        <w:rPr>
          <w:rFonts w:ascii="宋体" w:hAnsi="宋体" w:hint="eastAsia"/>
          <w:b/>
          <w:bCs/>
          <w:sz w:val="24"/>
        </w:rPr>
        <w:t>（3）服务业</w:t>
      </w:r>
    </w:p>
    <w:p w14:paraId="3820DF7F" w14:textId="2FE75FA4" w:rsidR="00F03114" w:rsidRDefault="00000000">
      <w:pPr>
        <w:spacing w:line="360" w:lineRule="auto"/>
        <w:ind w:firstLineChars="200" w:firstLine="480"/>
        <w:rPr>
          <w:rFonts w:ascii="宋体" w:hAnsi="宋体"/>
          <w:sz w:val="24"/>
        </w:rPr>
      </w:pPr>
      <w:r>
        <w:rPr>
          <w:rFonts w:ascii="宋体" w:hAnsi="宋体" w:hint="eastAsia"/>
          <w:sz w:val="24"/>
        </w:rPr>
        <w:t>目前第三产业的发展重点主要是以宋代皇族文化为特色的旅游业，2019 年—202</w:t>
      </w:r>
      <w:r w:rsidR="002317C5">
        <w:rPr>
          <w:rFonts w:ascii="宋体" w:hAnsi="宋体" w:hint="eastAsia"/>
          <w:sz w:val="24"/>
        </w:rPr>
        <w:t>3</w:t>
      </w:r>
      <w:r>
        <w:rPr>
          <w:rFonts w:ascii="宋体" w:hAnsi="宋体" w:hint="eastAsia"/>
          <w:sz w:val="24"/>
        </w:rPr>
        <w:t>年期间，古井镇先后两次对天成街进行整治改造，升级打造天成</w:t>
      </w:r>
      <w:proofErr w:type="gramStart"/>
      <w:r>
        <w:rPr>
          <w:rFonts w:ascii="宋体" w:hAnsi="宋体" w:hint="eastAsia"/>
          <w:sz w:val="24"/>
        </w:rPr>
        <w:t>圩</w:t>
      </w:r>
      <w:proofErr w:type="gramEnd"/>
      <w:r>
        <w:rPr>
          <w:rFonts w:ascii="宋体" w:hAnsi="宋体" w:hint="eastAsia"/>
          <w:sz w:val="24"/>
        </w:rPr>
        <w:t>烧鹅美食街，并吸引媒体进行宣传，将天成</w:t>
      </w:r>
      <w:proofErr w:type="gramStart"/>
      <w:r>
        <w:rPr>
          <w:rFonts w:ascii="宋体" w:hAnsi="宋体" w:hint="eastAsia"/>
          <w:sz w:val="24"/>
        </w:rPr>
        <w:t>圩</w:t>
      </w:r>
      <w:proofErr w:type="gramEnd"/>
      <w:r>
        <w:rPr>
          <w:rFonts w:ascii="宋体" w:hAnsi="宋体" w:hint="eastAsia"/>
          <w:sz w:val="24"/>
        </w:rPr>
        <w:t>烧鹅美食街打造为充满古井文化特色的乡村旅游线路。另外还有正筹建中的星级酒店和房地产项目。</w:t>
      </w:r>
    </w:p>
    <w:tbl>
      <w:tblPr>
        <w:tblStyle w:val="a6"/>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3124"/>
        <w:gridCol w:w="3125"/>
      </w:tblGrid>
      <w:tr w:rsidR="00F03114" w14:paraId="11AED48B" w14:textId="77777777">
        <w:trPr>
          <w:jc w:val="center"/>
        </w:trPr>
        <w:tc>
          <w:tcPr>
            <w:tcW w:w="3124" w:type="dxa"/>
          </w:tcPr>
          <w:p w14:paraId="602AE6C6" w14:textId="77777777" w:rsidR="00F03114" w:rsidRDefault="00000000">
            <w:pPr>
              <w:spacing w:line="360" w:lineRule="auto"/>
              <w:jc w:val="center"/>
              <w:rPr>
                <w:rFonts w:eastAsia="宋体"/>
              </w:rPr>
            </w:pPr>
            <w:r>
              <w:rPr>
                <w:rFonts w:eastAsia="宋体" w:hint="eastAsia"/>
                <w:noProof/>
              </w:rPr>
              <w:drawing>
                <wp:inline distT="0" distB="0" distL="0" distR="0" wp14:anchorId="6E554440" wp14:editId="58284A7A">
                  <wp:extent cx="1839595" cy="1223010"/>
                  <wp:effectExtent l="0" t="0" r="8255" b="5715"/>
                  <wp:docPr id="178369681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696819" name="图片 3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39595" cy="1223010"/>
                          </a:xfrm>
                          <a:prstGeom prst="rect">
                            <a:avLst/>
                          </a:prstGeom>
                          <a:noFill/>
                          <a:ln>
                            <a:noFill/>
                          </a:ln>
                        </pic:spPr>
                      </pic:pic>
                    </a:graphicData>
                  </a:graphic>
                </wp:inline>
              </w:drawing>
            </w:r>
          </w:p>
        </w:tc>
        <w:tc>
          <w:tcPr>
            <w:tcW w:w="3125" w:type="dxa"/>
          </w:tcPr>
          <w:p w14:paraId="68E41963" w14:textId="77777777" w:rsidR="00F03114" w:rsidRDefault="00000000">
            <w:pPr>
              <w:spacing w:line="360" w:lineRule="auto"/>
              <w:jc w:val="center"/>
              <w:rPr>
                <w:rFonts w:eastAsia="宋体"/>
              </w:rPr>
            </w:pPr>
            <w:r>
              <w:rPr>
                <w:rFonts w:eastAsia="宋体" w:hint="eastAsia"/>
                <w:noProof/>
              </w:rPr>
              <w:drawing>
                <wp:inline distT="0" distB="0" distL="0" distR="0" wp14:anchorId="1CBE14A5" wp14:editId="432ACE1D">
                  <wp:extent cx="1849755" cy="1233170"/>
                  <wp:effectExtent l="0" t="0" r="7620" b="5080"/>
                  <wp:docPr id="95954108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541082" name="图片 4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1849755" cy="1233170"/>
                          </a:xfrm>
                          <a:prstGeom prst="rect">
                            <a:avLst/>
                          </a:prstGeom>
                          <a:noFill/>
                          <a:ln>
                            <a:noFill/>
                          </a:ln>
                        </pic:spPr>
                      </pic:pic>
                    </a:graphicData>
                  </a:graphic>
                </wp:inline>
              </w:drawing>
            </w:r>
          </w:p>
        </w:tc>
      </w:tr>
      <w:tr w:rsidR="00F03114" w14:paraId="4ABBCE47" w14:textId="77777777">
        <w:trPr>
          <w:jc w:val="center"/>
        </w:trPr>
        <w:tc>
          <w:tcPr>
            <w:tcW w:w="3124" w:type="dxa"/>
          </w:tcPr>
          <w:p w14:paraId="7B1C8959"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农业产物</w:t>
            </w:r>
          </w:p>
        </w:tc>
        <w:tc>
          <w:tcPr>
            <w:tcW w:w="3125" w:type="dxa"/>
          </w:tcPr>
          <w:p w14:paraId="10CE05A9"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天成烧鹅街</w:t>
            </w:r>
          </w:p>
        </w:tc>
      </w:tr>
    </w:tbl>
    <w:p w14:paraId="21E5683D" w14:textId="77777777" w:rsidR="00F03114" w:rsidRDefault="00F03114">
      <w:pPr>
        <w:pStyle w:val="20"/>
        <w:spacing w:line="360" w:lineRule="auto"/>
        <w:ind w:firstLineChars="200" w:firstLine="602"/>
        <w:jc w:val="both"/>
        <w:rPr>
          <w:color w:val="000000"/>
        </w:rPr>
      </w:pPr>
      <w:bookmarkStart w:id="39" w:name="_Toc13829"/>
    </w:p>
    <w:p w14:paraId="78DCBBF5" w14:textId="77777777" w:rsidR="00F03114" w:rsidRDefault="00000000">
      <w:pPr>
        <w:pStyle w:val="20"/>
        <w:spacing w:line="360" w:lineRule="auto"/>
        <w:ind w:firstLineChars="200" w:firstLine="602"/>
        <w:jc w:val="both"/>
        <w:rPr>
          <w:color w:val="000000"/>
        </w:rPr>
      </w:pPr>
      <w:r>
        <w:rPr>
          <w:rFonts w:hint="eastAsia"/>
          <w:color w:val="000000"/>
        </w:rPr>
        <w:lastRenderedPageBreak/>
        <w:t xml:space="preserve">7  </w:t>
      </w:r>
      <w:r>
        <w:rPr>
          <w:rFonts w:hint="eastAsia"/>
          <w:color w:val="000000"/>
        </w:rPr>
        <w:t>现状存在问题</w:t>
      </w:r>
      <w:bookmarkEnd w:id="33"/>
      <w:bookmarkEnd w:id="39"/>
    </w:p>
    <w:p w14:paraId="47239100" w14:textId="77777777" w:rsidR="00F03114" w:rsidRDefault="00000000">
      <w:pPr>
        <w:ind w:firstLineChars="200" w:firstLine="562"/>
        <w:outlineLvl w:val="2"/>
        <w:rPr>
          <w:rFonts w:ascii="Times New Roman" w:eastAsia="黑体" w:hAnsi="Times New Roman" w:cs="Times New Roman"/>
          <w:b/>
          <w:bCs/>
          <w:sz w:val="28"/>
          <w:szCs w:val="32"/>
        </w:rPr>
      </w:pPr>
      <w:bookmarkStart w:id="40" w:name="_Toc3398"/>
      <w:r>
        <w:rPr>
          <w:rFonts w:ascii="Times New Roman" w:eastAsia="黑体" w:hAnsi="Times New Roman" w:cs="Times New Roman" w:hint="eastAsia"/>
          <w:b/>
          <w:bCs/>
          <w:sz w:val="28"/>
          <w:szCs w:val="32"/>
        </w:rPr>
        <w:t xml:space="preserve">7.1  </w:t>
      </w:r>
      <w:r>
        <w:rPr>
          <w:rFonts w:ascii="Times New Roman" w:eastAsia="黑体" w:hAnsi="Times New Roman" w:cs="Times New Roman" w:hint="eastAsia"/>
          <w:b/>
          <w:bCs/>
          <w:sz w:val="28"/>
          <w:szCs w:val="32"/>
        </w:rPr>
        <w:t>历史文化保护</w:t>
      </w:r>
      <w:bookmarkEnd w:id="40"/>
      <w:r>
        <w:rPr>
          <w:rFonts w:ascii="Times New Roman" w:eastAsia="黑体" w:hAnsi="Times New Roman" w:cs="Times New Roman" w:hint="eastAsia"/>
          <w:b/>
          <w:bCs/>
          <w:sz w:val="28"/>
          <w:szCs w:val="32"/>
        </w:rPr>
        <w:t>方面</w:t>
      </w:r>
    </w:p>
    <w:p w14:paraId="3A7E9587" w14:textId="77777777" w:rsidR="00F03114" w:rsidRDefault="00000000">
      <w:pPr>
        <w:spacing w:line="360" w:lineRule="auto"/>
        <w:ind w:firstLineChars="200" w:firstLine="482"/>
        <w:rPr>
          <w:rFonts w:ascii="Times New Roman" w:eastAsia="宋体" w:hAnsi="Times New Roman" w:cs="Times New Roman"/>
          <w:b/>
          <w:bCs/>
          <w:color w:val="000000"/>
          <w:sz w:val="24"/>
        </w:rPr>
      </w:pPr>
      <w:r>
        <w:rPr>
          <w:rFonts w:ascii="Times New Roman" w:eastAsia="宋体" w:hAnsi="Times New Roman" w:cs="Times New Roman" w:hint="eastAsia"/>
          <w:b/>
          <w:bCs/>
          <w:color w:val="000000"/>
          <w:sz w:val="24"/>
        </w:rPr>
        <w:t>（</w:t>
      </w:r>
      <w:r>
        <w:rPr>
          <w:rFonts w:ascii="Times New Roman" w:eastAsia="宋体" w:hAnsi="Times New Roman" w:cs="Times New Roman" w:hint="eastAsia"/>
          <w:b/>
          <w:bCs/>
          <w:color w:val="000000"/>
          <w:sz w:val="24"/>
        </w:rPr>
        <w:t>1</w:t>
      </w:r>
      <w:r>
        <w:rPr>
          <w:rFonts w:ascii="Times New Roman" w:eastAsia="宋体" w:hAnsi="Times New Roman" w:cs="Times New Roman" w:hint="eastAsia"/>
          <w:b/>
          <w:bCs/>
          <w:color w:val="000000"/>
          <w:sz w:val="24"/>
        </w:rPr>
        <w:t>）未建立管理机制，传统村落整体风貌遭受一定程度的破坏</w:t>
      </w:r>
    </w:p>
    <w:p w14:paraId="253B1E6E"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霞路村的村规民约未对新建、改建、翻建房屋进行明确规定，导致霞路村传统村落核心保护范围、建设控制地带内新建、改建、翻建建筑的建筑高度、建筑风貌、建筑体量等与传统风貌严重不协调现象偶有出现。</w:t>
      </w:r>
    </w:p>
    <w:p w14:paraId="680B3940" w14:textId="77777777" w:rsidR="00F03114" w:rsidRDefault="00000000">
      <w:pPr>
        <w:spacing w:line="360" w:lineRule="auto"/>
        <w:ind w:firstLineChars="200" w:firstLine="482"/>
        <w:rPr>
          <w:rFonts w:ascii="Times New Roman" w:eastAsia="宋体" w:hAnsi="Times New Roman" w:cs="Times New Roman"/>
          <w:b/>
          <w:bCs/>
          <w:color w:val="000000"/>
          <w:sz w:val="24"/>
        </w:rPr>
      </w:pPr>
      <w:r>
        <w:rPr>
          <w:rFonts w:ascii="Times New Roman" w:eastAsia="宋体" w:hAnsi="Times New Roman" w:cs="Times New Roman"/>
          <w:b/>
          <w:bCs/>
          <w:color w:val="000000"/>
          <w:sz w:val="24"/>
        </w:rPr>
        <w:t>（</w:t>
      </w:r>
      <w:r>
        <w:rPr>
          <w:rFonts w:ascii="Times New Roman" w:eastAsia="宋体" w:hAnsi="Times New Roman" w:cs="Times New Roman" w:hint="eastAsia"/>
          <w:b/>
          <w:bCs/>
          <w:color w:val="000000"/>
          <w:sz w:val="24"/>
        </w:rPr>
        <w:t>2</w:t>
      </w:r>
      <w:r>
        <w:rPr>
          <w:rFonts w:ascii="Times New Roman" w:eastAsia="宋体" w:hAnsi="Times New Roman" w:cs="Times New Roman"/>
          <w:b/>
          <w:bCs/>
          <w:color w:val="000000"/>
          <w:sz w:val="24"/>
        </w:rPr>
        <w:t>）</w:t>
      </w:r>
      <w:r>
        <w:rPr>
          <w:rFonts w:ascii="Times New Roman" w:eastAsia="宋体" w:hAnsi="Times New Roman" w:cs="Times New Roman" w:hint="eastAsia"/>
          <w:b/>
          <w:bCs/>
          <w:color w:val="000000"/>
          <w:sz w:val="24"/>
        </w:rPr>
        <w:t>相当一部分传统建筑未列入保护名录进行保护</w:t>
      </w:r>
    </w:p>
    <w:p w14:paraId="11A03D8B"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村域内有部分能反映历史意义和地方特色的建筑物和构筑物散布在村落中，尚未登记或列入名录，难以受到重视及保护。</w:t>
      </w:r>
    </w:p>
    <w:p w14:paraId="4B65C98C" w14:textId="77777777" w:rsidR="00F03114" w:rsidRDefault="00000000">
      <w:pPr>
        <w:spacing w:line="360" w:lineRule="auto"/>
        <w:ind w:firstLineChars="200" w:firstLine="482"/>
        <w:rPr>
          <w:rFonts w:ascii="Times New Roman" w:eastAsia="宋体" w:hAnsi="Times New Roman" w:cs="Times New Roman"/>
          <w:b/>
          <w:bCs/>
          <w:color w:val="000000"/>
          <w:sz w:val="24"/>
        </w:rPr>
      </w:pPr>
      <w:r>
        <w:rPr>
          <w:rFonts w:ascii="Times New Roman" w:eastAsia="宋体" w:hAnsi="Times New Roman" w:cs="Times New Roman"/>
          <w:b/>
          <w:bCs/>
          <w:color w:val="000000"/>
          <w:sz w:val="24"/>
        </w:rPr>
        <w:t>（</w:t>
      </w:r>
      <w:r>
        <w:rPr>
          <w:rFonts w:ascii="Times New Roman" w:eastAsia="宋体" w:hAnsi="Times New Roman" w:cs="Times New Roman" w:hint="eastAsia"/>
          <w:b/>
          <w:bCs/>
          <w:color w:val="000000"/>
          <w:sz w:val="24"/>
        </w:rPr>
        <w:t>3</w:t>
      </w:r>
      <w:r>
        <w:rPr>
          <w:rFonts w:ascii="Times New Roman" w:eastAsia="宋体" w:hAnsi="Times New Roman" w:cs="Times New Roman"/>
          <w:b/>
          <w:bCs/>
          <w:color w:val="000000"/>
          <w:sz w:val="24"/>
        </w:rPr>
        <w:t>）</w:t>
      </w:r>
      <w:r>
        <w:rPr>
          <w:rFonts w:ascii="Times New Roman" w:eastAsia="宋体" w:hAnsi="Times New Roman" w:cs="Times New Roman" w:hint="eastAsia"/>
          <w:b/>
          <w:bCs/>
          <w:color w:val="000000"/>
          <w:sz w:val="24"/>
        </w:rPr>
        <w:t>传统</w:t>
      </w:r>
      <w:r>
        <w:rPr>
          <w:rFonts w:ascii="Times New Roman" w:eastAsia="宋体" w:hAnsi="Times New Roman" w:cs="Times New Roman"/>
          <w:b/>
          <w:bCs/>
          <w:color w:val="000000"/>
          <w:sz w:val="24"/>
        </w:rPr>
        <w:t>建筑</w:t>
      </w:r>
      <w:r>
        <w:rPr>
          <w:rFonts w:ascii="Times New Roman" w:eastAsia="宋体" w:hAnsi="Times New Roman" w:cs="Times New Roman" w:hint="eastAsia"/>
          <w:b/>
          <w:bCs/>
          <w:color w:val="000000"/>
          <w:sz w:val="24"/>
        </w:rPr>
        <w:t>出现大量空置，缺乏打理，逐步走向损坏</w:t>
      </w:r>
    </w:p>
    <w:p w14:paraId="1AF1E7B6"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村内建筑权属复杂，部分华侨在国外定居后，将房屋交给亲戚打理或者空置，旧屋失去了原本的居住功能。</w:t>
      </w:r>
    </w:p>
    <w:p w14:paraId="4D530184" w14:textId="77777777" w:rsidR="00F03114" w:rsidRDefault="00000000">
      <w:pPr>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7.2 </w:t>
      </w:r>
      <w:r>
        <w:rPr>
          <w:rFonts w:ascii="Times New Roman" w:eastAsia="黑体" w:hAnsi="Times New Roman" w:cs="Times New Roman" w:hint="eastAsia"/>
          <w:b/>
          <w:bCs/>
          <w:sz w:val="28"/>
          <w:szCs w:val="32"/>
        </w:rPr>
        <w:t>文化传承与利用方面</w:t>
      </w:r>
    </w:p>
    <w:p w14:paraId="046DFAFA" w14:textId="77777777" w:rsidR="00F03114" w:rsidRDefault="00000000">
      <w:pPr>
        <w:spacing w:line="360" w:lineRule="auto"/>
        <w:ind w:firstLineChars="200" w:firstLine="482"/>
        <w:rPr>
          <w:rFonts w:ascii="Times New Roman" w:eastAsia="宋体" w:hAnsi="Times New Roman" w:cs="Times New Roman"/>
          <w:b/>
          <w:bCs/>
          <w:color w:val="000000"/>
          <w:sz w:val="24"/>
        </w:rPr>
      </w:pPr>
      <w:r>
        <w:rPr>
          <w:rFonts w:ascii="Times New Roman" w:eastAsia="宋体" w:hAnsi="Times New Roman" w:cs="Times New Roman"/>
          <w:b/>
          <w:bCs/>
          <w:color w:val="000000"/>
          <w:sz w:val="24"/>
        </w:rPr>
        <w:t>（</w:t>
      </w:r>
      <w:r>
        <w:rPr>
          <w:rFonts w:ascii="Times New Roman" w:eastAsia="宋体" w:hAnsi="Times New Roman" w:cs="Times New Roman" w:hint="eastAsia"/>
          <w:b/>
          <w:bCs/>
          <w:color w:val="000000"/>
          <w:sz w:val="24"/>
        </w:rPr>
        <w:t>1</w:t>
      </w:r>
      <w:r>
        <w:rPr>
          <w:rFonts w:ascii="Times New Roman" w:eastAsia="宋体" w:hAnsi="Times New Roman" w:cs="Times New Roman"/>
          <w:b/>
          <w:bCs/>
          <w:color w:val="000000"/>
          <w:sz w:val="24"/>
        </w:rPr>
        <w:t>）</w:t>
      </w:r>
      <w:r>
        <w:rPr>
          <w:rFonts w:ascii="Times New Roman" w:eastAsia="宋体" w:hAnsi="Times New Roman" w:cs="Times New Roman" w:hint="eastAsia"/>
          <w:b/>
          <w:bCs/>
          <w:color w:val="000000"/>
          <w:sz w:val="24"/>
        </w:rPr>
        <w:t>活化利用方式单一</w:t>
      </w:r>
    </w:p>
    <w:p w14:paraId="0A41EA04" w14:textId="41A6661C" w:rsidR="00F03114" w:rsidRDefault="002317C5">
      <w:pPr>
        <w:spacing w:line="360" w:lineRule="auto"/>
        <w:ind w:firstLineChars="200" w:firstLine="480"/>
        <w:rPr>
          <w:rFonts w:ascii="宋体" w:hAnsi="宋体"/>
          <w:sz w:val="24"/>
        </w:rPr>
      </w:pPr>
      <w:r>
        <w:rPr>
          <w:rFonts w:ascii="宋体" w:hAnsi="宋体" w:hint="eastAsia"/>
          <w:sz w:val="24"/>
        </w:rPr>
        <w:t>粤菜</w:t>
      </w:r>
      <w:r w:rsidR="00000000">
        <w:rPr>
          <w:rFonts w:ascii="宋体" w:hAnsi="宋体" w:hint="eastAsia"/>
          <w:sz w:val="24"/>
        </w:rPr>
        <w:t>文化与宋代忠义文化已有一定开放展示基础，缺乏整体联动性。商铺集中在烧鹅一条街，提供餐饮服务及售卖特产，仅作为商业街开发，由于缺乏互动性活动及场所，游客仅短暂停留。</w:t>
      </w:r>
    </w:p>
    <w:p w14:paraId="1DBB60D7" w14:textId="77777777" w:rsidR="00F03114" w:rsidRDefault="00000000">
      <w:pPr>
        <w:spacing w:line="360" w:lineRule="auto"/>
        <w:ind w:firstLineChars="200" w:firstLine="482"/>
        <w:rPr>
          <w:rFonts w:ascii="宋体" w:hAnsi="宋体"/>
          <w:sz w:val="24"/>
        </w:rPr>
      </w:pPr>
      <w:r>
        <w:rPr>
          <w:rFonts w:ascii="Times New Roman" w:eastAsia="宋体" w:hAnsi="Times New Roman" w:cs="Times New Roman"/>
          <w:b/>
          <w:bCs/>
          <w:color w:val="000000"/>
          <w:sz w:val="24"/>
        </w:rPr>
        <w:t>（</w:t>
      </w:r>
      <w:r>
        <w:rPr>
          <w:rFonts w:ascii="Times New Roman" w:eastAsia="宋体" w:hAnsi="Times New Roman" w:cs="Times New Roman"/>
          <w:b/>
          <w:bCs/>
          <w:color w:val="000000"/>
          <w:sz w:val="24"/>
        </w:rPr>
        <w:t>2</w:t>
      </w:r>
      <w:r>
        <w:rPr>
          <w:rFonts w:ascii="Times New Roman" w:eastAsia="宋体" w:hAnsi="Times New Roman" w:cs="Times New Roman"/>
          <w:b/>
          <w:bCs/>
          <w:color w:val="000000"/>
          <w:sz w:val="24"/>
        </w:rPr>
        <w:t>）</w:t>
      </w:r>
      <w:r>
        <w:rPr>
          <w:rFonts w:ascii="Times New Roman" w:eastAsia="宋体" w:hAnsi="Times New Roman" w:cs="Times New Roman" w:hint="eastAsia"/>
          <w:b/>
          <w:bCs/>
          <w:color w:val="000000"/>
          <w:sz w:val="24"/>
        </w:rPr>
        <w:t>传统建筑及历史文化等未充分展示利用</w:t>
      </w:r>
    </w:p>
    <w:p w14:paraId="387ED33A" w14:textId="5242CB22" w:rsidR="00F03114" w:rsidRDefault="00000000">
      <w:pPr>
        <w:spacing w:line="360" w:lineRule="auto"/>
        <w:ind w:firstLineChars="200" w:firstLine="480"/>
        <w:rPr>
          <w:rFonts w:ascii="宋体" w:hAnsi="宋体"/>
          <w:sz w:val="24"/>
        </w:rPr>
      </w:pPr>
      <w:r>
        <w:rPr>
          <w:rFonts w:ascii="宋体" w:hAnsi="宋体" w:hint="eastAsia"/>
          <w:sz w:val="24"/>
        </w:rPr>
        <w:t>霞路</w:t>
      </w:r>
      <w:proofErr w:type="gramStart"/>
      <w:r>
        <w:rPr>
          <w:rFonts w:ascii="宋体" w:hAnsi="宋体" w:hint="eastAsia"/>
          <w:sz w:val="24"/>
        </w:rPr>
        <w:t>村内仰东赵</w:t>
      </w:r>
      <w:proofErr w:type="gramEnd"/>
      <w:r>
        <w:rPr>
          <w:rFonts w:ascii="宋体" w:hAnsi="宋体" w:hint="eastAsia"/>
          <w:sz w:val="24"/>
        </w:rPr>
        <w:t>公祠、帝王庙、宋宗室</w:t>
      </w:r>
      <w:proofErr w:type="gramStart"/>
      <w:r>
        <w:rPr>
          <w:rFonts w:ascii="宋体" w:hAnsi="宋体" w:hint="eastAsia"/>
          <w:sz w:val="24"/>
        </w:rPr>
        <w:t>亲</w:t>
      </w:r>
      <w:r w:rsidR="002317C5">
        <w:rPr>
          <w:rFonts w:ascii="宋体" w:hAnsi="宋体" w:hint="eastAsia"/>
          <w:sz w:val="24"/>
        </w:rPr>
        <w:t>臣</w:t>
      </w:r>
      <w:r>
        <w:rPr>
          <w:rFonts w:ascii="宋体" w:hAnsi="宋体" w:hint="eastAsia"/>
          <w:sz w:val="24"/>
        </w:rPr>
        <w:t>赵</w:t>
      </w:r>
      <w:proofErr w:type="gramEnd"/>
      <w:r>
        <w:rPr>
          <w:rFonts w:ascii="宋体" w:hAnsi="宋体" w:hint="eastAsia"/>
          <w:sz w:val="24"/>
        </w:rPr>
        <w:t>公祠等多处传统建筑，仅供村民祭祀使用，或闲置，未得到充分展示利用。五福里传统民居多数闲置，无人使用，缺乏活化利用。且部分</w:t>
      </w:r>
      <w:r>
        <w:rPr>
          <w:rFonts w:ascii="宋体" w:hAnsi="宋体"/>
          <w:sz w:val="24"/>
        </w:rPr>
        <w:t>传统民居建筑改造存在产权问题、资金问题、民众的自发保护问题等方面的困难，保护性开发并不理想，也间接导致缺乏自发保护修缮的动力。</w:t>
      </w:r>
    </w:p>
    <w:p w14:paraId="747A179B" w14:textId="77777777" w:rsidR="00F03114" w:rsidRDefault="00000000">
      <w:pPr>
        <w:spacing w:line="360" w:lineRule="auto"/>
        <w:ind w:firstLineChars="200" w:firstLine="482"/>
        <w:rPr>
          <w:rFonts w:ascii="Times New Roman" w:eastAsia="宋体" w:hAnsi="Times New Roman" w:cs="Times New Roman"/>
          <w:b/>
          <w:bCs/>
          <w:color w:val="000000"/>
          <w:sz w:val="24"/>
        </w:rPr>
      </w:pPr>
      <w:r>
        <w:rPr>
          <w:rFonts w:ascii="Times New Roman" w:eastAsia="宋体" w:hAnsi="Times New Roman" w:cs="Times New Roman" w:hint="eastAsia"/>
          <w:b/>
          <w:bCs/>
          <w:color w:val="000000"/>
          <w:sz w:val="24"/>
        </w:rPr>
        <w:t>（</w:t>
      </w:r>
      <w:r>
        <w:rPr>
          <w:rFonts w:ascii="Times New Roman" w:eastAsia="宋体" w:hAnsi="Times New Roman" w:cs="Times New Roman"/>
          <w:b/>
          <w:bCs/>
          <w:color w:val="000000"/>
          <w:sz w:val="24"/>
        </w:rPr>
        <w:t>3</w:t>
      </w:r>
      <w:r>
        <w:rPr>
          <w:rFonts w:ascii="Times New Roman" w:eastAsia="宋体" w:hAnsi="Times New Roman" w:cs="Times New Roman" w:hint="eastAsia"/>
          <w:b/>
          <w:bCs/>
          <w:color w:val="000000"/>
          <w:sz w:val="24"/>
        </w:rPr>
        <w:t>）活化利用方式以独自利用方式为主，未能与周边形成连片发展</w:t>
      </w:r>
    </w:p>
    <w:p w14:paraId="0AE896B7" w14:textId="77777777" w:rsidR="00F03114" w:rsidRDefault="00000000">
      <w:pPr>
        <w:spacing w:line="360" w:lineRule="auto"/>
        <w:ind w:firstLineChars="200" w:firstLine="480"/>
        <w:rPr>
          <w:rFonts w:ascii="宋体" w:hAnsi="宋体"/>
          <w:sz w:val="24"/>
        </w:rPr>
      </w:pPr>
      <w:proofErr w:type="gramStart"/>
      <w:r>
        <w:rPr>
          <w:rFonts w:ascii="宋体" w:hAnsi="宋体" w:hint="eastAsia"/>
          <w:sz w:val="24"/>
        </w:rPr>
        <w:t>目前霞</w:t>
      </w:r>
      <w:proofErr w:type="gramEnd"/>
      <w:r>
        <w:rPr>
          <w:rFonts w:ascii="宋体" w:hAnsi="宋体" w:hint="eastAsia"/>
          <w:sz w:val="24"/>
        </w:rPr>
        <w:t>路村旅游业发展已略成规模，但天成烧鹅</w:t>
      </w:r>
      <w:proofErr w:type="gramStart"/>
      <w:r>
        <w:rPr>
          <w:rFonts w:ascii="宋体" w:hAnsi="宋体" w:hint="eastAsia"/>
          <w:sz w:val="24"/>
        </w:rPr>
        <w:t>街产业</w:t>
      </w:r>
      <w:proofErr w:type="gramEnd"/>
      <w:r>
        <w:rPr>
          <w:rFonts w:ascii="宋体" w:hAnsi="宋体" w:hint="eastAsia"/>
          <w:sz w:val="24"/>
        </w:rPr>
        <w:t>主要以烧鹅与陈皮特产为主，较为单调，并未全面</w:t>
      </w:r>
      <w:proofErr w:type="gramStart"/>
      <w:r>
        <w:rPr>
          <w:rFonts w:ascii="宋体" w:hAnsi="宋体" w:hint="eastAsia"/>
          <w:sz w:val="24"/>
        </w:rPr>
        <w:t>展示霞路村各方</w:t>
      </w:r>
      <w:proofErr w:type="gramEnd"/>
      <w:r>
        <w:rPr>
          <w:rFonts w:ascii="宋体" w:hAnsi="宋体" w:hint="eastAsia"/>
          <w:sz w:val="24"/>
        </w:rPr>
        <w:t>面文化。周边多处传统建筑也缺乏活化利用，以及与烧鹅美食街的成片联动性。</w:t>
      </w:r>
    </w:p>
    <w:p w14:paraId="17EA9245" w14:textId="77777777" w:rsidR="00F03114" w:rsidRDefault="00000000">
      <w:pPr>
        <w:ind w:firstLineChars="200" w:firstLine="562"/>
        <w:outlineLvl w:val="2"/>
        <w:rPr>
          <w:rFonts w:ascii="Times New Roman" w:eastAsia="黑体" w:hAnsi="Times New Roman" w:cs="Times New Roman"/>
          <w:b/>
          <w:bCs/>
          <w:sz w:val="28"/>
          <w:szCs w:val="32"/>
        </w:rPr>
      </w:pPr>
      <w:bookmarkStart w:id="41" w:name="_Hlk156489210"/>
      <w:bookmarkStart w:id="42" w:name="_Toc31156"/>
      <w:bookmarkStart w:id="43" w:name="_Toc12862"/>
      <w:r>
        <w:rPr>
          <w:rFonts w:ascii="Times New Roman" w:eastAsia="黑体" w:hAnsi="Times New Roman" w:cs="Times New Roman" w:hint="eastAsia"/>
          <w:b/>
          <w:bCs/>
          <w:sz w:val="28"/>
          <w:szCs w:val="32"/>
        </w:rPr>
        <w:t xml:space="preserve">7.3  </w:t>
      </w:r>
      <w:r>
        <w:rPr>
          <w:rFonts w:ascii="Times New Roman" w:eastAsia="黑体" w:hAnsi="Times New Roman" w:cs="Times New Roman" w:hint="eastAsia"/>
          <w:b/>
          <w:bCs/>
          <w:sz w:val="28"/>
          <w:szCs w:val="32"/>
        </w:rPr>
        <w:t>人居设施与环境方面</w:t>
      </w:r>
    </w:p>
    <w:bookmarkEnd w:id="41"/>
    <w:p w14:paraId="1CFA25DA" w14:textId="77777777" w:rsidR="00F03114" w:rsidRDefault="00000000">
      <w:pPr>
        <w:spacing w:line="360" w:lineRule="auto"/>
        <w:ind w:firstLineChars="200" w:firstLine="482"/>
        <w:rPr>
          <w:rFonts w:ascii="Times New Roman" w:eastAsia="宋体" w:hAnsi="Times New Roman" w:cs="Times New Roman"/>
          <w:b/>
          <w:bCs/>
          <w:color w:val="000000"/>
          <w:sz w:val="24"/>
        </w:rPr>
      </w:pPr>
      <w:r>
        <w:rPr>
          <w:rFonts w:ascii="Times New Roman" w:eastAsia="宋体" w:hAnsi="Times New Roman" w:cs="Times New Roman" w:hint="eastAsia"/>
          <w:b/>
          <w:bCs/>
          <w:color w:val="000000"/>
          <w:sz w:val="24"/>
        </w:rPr>
        <w:t>（</w:t>
      </w:r>
      <w:r>
        <w:rPr>
          <w:rFonts w:ascii="Times New Roman" w:eastAsia="宋体" w:hAnsi="Times New Roman" w:cs="Times New Roman" w:hint="eastAsia"/>
          <w:b/>
          <w:bCs/>
          <w:color w:val="000000"/>
          <w:sz w:val="24"/>
        </w:rPr>
        <w:t>1</w:t>
      </w:r>
      <w:r>
        <w:rPr>
          <w:rFonts w:ascii="Times New Roman" w:eastAsia="宋体" w:hAnsi="Times New Roman" w:cs="Times New Roman" w:hint="eastAsia"/>
          <w:b/>
          <w:bCs/>
          <w:color w:val="000000"/>
          <w:sz w:val="24"/>
        </w:rPr>
        <w:t>）</w:t>
      </w:r>
      <w:bookmarkStart w:id="44" w:name="_Hlk157533168"/>
      <w:r>
        <w:rPr>
          <w:rFonts w:ascii="Times New Roman" w:eastAsia="宋体" w:hAnsi="Times New Roman" w:cs="Times New Roman" w:hint="eastAsia"/>
          <w:b/>
          <w:bCs/>
          <w:color w:val="000000"/>
          <w:sz w:val="24"/>
        </w:rPr>
        <w:t>公共设施欠缺日常维护</w:t>
      </w:r>
      <w:bookmarkEnd w:id="44"/>
      <w:r>
        <w:rPr>
          <w:rFonts w:ascii="Times New Roman" w:eastAsia="宋体" w:hAnsi="Times New Roman" w:cs="Times New Roman" w:hint="eastAsia"/>
          <w:b/>
          <w:bCs/>
          <w:color w:val="000000"/>
          <w:sz w:val="24"/>
        </w:rPr>
        <w:t>，老化严重</w:t>
      </w:r>
    </w:p>
    <w:p w14:paraId="438AEC4B"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霞路村部分公用设备已老化损坏，图书馆、电子图书馆：村委会进行管理维护，但经费不足，电脑运行速度慢，书籍更新速度慢；运动场所：篮球场和乒乓球场，乒乓球台已损坏了</w:t>
      </w:r>
      <w:r>
        <w:rPr>
          <w:rFonts w:ascii="Times New Roman" w:eastAsia="宋体" w:hAnsi="Times New Roman" w:cs="Times New Roman" w:hint="eastAsia"/>
          <w:color w:val="000000"/>
          <w:sz w:val="24"/>
        </w:rPr>
        <w:t>2</w:t>
      </w:r>
      <w:r>
        <w:rPr>
          <w:rFonts w:ascii="Times New Roman" w:eastAsia="宋体" w:hAnsi="Times New Roman" w:cs="Times New Roman" w:hint="eastAsia"/>
          <w:color w:val="000000"/>
          <w:sz w:val="24"/>
        </w:rPr>
        <w:t>张，缺乏维修补充经费。五福里缺乏垃圾收集点，以垃圾桶收集垃圾为主，分散缺乏统一性。公共设施方面缺乏公用充电桩。</w:t>
      </w:r>
    </w:p>
    <w:p w14:paraId="4397D9C1" w14:textId="77777777" w:rsidR="00F03114" w:rsidRDefault="00000000">
      <w:pPr>
        <w:spacing w:line="360" w:lineRule="auto"/>
        <w:ind w:firstLineChars="200" w:firstLine="482"/>
        <w:rPr>
          <w:rFonts w:ascii="Times New Roman" w:eastAsia="宋体" w:hAnsi="Times New Roman" w:cs="Times New Roman"/>
          <w:b/>
          <w:bCs/>
          <w:color w:val="000000"/>
          <w:sz w:val="24"/>
        </w:rPr>
      </w:pPr>
      <w:bookmarkStart w:id="45" w:name="_Hlk156489291"/>
      <w:r>
        <w:rPr>
          <w:rFonts w:ascii="Times New Roman" w:eastAsia="宋体" w:hAnsi="Times New Roman" w:cs="Times New Roman" w:hint="eastAsia"/>
          <w:b/>
          <w:bCs/>
          <w:color w:val="000000"/>
          <w:sz w:val="24"/>
        </w:rPr>
        <w:t>（</w:t>
      </w:r>
      <w:r>
        <w:rPr>
          <w:rFonts w:ascii="Times New Roman" w:eastAsia="宋体" w:hAnsi="Times New Roman" w:cs="Times New Roman" w:hint="eastAsia"/>
          <w:b/>
          <w:bCs/>
          <w:color w:val="000000"/>
          <w:sz w:val="24"/>
        </w:rPr>
        <w:t>2</w:t>
      </w:r>
      <w:r>
        <w:rPr>
          <w:rFonts w:ascii="Times New Roman" w:eastAsia="宋体" w:hAnsi="Times New Roman" w:cs="Times New Roman" w:hint="eastAsia"/>
          <w:b/>
          <w:bCs/>
          <w:color w:val="000000"/>
          <w:sz w:val="24"/>
        </w:rPr>
        <w:t>）供水、排水系统仍待完善</w:t>
      </w:r>
    </w:p>
    <w:p w14:paraId="33899928" w14:textId="77777777" w:rsidR="00F03114" w:rsidRDefault="00000000">
      <w:pPr>
        <w:spacing w:line="360" w:lineRule="auto"/>
        <w:ind w:firstLineChars="200" w:firstLine="480"/>
        <w:rPr>
          <w:rFonts w:ascii="Times New Roman" w:eastAsia="宋体" w:hAnsi="Times New Roman" w:cs="Times New Roman"/>
          <w:color w:val="000000"/>
          <w:sz w:val="24"/>
        </w:rPr>
      </w:pPr>
      <w:bookmarkStart w:id="46" w:name="_Hlk156489475"/>
      <w:bookmarkEnd w:id="45"/>
      <w:r>
        <w:rPr>
          <w:rFonts w:ascii="Times New Roman" w:eastAsia="宋体" w:hAnsi="Times New Roman" w:cs="Times New Roman" w:hint="eastAsia"/>
          <w:color w:val="000000"/>
          <w:sz w:val="24"/>
        </w:rPr>
        <w:t>市政供水方面，五福、田</w:t>
      </w:r>
      <w:proofErr w:type="gramStart"/>
      <w:r>
        <w:rPr>
          <w:rFonts w:ascii="Times New Roman" w:eastAsia="宋体" w:hAnsi="Times New Roman" w:cs="Times New Roman" w:hint="eastAsia"/>
          <w:color w:val="000000"/>
          <w:sz w:val="24"/>
        </w:rPr>
        <w:t>寮</w:t>
      </w:r>
      <w:proofErr w:type="gramEnd"/>
      <w:r>
        <w:rPr>
          <w:rFonts w:ascii="Times New Roman" w:eastAsia="宋体" w:hAnsi="Times New Roman" w:cs="Times New Roman" w:hint="eastAsia"/>
          <w:color w:val="000000"/>
          <w:sz w:val="24"/>
        </w:rPr>
        <w:t>两个自然村现阶段</w:t>
      </w:r>
      <w:proofErr w:type="gramStart"/>
      <w:r>
        <w:rPr>
          <w:rFonts w:ascii="Times New Roman" w:eastAsia="宋体" w:hAnsi="Times New Roman" w:cs="Times New Roman" w:hint="eastAsia"/>
          <w:color w:val="000000"/>
          <w:sz w:val="24"/>
        </w:rPr>
        <w:t>供水仍</w:t>
      </w:r>
      <w:proofErr w:type="gramEnd"/>
      <w:r>
        <w:rPr>
          <w:rFonts w:ascii="Times New Roman" w:eastAsia="宋体" w:hAnsi="Times New Roman" w:cs="Times New Roman" w:hint="eastAsia"/>
          <w:color w:val="000000"/>
          <w:sz w:val="24"/>
        </w:rPr>
        <w:t>以山坑水为主，未接入市政水源供水。市政排水建设方面，目前村内多处明沟排水仍对景观风貌造成一定的负面影响</w:t>
      </w:r>
      <w:bookmarkEnd w:id="46"/>
      <w:r>
        <w:rPr>
          <w:rFonts w:ascii="Times New Roman" w:eastAsia="宋体" w:hAnsi="Times New Roman" w:cs="Times New Roman" w:hint="eastAsia"/>
          <w:color w:val="000000"/>
          <w:sz w:val="24"/>
        </w:rPr>
        <w:t>。</w:t>
      </w:r>
    </w:p>
    <w:p w14:paraId="40C5576B" w14:textId="77777777" w:rsidR="00F03114" w:rsidRDefault="00000000">
      <w:pPr>
        <w:spacing w:line="360" w:lineRule="auto"/>
        <w:ind w:firstLineChars="200" w:firstLine="482"/>
        <w:rPr>
          <w:rFonts w:ascii="Times New Roman" w:eastAsia="宋体" w:hAnsi="Times New Roman" w:cs="Times New Roman"/>
          <w:b/>
          <w:bCs/>
          <w:color w:val="000000"/>
          <w:sz w:val="24"/>
        </w:rPr>
      </w:pPr>
      <w:r>
        <w:rPr>
          <w:rFonts w:ascii="Times New Roman" w:eastAsia="宋体" w:hAnsi="Times New Roman" w:cs="Times New Roman" w:hint="eastAsia"/>
          <w:b/>
          <w:bCs/>
          <w:color w:val="000000"/>
          <w:sz w:val="24"/>
        </w:rPr>
        <w:t>（</w:t>
      </w:r>
      <w:r>
        <w:rPr>
          <w:rFonts w:ascii="Times New Roman" w:eastAsia="宋体" w:hAnsi="Times New Roman" w:cs="Times New Roman"/>
          <w:b/>
          <w:bCs/>
          <w:color w:val="000000"/>
          <w:sz w:val="24"/>
        </w:rPr>
        <w:t>3</w:t>
      </w:r>
      <w:r>
        <w:rPr>
          <w:rFonts w:ascii="Times New Roman" w:eastAsia="宋体" w:hAnsi="Times New Roman" w:cs="Times New Roman" w:hint="eastAsia"/>
          <w:b/>
          <w:bCs/>
          <w:color w:val="000000"/>
          <w:sz w:val="24"/>
        </w:rPr>
        <w:t>）</w:t>
      </w:r>
      <w:bookmarkStart w:id="47" w:name="_Hlk160009684"/>
      <w:r>
        <w:rPr>
          <w:rFonts w:ascii="Times New Roman" w:eastAsia="宋体" w:hAnsi="Times New Roman" w:cs="Times New Roman" w:hint="eastAsia"/>
          <w:b/>
          <w:bCs/>
          <w:color w:val="000000"/>
          <w:sz w:val="24"/>
        </w:rPr>
        <w:t>村内环境需加强管理与整治</w:t>
      </w:r>
    </w:p>
    <w:bookmarkEnd w:id="47"/>
    <w:p w14:paraId="6DB76D13" w14:textId="77777777" w:rsidR="00F03114"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百岁流芳牌坊周边环境欠缺整治，周边植物丛生。上联村南部池塘及</w:t>
      </w:r>
      <w:proofErr w:type="gramStart"/>
      <w:r>
        <w:rPr>
          <w:rFonts w:ascii="Times New Roman" w:eastAsia="宋体" w:hAnsi="Times New Roman" w:cs="Times New Roman" w:hint="eastAsia"/>
          <w:color w:val="000000"/>
          <w:sz w:val="24"/>
        </w:rPr>
        <w:t>团勇营</w:t>
      </w:r>
      <w:proofErr w:type="gramEnd"/>
      <w:r>
        <w:rPr>
          <w:rFonts w:ascii="Times New Roman" w:eastAsia="宋体" w:hAnsi="Times New Roman" w:cs="Times New Roman" w:hint="eastAsia"/>
          <w:color w:val="000000"/>
          <w:sz w:val="24"/>
        </w:rPr>
        <w:t>碉楼周边环境植被茂密，杂草丛生，缺乏硬化，卫生情况较差，需加强管理与整治。多处垃圾收集点周边卫生较差，需加强日常清洁管理。</w:t>
      </w:r>
    </w:p>
    <w:p w14:paraId="30E05D80" w14:textId="77777777" w:rsidR="00F03114" w:rsidRDefault="00F03114">
      <w:pPr>
        <w:spacing w:line="360" w:lineRule="auto"/>
        <w:ind w:firstLineChars="200" w:firstLine="480"/>
        <w:rPr>
          <w:rFonts w:ascii="Times New Roman" w:eastAsia="宋体" w:hAnsi="Times New Roman" w:cs="Times New Roman"/>
          <w:color w:val="000000"/>
          <w:sz w:val="24"/>
        </w:rPr>
      </w:pPr>
    </w:p>
    <w:p w14:paraId="2A6FCB0C" w14:textId="77777777" w:rsidR="00F03114" w:rsidRDefault="00F03114">
      <w:pPr>
        <w:spacing w:line="360" w:lineRule="auto"/>
        <w:ind w:firstLineChars="200" w:firstLine="480"/>
        <w:rPr>
          <w:rFonts w:ascii="Times New Roman" w:eastAsia="宋体" w:hAnsi="Times New Roman" w:cs="Times New Roman"/>
          <w:color w:val="000000"/>
          <w:sz w:val="24"/>
        </w:rPr>
      </w:pPr>
    </w:p>
    <w:p w14:paraId="1DCD5325" w14:textId="77777777" w:rsidR="00F03114" w:rsidRDefault="00F03114">
      <w:pPr>
        <w:spacing w:line="360" w:lineRule="auto"/>
        <w:ind w:firstLineChars="200" w:firstLine="480"/>
        <w:rPr>
          <w:rFonts w:ascii="Times New Roman" w:eastAsia="宋体" w:hAnsi="Times New Roman" w:cs="Times New Roman"/>
          <w:color w:val="000000"/>
          <w:sz w:val="24"/>
        </w:rPr>
      </w:pPr>
    </w:p>
    <w:p w14:paraId="68FB665D" w14:textId="77777777" w:rsidR="00F03114" w:rsidRDefault="00F03114">
      <w:pPr>
        <w:spacing w:line="360" w:lineRule="auto"/>
        <w:ind w:firstLineChars="200" w:firstLine="480"/>
        <w:rPr>
          <w:rFonts w:ascii="Times New Roman" w:eastAsia="宋体" w:hAnsi="Times New Roman" w:cs="Times New Roman"/>
          <w:color w:val="000000"/>
          <w:sz w:val="24"/>
        </w:rPr>
      </w:pPr>
    </w:p>
    <w:p w14:paraId="0F92F945" w14:textId="77777777" w:rsidR="00F03114" w:rsidRDefault="00F03114">
      <w:pPr>
        <w:spacing w:line="360" w:lineRule="auto"/>
        <w:ind w:firstLineChars="200" w:firstLine="480"/>
        <w:rPr>
          <w:rFonts w:ascii="Times New Roman" w:eastAsia="宋体" w:hAnsi="Times New Roman" w:cs="Times New Roman"/>
          <w:color w:val="000000"/>
          <w:sz w:val="24"/>
        </w:rPr>
      </w:pPr>
    </w:p>
    <w:p w14:paraId="14718CBC" w14:textId="77777777" w:rsidR="00F03114" w:rsidRDefault="00F03114">
      <w:pPr>
        <w:spacing w:line="360" w:lineRule="auto"/>
        <w:ind w:firstLineChars="200" w:firstLine="480"/>
        <w:rPr>
          <w:rFonts w:ascii="Times New Roman" w:eastAsia="宋体" w:hAnsi="Times New Roman" w:cs="Times New Roman"/>
          <w:color w:val="000000"/>
          <w:sz w:val="24"/>
        </w:rPr>
      </w:pPr>
    </w:p>
    <w:p w14:paraId="6330B268" w14:textId="77777777" w:rsidR="00F03114" w:rsidRDefault="00F03114">
      <w:pPr>
        <w:spacing w:line="360" w:lineRule="auto"/>
        <w:ind w:firstLineChars="200" w:firstLine="480"/>
        <w:rPr>
          <w:rFonts w:ascii="Times New Roman" w:eastAsia="宋体" w:hAnsi="Times New Roman" w:cs="Times New Roman"/>
          <w:color w:val="000000"/>
          <w:sz w:val="24"/>
        </w:rPr>
      </w:pPr>
    </w:p>
    <w:p w14:paraId="5E391CC4" w14:textId="77777777" w:rsidR="00F03114" w:rsidRDefault="00F03114">
      <w:pPr>
        <w:spacing w:line="360" w:lineRule="auto"/>
        <w:ind w:firstLineChars="200" w:firstLine="480"/>
        <w:rPr>
          <w:rFonts w:ascii="Times New Roman" w:eastAsia="宋体" w:hAnsi="Times New Roman" w:cs="Times New Roman"/>
          <w:color w:val="000000"/>
          <w:sz w:val="24"/>
        </w:rPr>
      </w:pPr>
    </w:p>
    <w:p w14:paraId="50117500" w14:textId="77777777" w:rsidR="00F03114" w:rsidRDefault="00F03114">
      <w:pPr>
        <w:spacing w:line="360" w:lineRule="auto"/>
        <w:ind w:firstLineChars="200" w:firstLine="480"/>
        <w:rPr>
          <w:rFonts w:ascii="Times New Roman" w:eastAsia="宋体" w:hAnsi="Times New Roman" w:cs="Times New Roman"/>
          <w:color w:val="000000"/>
          <w:sz w:val="24"/>
        </w:rPr>
      </w:pPr>
    </w:p>
    <w:p w14:paraId="48C26D1F" w14:textId="77777777" w:rsidR="00F03114" w:rsidRDefault="00F03114">
      <w:pPr>
        <w:spacing w:line="360" w:lineRule="auto"/>
        <w:ind w:firstLineChars="200" w:firstLine="480"/>
        <w:rPr>
          <w:rFonts w:ascii="Times New Roman" w:eastAsia="宋体" w:hAnsi="Times New Roman" w:cs="Times New Roman"/>
          <w:color w:val="000000"/>
          <w:sz w:val="24"/>
        </w:rPr>
      </w:pPr>
    </w:p>
    <w:p w14:paraId="65E11C38" w14:textId="77777777" w:rsidR="00F03114" w:rsidRDefault="00F03114">
      <w:pPr>
        <w:spacing w:line="360" w:lineRule="auto"/>
        <w:ind w:firstLineChars="200" w:firstLine="480"/>
        <w:rPr>
          <w:rFonts w:ascii="Times New Roman" w:eastAsia="宋体" w:hAnsi="Times New Roman" w:cs="Times New Roman"/>
          <w:color w:val="000000"/>
          <w:sz w:val="24"/>
        </w:rPr>
      </w:pPr>
    </w:p>
    <w:p w14:paraId="08048802" w14:textId="77777777" w:rsidR="00F03114" w:rsidRDefault="00F03114">
      <w:pPr>
        <w:spacing w:line="360" w:lineRule="auto"/>
        <w:ind w:firstLineChars="200" w:firstLine="480"/>
        <w:rPr>
          <w:rFonts w:ascii="Times New Roman" w:eastAsia="宋体" w:hAnsi="Times New Roman" w:cs="Times New Roman"/>
          <w:color w:val="000000"/>
          <w:sz w:val="24"/>
        </w:rPr>
      </w:pPr>
    </w:p>
    <w:p w14:paraId="30E26B47" w14:textId="77777777" w:rsidR="00F03114" w:rsidRDefault="00F03114">
      <w:pPr>
        <w:spacing w:line="360" w:lineRule="auto"/>
        <w:ind w:firstLineChars="200" w:firstLine="480"/>
        <w:rPr>
          <w:rFonts w:ascii="Times New Roman" w:eastAsia="宋体" w:hAnsi="Times New Roman" w:cs="Times New Roman"/>
          <w:color w:val="000000"/>
          <w:sz w:val="24"/>
        </w:rPr>
      </w:pPr>
    </w:p>
    <w:p w14:paraId="793A3F42" w14:textId="77777777" w:rsidR="00F03114" w:rsidRDefault="00F03114">
      <w:pPr>
        <w:spacing w:line="360" w:lineRule="auto"/>
        <w:ind w:firstLineChars="200" w:firstLine="480"/>
        <w:rPr>
          <w:rFonts w:ascii="Times New Roman" w:eastAsia="宋体" w:hAnsi="Times New Roman" w:cs="Times New Roman"/>
          <w:color w:val="000000"/>
          <w:sz w:val="24"/>
        </w:rPr>
      </w:pPr>
    </w:p>
    <w:p w14:paraId="4A99B738" w14:textId="77777777" w:rsidR="00F03114" w:rsidRDefault="00F03114">
      <w:pPr>
        <w:spacing w:line="360" w:lineRule="auto"/>
        <w:ind w:firstLineChars="200" w:firstLine="480"/>
        <w:rPr>
          <w:rFonts w:ascii="Times New Roman" w:eastAsia="宋体" w:hAnsi="Times New Roman" w:cs="Times New Roman"/>
          <w:color w:val="000000"/>
          <w:sz w:val="24"/>
        </w:rPr>
      </w:pPr>
    </w:p>
    <w:p w14:paraId="0616BD15" w14:textId="77777777" w:rsidR="00F03114" w:rsidRDefault="00F03114">
      <w:pPr>
        <w:spacing w:line="360" w:lineRule="auto"/>
        <w:rPr>
          <w:rFonts w:ascii="Times New Roman" w:eastAsia="宋体" w:hAnsi="Times New Roman" w:cs="Times New Roman"/>
          <w:b/>
          <w:bCs/>
          <w:color w:val="000000"/>
          <w:sz w:val="24"/>
        </w:rPr>
      </w:pPr>
    </w:p>
    <w:p w14:paraId="31608B06" w14:textId="77777777" w:rsidR="00F03114" w:rsidRDefault="00000000">
      <w:pPr>
        <w:jc w:val="left"/>
        <w:outlineLvl w:val="0"/>
        <w:rPr>
          <w:sz w:val="28"/>
          <w:szCs w:val="28"/>
        </w:rPr>
      </w:pPr>
      <w:r>
        <w:rPr>
          <w:rFonts w:ascii="Times New Roman" w:eastAsia="黑体" w:hAnsi="Times New Roman" w:cs="Times New Roman" w:hint="eastAsia"/>
          <w:b/>
          <w:bCs/>
          <w:color w:val="000000"/>
          <w:kern w:val="44"/>
          <w:sz w:val="30"/>
          <w:szCs w:val="44"/>
        </w:rPr>
        <w:lastRenderedPageBreak/>
        <w:t>第三章</w:t>
      </w:r>
      <w:r>
        <w:rPr>
          <w:rFonts w:ascii="Times New Roman" w:eastAsia="黑体" w:hAnsi="Times New Roman" w:cs="Times New Roman" w:hint="eastAsia"/>
          <w:b/>
          <w:bCs/>
          <w:color w:val="000000"/>
          <w:kern w:val="44"/>
          <w:sz w:val="30"/>
          <w:szCs w:val="44"/>
        </w:rPr>
        <w:t xml:space="preserve"> </w:t>
      </w:r>
      <w:r>
        <w:rPr>
          <w:rFonts w:ascii="Times New Roman" w:eastAsia="黑体" w:hAnsi="Times New Roman" w:cs="Times New Roman" w:hint="eastAsia"/>
          <w:b/>
          <w:bCs/>
          <w:color w:val="000000"/>
          <w:kern w:val="44"/>
          <w:sz w:val="30"/>
          <w:szCs w:val="44"/>
        </w:rPr>
        <w:t>价值特色与保护体系</w:t>
      </w:r>
      <w:bookmarkEnd w:id="42"/>
      <w:bookmarkEnd w:id="43"/>
      <w:r>
        <w:rPr>
          <w:rFonts w:ascii="Times New Roman" w:eastAsia="黑体" w:hAnsi="Times New Roman" w:cs="Times New Roman" w:hint="eastAsia"/>
          <w:b/>
          <w:bCs/>
          <w:color w:val="000000"/>
          <w:kern w:val="44"/>
          <w:sz w:val="30"/>
          <w:szCs w:val="44"/>
        </w:rPr>
        <w:t xml:space="preserve"> </w:t>
      </w:r>
    </w:p>
    <w:p w14:paraId="5FC22817" w14:textId="77777777" w:rsidR="00F03114" w:rsidRDefault="00000000">
      <w:pPr>
        <w:pStyle w:val="20"/>
        <w:spacing w:line="360" w:lineRule="auto"/>
        <w:ind w:firstLineChars="200" w:firstLine="602"/>
        <w:jc w:val="both"/>
        <w:rPr>
          <w:color w:val="000000"/>
        </w:rPr>
      </w:pPr>
      <w:bookmarkStart w:id="48" w:name="_Toc1065"/>
      <w:bookmarkStart w:id="49" w:name="_Toc27976"/>
      <w:r>
        <w:rPr>
          <w:rFonts w:hint="eastAsia"/>
          <w:color w:val="000000"/>
        </w:rPr>
        <w:t xml:space="preserve">1  </w:t>
      </w:r>
      <w:r>
        <w:rPr>
          <w:rFonts w:hint="eastAsia"/>
          <w:color w:val="000000"/>
        </w:rPr>
        <w:t>历史文化价值</w:t>
      </w:r>
      <w:bookmarkEnd w:id="48"/>
      <w:bookmarkEnd w:id="49"/>
    </w:p>
    <w:p w14:paraId="3688DC10" w14:textId="77777777" w:rsidR="00F03114" w:rsidRDefault="00000000">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hint="eastAsia"/>
          <w:b/>
          <w:bCs/>
          <w:sz w:val="24"/>
        </w:rPr>
        <w:t>崖山忠义文化发祥地。</w:t>
      </w:r>
      <w:r>
        <w:rPr>
          <w:rFonts w:ascii="Times New Roman" w:eastAsia="宋体" w:hAnsi="Times New Roman" w:cs="Times New Roman" w:hint="eastAsia"/>
          <w:sz w:val="24"/>
        </w:rPr>
        <w:t>霞路村为宋太宗赵匡义第十一世孙赵必</w:t>
      </w:r>
      <w:proofErr w:type="gramStart"/>
      <w:r>
        <w:rPr>
          <w:rFonts w:ascii="Times New Roman" w:eastAsia="宋体" w:hAnsi="Times New Roman" w:cs="Times New Roman" w:hint="eastAsia"/>
          <w:sz w:val="24"/>
        </w:rPr>
        <w:t>樘</w:t>
      </w:r>
      <w:proofErr w:type="gramEnd"/>
      <w:r>
        <w:rPr>
          <w:rFonts w:ascii="Times New Roman" w:eastAsia="宋体" w:hAnsi="Times New Roman" w:cs="Times New Roman" w:hint="eastAsia"/>
          <w:sz w:val="24"/>
        </w:rPr>
        <w:t>、宋宗室建安</w:t>
      </w:r>
      <w:proofErr w:type="gramStart"/>
      <w:r>
        <w:rPr>
          <w:rFonts w:ascii="Times New Roman" w:eastAsia="宋体" w:hAnsi="Times New Roman" w:cs="Times New Roman" w:hint="eastAsia"/>
          <w:sz w:val="24"/>
        </w:rPr>
        <w:t>郡王五</w:t>
      </w:r>
      <w:proofErr w:type="gramEnd"/>
      <w:r>
        <w:rPr>
          <w:rFonts w:ascii="Times New Roman" w:eastAsia="宋体" w:hAnsi="Times New Roman" w:cs="Times New Roman" w:hint="eastAsia"/>
          <w:sz w:val="24"/>
        </w:rPr>
        <w:t>世孙赵士斌后裔创立的皇族村。</w:t>
      </w:r>
      <w:r>
        <w:rPr>
          <w:rFonts w:ascii="Times New Roman" w:eastAsia="宋体" w:hAnsi="Times New Roman" w:cs="Times New Roman"/>
          <w:sz w:val="24"/>
        </w:rPr>
        <w:t>当时，南宋皇朝为躲避元军追击，几经辗转到达崖山建立陪都，同时带来了许多能工巧匠，仅用短短数月时间，建成宫殿、军屋。南宋皇朝覆灭，有些宫廷御师便流落民间，但他们的杰出技艺不会被埋没，村中数十座规模宏大、工艺精美、历史悠久的祠堂家庙</w:t>
      </w:r>
      <w:r>
        <w:rPr>
          <w:rFonts w:ascii="Times New Roman" w:eastAsia="宋体" w:hAnsi="Times New Roman" w:cs="Times New Roman" w:hint="eastAsia"/>
          <w:sz w:val="24"/>
        </w:rPr>
        <w:t>，</w:t>
      </w:r>
      <w:r>
        <w:rPr>
          <w:rFonts w:ascii="Times New Roman" w:eastAsia="宋体" w:hAnsi="Times New Roman" w:cs="Times New Roman"/>
          <w:sz w:val="24"/>
        </w:rPr>
        <w:t>都与这些能人巧匠有着千丝万缕的关系。</w:t>
      </w:r>
    </w:p>
    <w:p w14:paraId="3B6F2642" w14:textId="77777777" w:rsidR="00F03114" w:rsidRDefault="00000000">
      <w:pPr>
        <w:spacing w:line="360" w:lineRule="auto"/>
        <w:ind w:firstLineChars="200" w:firstLine="482"/>
        <w:rPr>
          <w:rFonts w:ascii="Times New Roman" w:eastAsia="宋体" w:hAnsi="Times New Roman" w:cs="Times New Roman"/>
          <w:color w:val="000000"/>
          <w:sz w:val="24"/>
        </w:rPr>
      </w:pPr>
      <w:proofErr w:type="gramStart"/>
      <w:r>
        <w:rPr>
          <w:rFonts w:ascii="Times New Roman" w:eastAsia="宋体" w:hAnsi="Times New Roman" w:cs="Times New Roman" w:hint="eastAsia"/>
          <w:b/>
          <w:bCs/>
          <w:sz w:val="24"/>
        </w:rPr>
        <w:t>侨文化</w:t>
      </w:r>
      <w:proofErr w:type="gramEnd"/>
      <w:r>
        <w:rPr>
          <w:rFonts w:ascii="Times New Roman" w:eastAsia="宋体" w:hAnsi="Times New Roman" w:cs="Times New Roman" w:hint="eastAsia"/>
          <w:b/>
          <w:bCs/>
          <w:sz w:val="24"/>
        </w:rPr>
        <w:t>重要展示地。</w:t>
      </w:r>
      <w:r>
        <w:rPr>
          <w:rFonts w:ascii="Times New Roman" w:eastAsia="宋体" w:hAnsi="Times New Roman" w:cs="Times New Roman" w:hint="eastAsia"/>
          <w:sz w:val="24"/>
        </w:rPr>
        <w:t>霞路村海外侨胞、港澳台乡亲众多，</w:t>
      </w:r>
      <w:proofErr w:type="gramStart"/>
      <w:r>
        <w:rPr>
          <w:rFonts w:ascii="Times New Roman" w:eastAsia="宋体" w:hAnsi="Times New Roman" w:cs="Times New Roman" w:hint="eastAsia"/>
          <w:sz w:val="24"/>
        </w:rPr>
        <w:t>侨文化</w:t>
      </w:r>
      <w:proofErr w:type="gramEnd"/>
      <w:r>
        <w:rPr>
          <w:rFonts w:ascii="Times New Roman" w:eastAsia="宋体" w:hAnsi="Times New Roman" w:cs="Times New Roman" w:hint="eastAsia"/>
          <w:sz w:val="24"/>
        </w:rPr>
        <w:t>资源丰富。海内外华侨一直以来关心乡村建设事业，在外谋生挣到</w:t>
      </w:r>
      <w:r>
        <w:rPr>
          <w:rFonts w:ascii="Times New Roman" w:eastAsia="宋体" w:hAnsi="Times New Roman" w:cs="Times New Roman" w:hint="eastAsia"/>
          <w:color w:val="000000"/>
          <w:sz w:val="24"/>
        </w:rPr>
        <w:t>钱后就回乡购田建屋，借鉴外国城市建设经验，在村中规划统一、规范的民居群，并在村中筹建了霞路村的五福里华侨村、乐群俱乐部等等。</w:t>
      </w:r>
    </w:p>
    <w:p w14:paraId="321B80A7" w14:textId="77777777" w:rsidR="00F03114" w:rsidRDefault="00000000">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hint="eastAsia"/>
          <w:b/>
          <w:bCs/>
          <w:sz w:val="24"/>
        </w:rPr>
        <w:t>粤菜文化传承地。</w:t>
      </w:r>
      <w:r>
        <w:rPr>
          <w:rFonts w:ascii="Times New Roman" w:eastAsia="宋体" w:hAnsi="Times New Roman" w:cs="Times New Roman" w:hint="eastAsia"/>
          <w:sz w:val="24"/>
        </w:rPr>
        <w:t>七百多年前，崖门海战后，精通烤鹅的南宋御厨携女逃难至银洲湖西岸的仙洞村。他发现当地的鹅</w:t>
      </w:r>
      <w:proofErr w:type="gramStart"/>
      <w:r>
        <w:rPr>
          <w:rFonts w:ascii="Times New Roman" w:eastAsia="宋体" w:hAnsi="Times New Roman" w:cs="Times New Roman" w:hint="eastAsia"/>
          <w:sz w:val="24"/>
        </w:rPr>
        <w:t>十分</w:t>
      </w:r>
      <w:proofErr w:type="gramEnd"/>
      <w:r>
        <w:rPr>
          <w:rFonts w:ascii="Times New Roman" w:eastAsia="宋体" w:hAnsi="Times New Roman" w:cs="Times New Roman" w:hint="eastAsia"/>
          <w:sz w:val="24"/>
        </w:rPr>
        <w:t>优质，遂就地取材，凭着秘制烧鹅的独门手艺在此落地生根。御厨的女儿长大后，嫁到银洲湖东岸的古井圩，</w:t>
      </w:r>
      <w:proofErr w:type="gramStart"/>
      <w:r>
        <w:rPr>
          <w:rFonts w:ascii="Times New Roman" w:eastAsia="宋体" w:hAnsi="Times New Roman" w:cs="Times New Roman" w:hint="eastAsia"/>
          <w:sz w:val="24"/>
        </w:rPr>
        <w:t>并把秘制</w:t>
      </w:r>
      <w:proofErr w:type="gramEnd"/>
      <w:r>
        <w:rPr>
          <w:rFonts w:ascii="Times New Roman" w:eastAsia="宋体" w:hAnsi="Times New Roman" w:cs="Times New Roman" w:hint="eastAsia"/>
          <w:sz w:val="24"/>
        </w:rPr>
        <w:t>烧鹅的手艺也带到了古井，古井烧鹅由此而起。古井烧鹅历史悠久，选材道地，制作精良，皮脆多汁，吸引了世界旅游组织专家、香港美食家蔡澜、香港食神梁文韬等大</w:t>
      </w:r>
      <w:proofErr w:type="gramStart"/>
      <w:r>
        <w:rPr>
          <w:rFonts w:ascii="Times New Roman" w:eastAsia="宋体" w:hAnsi="Times New Roman" w:cs="Times New Roman" w:hint="eastAsia"/>
          <w:sz w:val="24"/>
        </w:rPr>
        <w:t>咖</w:t>
      </w:r>
      <w:proofErr w:type="gramEnd"/>
      <w:r>
        <w:rPr>
          <w:rFonts w:ascii="Times New Roman" w:eastAsia="宋体" w:hAnsi="Times New Roman" w:cs="Times New Roman" w:hint="eastAsia"/>
          <w:sz w:val="24"/>
        </w:rPr>
        <w:t>慕名前来打卡，品尝过后都赞不绝口。新华社、中央电视台等中央媒体，南方电视台等媒体，亦先后前来古井镇进行拍摄并播出专题影片，让古井烧鹅名声越来越大。</w:t>
      </w:r>
    </w:p>
    <w:p w14:paraId="642355DE" w14:textId="77777777" w:rsidR="00F03114" w:rsidRDefault="00000000">
      <w:pPr>
        <w:pStyle w:val="20"/>
        <w:spacing w:line="360" w:lineRule="auto"/>
        <w:ind w:firstLineChars="200" w:firstLine="602"/>
        <w:jc w:val="both"/>
        <w:rPr>
          <w:color w:val="000000"/>
        </w:rPr>
      </w:pPr>
      <w:r>
        <w:rPr>
          <w:rFonts w:hint="eastAsia"/>
          <w:color w:val="000000"/>
        </w:rPr>
        <w:t xml:space="preserve">2  </w:t>
      </w:r>
      <w:r>
        <w:rPr>
          <w:rFonts w:hint="eastAsia"/>
          <w:color w:val="000000"/>
        </w:rPr>
        <w:t>历史文化特色</w:t>
      </w:r>
    </w:p>
    <w:p w14:paraId="3AA1FF43" w14:textId="77777777" w:rsidR="00F03114" w:rsidRDefault="00000000">
      <w:pPr>
        <w:spacing w:line="360" w:lineRule="auto"/>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2.1  </w:t>
      </w:r>
      <w:r>
        <w:rPr>
          <w:rFonts w:ascii="Times New Roman" w:eastAsia="黑体" w:hAnsi="Times New Roman" w:cs="Times New Roman" w:hint="eastAsia"/>
          <w:b/>
          <w:bCs/>
          <w:sz w:val="28"/>
          <w:szCs w:val="32"/>
        </w:rPr>
        <w:t>布局特色</w:t>
      </w:r>
    </w:p>
    <w:p w14:paraId="73CA9078" w14:textId="77777777" w:rsidR="00F03114" w:rsidRDefault="00000000">
      <w:pPr>
        <w:spacing w:line="360" w:lineRule="auto"/>
        <w:ind w:firstLineChars="200" w:firstLine="482"/>
        <w:rPr>
          <w:rFonts w:ascii="Times New Roman" w:eastAsia="宋体" w:hAnsi="Times New Roman" w:cs="Times New Roman"/>
          <w:color w:val="000000"/>
          <w:sz w:val="24"/>
        </w:rPr>
      </w:pPr>
      <w:r>
        <w:rPr>
          <w:rFonts w:ascii="Times New Roman" w:eastAsia="宋体" w:hAnsi="Times New Roman" w:cs="Times New Roman" w:hint="eastAsia"/>
          <w:b/>
          <w:bCs/>
          <w:color w:val="000000"/>
          <w:sz w:val="24"/>
        </w:rPr>
        <w:t>典型</w:t>
      </w:r>
      <w:proofErr w:type="gramStart"/>
      <w:r>
        <w:rPr>
          <w:rFonts w:ascii="Times New Roman" w:eastAsia="宋体" w:hAnsi="Times New Roman" w:cs="Times New Roman" w:hint="eastAsia"/>
          <w:b/>
          <w:bCs/>
          <w:color w:val="000000"/>
          <w:sz w:val="24"/>
        </w:rPr>
        <w:t>岭南广</w:t>
      </w:r>
      <w:proofErr w:type="gramEnd"/>
      <w:r>
        <w:rPr>
          <w:rFonts w:ascii="Times New Roman" w:eastAsia="宋体" w:hAnsi="Times New Roman" w:cs="Times New Roman" w:hint="eastAsia"/>
          <w:b/>
          <w:bCs/>
          <w:color w:val="000000"/>
          <w:sz w:val="24"/>
        </w:rPr>
        <w:t>府“梳式”村落布局。</w:t>
      </w:r>
      <w:r>
        <w:rPr>
          <w:rFonts w:ascii="Times New Roman" w:eastAsia="宋体" w:hAnsi="Times New Roman" w:cs="Times New Roman" w:hint="eastAsia"/>
          <w:color w:val="000000"/>
          <w:sz w:val="24"/>
        </w:rPr>
        <w:t>村落选址均遵循“负阴抱阳，背山面水”原则，聚落整体格局是典型的</w:t>
      </w:r>
      <w:proofErr w:type="gramStart"/>
      <w:r>
        <w:rPr>
          <w:rFonts w:ascii="Times New Roman" w:eastAsia="宋体" w:hAnsi="Times New Roman" w:cs="Times New Roman" w:hint="eastAsia"/>
          <w:color w:val="000000"/>
          <w:sz w:val="24"/>
        </w:rPr>
        <w:t>岭南广</w:t>
      </w:r>
      <w:proofErr w:type="gramEnd"/>
      <w:r>
        <w:rPr>
          <w:rFonts w:ascii="Times New Roman" w:eastAsia="宋体" w:hAnsi="Times New Roman" w:cs="Times New Roman" w:hint="eastAsia"/>
          <w:color w:val="000000"/>
          <w:sz w:val="24"/>
        </w:rPr>
        <w:t>府“梳式”村落布局形式。具体表现为：居民建筑多顺坡而建，前低后高，像梳子一样南北向排列成行，而且前后建筑之间的空隙很小。两列建筑之间有一条宽约</w:t>
      </w:r>
      <w:r>
        <w:rPr>
          <w:rFonts w:ascii="Times New Roman" w:eastAsia="宋体" w:hAnsi="Times New Roman" w:cs="Times New Roman" w:hint="eastAsia"/>
          <w:color w:val="000000"/>
          <w:sz w:val="24"/>
        </w:rPr>
        <w:t>1.2 -2.0</w:t>
      </w:r>
      <w:r>
        <w:rPr>
          <w:rFonts w:ascii="Times New Roman" w:eastAsia="宋体" w:hAnsi="Times New Roman" w:cs="Times New Roman" w:hint="eastAsia"/>
          <w:color w:val="000000"/>
          <w:sz w:val="24"/>
        </w:rPr>
        <w:t>米的小巷道，是居民的主要交通道路。村前多为池塘或河涌流经，村后多为绿郁葱葱的小山丘，田地主要分布在村庄核心建设区周围。此外，村内通常在河道旁山丘上设置宝塔与碉楼。宝塔多为八角形砖石塔形式，</w:t>
      </w:r>
      <w:proofErr w:type="gramStart"/>
      <w:r>
        <w:rPr>
          <w:rFonts w:ascii="Times New Roman" w:eastAsia="宋体" w:hAnsi="Times New Roman" w:cs="Times New Roman" w:hint="eastAsia"/>
          <w:color w:val="000000"/>
          <w:sz w:val="24"/>
        </w:rPr>
        <w:t>兼具镇</w:t>
      </w:r>
      <w:proofErr w:type="gramEnd"/>
      <w:r>
        <w:rPr>
          <w:rFonts w:ascii="Times New Roman" w:eastAsia="宋体" w:hAnsi="Times New Roman" w:cs="Times New Roman" w:hint="eastAsia"/>
          <w:color w:val="000000"/>
          <w:sz w:val="24"/>
        </w:rPr>
        <w:t>风水和祭祀之用，故又名“风水塔”。碉楼是江门侨乡乡土建筑的一种特殊类型，是一种集防卫、居住和中西建筑艺术于一体的多层塔楼式建筑。</w:t>
      </w:r>
    </w:p>
    <w:p w14:paraId="3D153159" w14:textId="77777777" w:rsidR="00F03114" w:rsidRDefault="00000000">
      <w:pPr>
        <w:spacing w:line="360" w:lineRule="auto"/>
        <w:ind w:leftChars="200" w:left="420"/>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2.2  </w:t>
      </w:r>
      <w:r>
        <w:rPr>
          <w:rFonts w:ascii="Times New Roman" w:eastAsia="黑体" w:hAnsi="Times New Roman" w:cs="Times New Roman" w:hint="eastAsia"/>
          <w:b/>
          <w:bCs/>
          <w:sz w:val="28"/>
          <w:szCs w:val="32"/>
        </w:rPr>
        <w:t>建筑特色</w:t>
      </w:r>
    </w:p>
    <w:p w14:paraId="7112F095" w14:textId="77777777" w:rsidR="00F03114" w:rsidRDefault="00000000">
      <w:pPr>
        <w:spacing w:line="360" w:lineRule="auto"/>
        <w:ind w:firstLineChars="200" w:firstLine="482"/>
        <w:rPr>
          <w:rFonts w:ascii="Times New Roman" w:eastAsia="宋体" w:hAnsi="Times New Roman" w:cs="Times New Roman"/>
          <w:color w:val="000000"/>
          <w:sz w:val="24"/>
        </w:rPr>
      </w:pPr>
      <w:r>
        <w:rPr>
          <w:rFonts w:ascii="Times New Roman" w:eastAsia="宋体" w:hAnsi="Times New Roman" w:cs="Times New Roman"/>
          <w:b/>
          <w:bCs/>
          <w:color w:val="000000"/>
          <w:sz w:val="24"/>
        </w:rPr>
        <w:t>岭南地域特色的广府民居。</w:t>
      </w:r>
      <w:r>
        <w:rPr>
          <w:rFonts w:ascii="Times New Roman" w:eastAsia="宋体" w:hAnsi="Times New Roman" w:cs="Times New Roman"/>
          <w:color w:val="000000"/>
          <w:sz w:val="24"/>
        </w:rPr>
        <w:t>新会传统村落内仍保留大量适应岭南炎热多雨气候的传统民居建筑，一般采用清水</w:t>
      </w:r>
      <w:proofErr w:type="gramStart"/>
      <w:r>
        <w:rPr>
          <w:rFonts w:ascii="Times New Roman" w:eastAsia="宋体" w:hAnsi="Times New Roman" w:cs="Times New Roman"/>
          <w:color w:val="000000"/>
          <w:sz w:val="24"/>
        </w:rPr>
        <w:t>青砖或蚝壳</w:t>
      </w:r>
      <w:proofErr w:type="gramEnd"/>
      <w:r>
        <w:rPr>
          <w:rFonts w:ascii="Times New Roman" w:eastAsia="宋体" w:hAnsi="Times New Roman" w:cs="Times New Roman"/>
          <w:color w:val="000000"/>
          <w:sz w:val="24"/>
        </w:rPr>
        <w:t>砌墙，屋顶常用硬山或悬山顶。民居建筑以</w:t>
      </w:r>
      <w:r>
        <w:rPr>
          <w:rFonts w:ascii="Times New Roman" w:eastAsia="宋体" w:hAnsi="Times New Roman" w:cs="Times New Roman"/>
          <w:color w:val="000000"/>
          <w:sz w:val="24"/>
        </w:rPr>
        <w:t>“</w:t>
      </w:r>
      <w:r>
        <w:rPr>
          <w:rFonts w:ascii="Times New Roman" w:eastAsia="宋体" w:hAnsi="Times New Roman" w:cs="Times New Roman"/>
          <w:color w:val="000000"/>
          <w:sz w:val="24"/>
        </w:rPr>
        <w:t>三间两廊</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为主。祠堂是村落居民的祭祀活动中心，建筑整体规模恢弘，</w:t>
      </w:r>
      <w:r>
        <w:rPr>
          <w:rFonts w:ascii="Times New Roman" w:eastAsia="宋体" w:hAnsi="Times New Roman" w:cs="Times New Roman"/>
          <w:color w:val="000000"/>
          <w:sz w:val="24"/>
        </w:rPr>
        <w:t>“</w:t>
      </w:r>
      <w:r>
        <w:rPr>
          <w:rFonts w:ascii="Times New Roman" w:eastAsia="宋体" w:hAnsi="Times New Roman" w:cs="Times New Roman"/>
          <w:color w:val="000000"/>
          <w:sz w:val="24"/>
        </w:rPr>
        <w:t>三路三进三开间</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是常见的平面布局，采用严谨中轴对称布局，空间组织对外封闭、对内开敞，结合天井组织院落和建筑。建筑山墙造型丰富，或为人字山墙，或为</w:t>
      </w:r>
      <w:proofErr w:type="gramStart"/>
      <w:r>
        <w:rPr>
          <w:rFonts w:ascii="Times New Roman" w:eastAsia="宋体" w:hAnsi="Times New Roman" w:cs="Times New Roman"/>
          <w:color w:val="000000"/>
          <w:sz w:val="24"/>
        </w:rPr>
        <w:t>镬</w:t>
      </w:r>
      <w:proofErr w:type="gramEnd"/>
      <w:r>
        <w:rPr>
          <w:rFonts w:ascii="Times New Roman" w:eastAsia="宋体" w:hAnsi="Times New Roman" w:cs="Times New Roman"/>
          <w:color w:val="000000"/>
          <w:sz w:val="24"/>
        </w:rPr>
        <w:t>耳山墙。屋脊正脊主要有龙船脊、博古脊与陶脊</w:t>
      </w:r>
      <w:r>
        <w:rPr>
          <w:rFonts w:ascii="Times New Roman" w:eastAsia="宋体" w:hAnsi="Times New Roman" w:cs="Times New Roman"/>
          <w:color w:val="000000"/>
          <w:sz w:val="24"/>
        </w:rPr>
        <w:t>(</w:t>
      </w:r>
      <w:r>
        <w:rPr>
          <w:rFonts w:ascii="Times New Roman" w:eastAsia="宋体" w:hAnsi="Times New Roman" w:cs="Times New Roman"/>
          <w:color w:val="000000"/>
          <w:sz w:val="24"/>
        </w:rPr>
        <w:t>公仔脊</w:t>
      </w:r>
      <w:r>
        <w:rPr>
          <w:rFonts w:ascii="Times New Roman" w:eastAsia="宋体" w:hAnsi="Times New Roman" w:cs="Times New Roman"/>
          <w:color w:val="000000"/>
          <w:sz w:val="24"/>
        </w:rPr>
        <w:t>)</w:t>
      </w:r>
      <w:r>
        <w:rPr>
          <w:rFonts w:ascii="Times New Roman" w:eastAsia="宋体" w:hAnsi="Times New Roman" w:cs="Times New Roman"/>
          <w:color w:val="000000"/>
          <w:sz w:val="24"/>
        </w:rPr>
        <w:t>等类型</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垂脊尾有博古、牛角</w:t>
      </w:r>
      <w:r>
        <w:rPr>
          <w:rFonts w:ascii="Times New Roman" w:eastAsia="宋体" w:hAnsi="Times New Roman" w:cs="Times New Roman"/>
          <w:color w:val="000000"/>
          <w:sz w:val="24"/>
        </w:rPr>
        <w:t>(</w:t>
      </w:r>
      <w:r>
        <w:rPr>
          <w:rFonts w:ascii="Times New Roman" w:eastAsia="宋体" w:hAnsi="Times New Roman" w:cs="Times New Roman"/>
          <w:color w:val="000000"/>
          <w:sz w:val="24"/>
        </w:rPr>
        <w:t>燕尾</w:t>
      </w:r>
      <w:r>
        <w:rPr>
          <w:rFonts w:ascii="Times New Roman" w:eastAsia="宋体" w:hAnsi="Times New Roman" w:cs="Times New Roman"/>
          <w:color w:val="000000"/>
          <w:sz w:val="24"/>
        </w:rPr>
        <w:t>)</w:t>
      </w:r>
      <w:r>
        <w:rPr>
          <w:rFonts w:ascii="Times New Roman" w:eastAsia="宋体" w:hAnsi="Times New Roman" w:cs="Times New Roman"/>
          <w:color w:val="000000"/>
          <w:sz w:val="24"/>
        </w:rPr>
        <w:t>等样式。建筑细部多运用石雕、木雕、砖</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雕、灰塑、壁画、彩绘等民间工艺，门窗格栅、花罩漏窗等精雕细刻。祠堂前有河道、广场、池塘，整体空间秩序井然。</w:t>
      </w:r>
    </w:p>
    <w:p w14:paraId="7EA46861" w14:textId="77777777" w:rsidR="00F03114" w:rsidRDefault="00000000">
      <w:pPr>
        <w:spacing w:line="360" w:lineRule="auto"/>
        <w:ind w:firstLineChars="200" w:firstLine="482"/>
        <w:rPr>
          <w:rFonts w:ascii="Times New Roman" w:eastAsia="宋体" w:hAnsi="Times New Roman" w:cs="Times New Roman"/>
          <w:b/>
          <w:bCs/>
          <w:color w:val="FF0000"/>
          <w:sz w:val="24"/>
        </w:rPr>
      </w:pPr>
      <w:r>
        <w:rPr>
          <w:rFonts w:ascii="Times New Roman" w:eastAsia="宋体" w:hAnsi="Times New Roman" w:cs="Times New Roman" w:hint="eastAsia"/>
          <w:b/>
          <w:bCs/>
          <w:color w:val="000000"/>
          <w:sz w:val="24"/>
        </w:rPr>
        <w:t>风格统一</w:t>
      </w:r>
      <w:r>
        <w:rPr>
          <w:rFonts w:ascii="Times New Roman" w:eastAsia="宋体" w:hAnsi="Times New Roman" w:cs="Times New Roman"/>
          <w:b/>
          <w:bCs/>
          <w:color w:val="000000"/>
          <w:sz w:val="24"/>
        </w:rPr>
        <w:t>的侨乡</w:t>
      </w:r>
      <w:r>
        <w:rPr>
          <w:rFonts w:ascii="Times New Roman" w:eastAsia="宋体" w:hAnsi="Times New Roman" w:cs="Times New Roman" w:hint="eastAsia"/>
          <w:b/>
          <w:bCs/>
          <w:color w:val="000000"/>
          <w:sz w:val="24"/>
        </w:rPr>
        <w:t>民居</w:t>
      </w:r>
      <w:r>
        <w:rPr>
          <w:rFonts w:ascii="Times New Roman" w:eastAsia="宋体" w:hAnsi="Times New Roman" w:cs="Times New Roman"/>
          <w:b/>
          <w:bCs/>
          <w:color w:val="000000"/>
          <w:sz w:val="24"/>
        </w:rPr>
        <w:t>建筑</w:t>
      </w:r>
      <w:r>
        <w:rPr>
          <w:rFonts w:ascii="Times New Roman" w:eastAsia="宋体" w:hAnsi="Times New Roman" w:cs="Times New Roman" w:hint="eastAsia"/>
          <w:b/>
          <w:bCs/>
          <w:color w:val="000000"/>
          <w:sz w:val="24"/>
        </w:rPr>
        <w:t>群</w:t>
      </w:r>
      <w:r>
        <w:rPr>
          <w:rFonts w:ascii="Times New Roman" w:eastAsia="宋体" w:hAnsi="Times New Roman" w:cs="Times New Roman"/>
          <w:b/>
          <w:bCs/>
          <w:color w:val="000000"/>
          <w:sz w:val="24"/>
        </w:rPr>
        <w:t>。</w:t>
      </w:r>
      <w:r>
        <w:rPr>
          <w:rFonts w:ascii="Times New Roman" w:eastAsia="宋体" w:hAnsi="Times New Roman" w:cs="Times New Roman" w:hint="eastAsia"/>
          <w:color w:val="000000"/>
          <w:sz w:val="24"/>
        </w:rPr>
        <w:t>五福里建村时参照外国的城镇规划，百年历史的五福里，至今看上去依旧规划整齐，横竖笔直的水泥巷道，是昔日用进口的红毛泥（水泥）铺设的，</w:t>
      </w:r>
      <w:r>
        <w:rPr>
          <w:rFonts w:ascii="Times New Roman" w:eastAsia="宋体" w:hAnsi="Times New Roman" w:cs="Times New Roman" w:hint="eastAsia"/>
          <w:color w:val="000000"/>
          <w:sz w:val="24"/>
        </w:rPr>
        <w:t>360</w:t>
      </w:r>
      <w:r>
        <w:rPr>
          <w:rFonts w:ascii="Times New Roman" w:eastAsia="宋体" w:hAnsi="Times New Roman" w:cs="Times New Roman" w:hint="eastAsia"/>
          <w:color w:val="000000"/>
          <w:sz w:val="24"/>
        </w:rPr>
        <w:t>多座一式的青砖大屋，大约每六间一厢，以一横街间隔。建筑形式全部是青砖外墙，多为三房两厅</w:t>
      </w:r>
      <w:proofErr w:type="gramStart"/>
      <w:r>
        <w:rPr>
          <w:rFonts w:ascii="Times New Roman" w:eastAsia="宋体" w:hAnsi="Times New Roman" w:cs="Times New Roman" w:hint="eastAsia"/>
          <w:color w:val="000000"/>
          <w:sz w:val="24"/>
        </w:rPr>
        <w:t>一</w:t>
      </w:r>
      <w:proofErr w:type="gramEnd"/>
      <w:r>
        <w:rPr>
          <w:rFonts w:ascii="Times New Roman" w:eastAsia="宋体" w:hAnsi="Times New Roman" w:cs="Times New Roman" w:hint="eastAsia"/>
          <w:color w:val="000000"/>
          <w:sz w:val="24"/>
        </w:rPr>
        <w:t>天井，有一层的，也有二层的。房屋在规划时还注重防范措施，如房屋建有</w:t>
      </w:r>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米多高的“墙头仔”，“墙头仔”开有口字型的洞，外小内大，用来架设火药枪。村中还挖有一个水塘，以</w:t>
      </w:r>
      <w:proofErr w:type="gramStart"/>
      <w:r>
        <w:rPr>
          <w:rFonts w:ascii="Times New Roman" w:eastAsia="宋体" w:hAnsi="Times New Roman" w:cs="Times New Roman" w:hint="eastAsia"/>
          <w:color w:val="000000"/>
          <w:sz w:val="24"/>
        </w:rPr>
        <w:t>供消</w:t>
      </w:r>
      <w:proofErr w:type="gramEnd"/>
      <w:r>
        <w:rPr>
          <w:rFonts w:ascii="Times New Roman" w:eastAsia="宋体" w:hAnsi="Times New Roman" w:cs="Times New Roman" w:hint="eastAsia"/>
          <w:color w:val="000000"/>
          <w:sz w:val="24"/>
        </w:rPr>
        <w:t>防用；村的东北面建有炮楼，用来观察敌情；村中</w:t>
      </w:r>
      <w:proofErr w:type="gramStart"/>
      <w:r>
        <w:rPr>
          <w:rFonts w:ascii="Times New Roman" w:eastAsia="宋体" w:hAnsi="Times New Roman" w:cs="Times New Roman" w:hint="eastAsia"/>
          <w:color w:val="000000"/>
          <w:sz w:val="24"/>
        </w:rPr>
        <w:t>建有竹云轩</w:t>
      </w:r>
      <w:proofErr w:type="gramEnd"/>
      <w:r>
        <w:rPr>
          <w:rFonts w:ascii="Times New Roman" w:eastAsia="宋体" w:hAnsi="Times New Roman" w:cs="Times New Roman" w:hint="eastAsia"/>
          <w:color w:val="000000"/>
          <w:sz w:val="24"/>
        </w:rPr>
        <w:t>、叙乐亭等馆子，成为村民休闲场所。大门口的“趟栊”拉门，由半径</w:t>
      </w:r>
      <w:r>
        <w:rPr>
          <w:rFonts w:ascii="Times New Roman" w:eastAsia="宋体" w:hAnsi="Times New Roman" w:cs="Times New Roman" w:hint="eastAsia"/>
          <w:color w:val="000000"/>
          <w:sz w:val="24"/>
        </w:rPr>
        <w:t>5</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6</w:t>
      </w:r>
      <w:r>
        <w:rPr>
          <w:rFonts w:ascii="Times New Roman" w:eastAsia="宋体" w:hAnsi="Times New Roman" w:cs="Times New Roman" w:hint="eastAsia"/>
          <w:color w:val="000000"/>
          <w:sz w:val="24"/>
        </w:rPr>
        <w:t>厘米</w:t>
      </w:r>
      <w:proofErr w:type="gramStart"/>
      <w:r>
        <w:rPr>
          <w:rFonts w:ascii="Times New Roman" w:eastAsia="宋体" w:hAnsi="Times New Roman" w:cs="Times New Roman" w:hint="eastAsia"/>
          <w:color w:val="000000"/>
          <w:sz w:val="24"/>
        </w:rPr>
        <w:t>的木圆条</w:t>
      </w:r>
      <w:proofErr w:type="gramEnd"/>
      <w:r>
        <w:rPr>
          <w:rFonts w:ascii="Times New Roman" w:eastAsia="宋体" w:hAnsi="Times New Roman" w:cs="Times New Roman" w:hint="eastAsia"/>
          <w:color w:val="000000"/>
          <w:sz w:val="24"/>
        </w:rPr>
        <w:t>横排组成，这扇门可防盗、通风。趟</w:t>
      </w:r>
      <w:proofErr w:type="gramStart"/>
      <w:r>
        <w:rPr>
          <w:rFonts w:ascii="Times New Roman" w:eastAsia="宋体" w:hAnsi="Times New Roman" w:cs="Times New Roman" w:hint="eastAsia"/>
          <w:color w:val="000000"/>
          <w:sz w:val="24"/>
        </w:rPr>
        <w:t>栊</w:t>
      </w:r>
      <w:proofErr w:type="gramEnd"/>
      <w:r>
        <w:rPr>
          <w:rFonts w:ascii="Times New Roman" w:eastAsia="宋体" w:hAnsi="Times New Roman" w:cs="Times New Roman" w:hint="eastAsia"/>
          <w:color w:val="000000"/>
          <w:sz w:val="24"/>
        </w:rPr>
        <w:t>后的大门，坚固厚重，是大屋的重要关防。这些古老大屋内，有八仙台、长桥凳，有古老的鱼尾钟，有的建有小院，小院中还挖有水井，种有树木花草。</w:t>
      </w:r>
    </w:p>
    <w:p w14:paraId="044552F1" w14:textId="77777777" w:rsidR="00F03114" w:rsidRDefault="00000000">
      <w:pPr>
        <w:pStyle w:val="20"/>
        <w:spacing w:line="360" w:lineRule="auto"/>
        <w:ind w:firstLineChars="200" w:firstLine="602"/>
        <w:jc w:val="both"/>
      </w:pPr>
      <w:bookmarkStart w:id="50" w:name="_Toc16849"/>
      <w:bookmarkStart w:id="51" w:name="_Toc17567"/>
      <w:r>
        <w:rPr>
          <w:rFonts w:hint="eastAsia"/>
        </w:rPr>
        <w:t xml:space="preserve">3  </w:t>
      </w:r>
      <w:r>
        <w:rPr>
          <w:rFonts w:hint="eastAsia"/>
        </w:rPr>
        <w:t>保护体系</w:t>
      </w:r>
      <w:bookmarkEnd w:id="50"/>
      <w:bookmarkEnd w:id="51"/>
    </w:p>
    <w:p w14:paraId="728BAB35"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本规划的保护体系分为物质文化遗存和非物质文化遗存两大类。保护体系包括村域的保护、传统村落保护范围的保护、传统建筑及历史环境要素的保护、非物质文化遗产的保护四个层次。</w:t>
      </w:r>
    </w:p>
    <w:p w14:paraId="73341147" w14:textId="77777777" w:rsidR="00F03114" w:rsidRDefault="00000000">
      <w:pPr>
        <w:pStyle w:val="a3"/>
        <w:spacing w:line="360" w:lineRule="auto"/>
        <w:ind w:firstLineChars="200" w:firstLine="482"/>
        <w:rPr>
          <w:rFonts w:ascii="Times New Roman" w:eastAsia="宋体" w:hAnsi="Times New Roman" w:cs="Times New Roman"/>
          <w:b/>
          <w:bCs/>
          <w:sz w:val="24"/>
          <w:szCs w:val="24"/>
          <w:lang w:eastAsia="zh-CN"/>
        </w:rPr>
      </w:pPr>
      <w:r>
        <w:rPr>
          <w:rFonts w:ascii="Times New Roman" w:eastAsia="宋体" w:hAnsi="Times New Roman" w:cs="Times New Roman" w:hint="eastAsia"/>
          <w:b/>
          <w:bCs/>
          <w:sz w:val="24"/>
          <w:szCs w:val="24"/>
          <w:lang w:eastAsia="zh-CN"/>
        </w:rPr>
        <w:t>（</w:t>
      </w:r>
      <w:r>
        <w:rPr>
          <w:rFonts w:ascii="Times New Roman" w:eastAsia="宋体" w:hAnsi="Times New Roman" w:cs="Times New Roman" w:hint="eastAsia"/>
          <w:b/>
          <w:bCs/>
          <w:sz w:val="24"/>
          <w:szCs w:val="24"/>
          <w:lang w:eastAsia="zh-CN"/>
        </w:rPr>
        <w:t>1</w:t>
      </w:r>
      <w:r>
        <w:rPr>
          <w:rFonts w:ascii="Times New Roman" w:eastAsia="宋体" w:hAnsi="Times New Roman" w:cs="Times New Roman" w:hint="eastAsia"/>
          <w:b/>
          <w:bCs/>
          <w:sz w:val="24"/>
          <w:szCs w:val="24"/>
          <w:lang w:eastAsia="zh-CN"/>
        </w:rPr>
        <w:t>）村域的保护</w:t>
      </w:r>
    </w:p>
    <w:p w14:paraId="2F87C8E8"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村域的保护主要包括对村落周边自然景观环境、山水格局的价值评估、现状评估和保护措施。</w:t>
      </w:r>
    </w:p>
    <w:p w14:paraId="0733265B" w14:textId="77777777" w:rsidR="00F03114" w:rsidRDefault="00000000">
      <w:pPr>
        <w:pStyle w:val="a3"/>
        <w:spacing w:line="360" w:lineRule="auto"/>
        <w:ind w:firstLineChars="200" w:firstLine="482"/>
        <w:rPr>
          <w:rFonts w:ascii="Times New Roman" w:eastAsia="宋体" w:hAnsi="Times New Roman" w:cs="Times New Roman"/>
          <w:b/>
          <w:bCs/>
          <w:sz w:val="24"/>
          <w:szCs w:val="24"/>
          <w:lang w:eastAsia="zh-CN"/>
        </w:rPr>
      </w:pPr>
      <w:r>
        <w:rPr>
          <w:rFonts w:ascii="Times New Roman" w:eastAsia="宋体" w:hAnsi="Times New Roman" w:cs="Times New Roman" w:hint="eastAsia"/>
          <w:b/>
          <w:bCs/>
          <w:sz w:val="24"/>
          <w:szCs w:val="24"/>
          <w:lang w:eastAsia="zh-CN"/>
        </w:rPr>
        <w:t>（</w:t>
      </w:r>
      <w:r>
        <w:rPr>
          <w:rFonts w:ascii="Times New Roman" w:eastAsia="宋体" w:hAnsi="Times New Roman" w:cs="Times New Roman" w:hint="eastAsia"/>
          <w:b/>
          <w:bCs/>
          <w:sz w:val="24"/>
          <w:szCs w:val="24"/>
          <w:lang w:eastAsia="zh-CN"/>
        </w:rPr>
        <w:t>2</w:t>
      </w:r>
      <w:r>
        <w:rPr>
          <w:rFonts w:ascii="Times New Roman" w:eastAsia="宋体" w:hAnsi="Times New Roman" w:cs="Times New Roman" w:hint="eastAsia"/>
          <w:b/>
          <w:bCs/>
          <w:sz w:val="24"/>
          <w:szCs w:val="24"/>
          <w:lang w:eastAsia="zh-CN"/>
        </w:rPr>
        <w:t>）传统村落保护范围的保护</w:t>
      </w:r>
    </w:p>
    <w:p w14:paraId="50531BC4"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传统村落保护范围的保护主要是对村落传统格局、肌理、街巷尺度、比例、建筑整体风貌的价值评估、现状评估和保护措施。</w:t>
      </w:r>
    </w:p>
    <w:p w14:paraId="1F5D1C93" w14:textId="77777777" w:rsidR="00F03114" w:rsidRDefault="00000000">
      <w:pPr>
        <w:pStyle w:val="a3"/>
        <w:spacing w:line="360" w:lineRule="auto"/>
        <w:ind w:firstLineChars="200" w:firstLine="482"/>
        <w:rPr>
          <w:rFonts w:ascii="Times New Roman" w:eastAsia="宋体" w:hAnsi="Times New Roman" w:cs="Times New Roman"/>
          <w:b/>
          <w:bCs/>
          <w:sz w:val="24"/>
          <w:szCs w:val="24"/>
          <w:lang w:eastAsia="zh-CN"/>
        </w:rPr>
      </w:pPr>
      <w:r>
        <w:rPr>
          <w:rFonts w:ascii="Times New Roman" w:eastAsia="宋体" w:hAnsi="Times New Roman" w:cs="Times New Roman" w:hint="eastAsia"/>
          <w:b/>
          <w:bCs/>
          <w:sz w:val="24"/>
          <w:szCs w:val="24"/>
          <w:lang w:eastAsia="zh-CN"/>
        </w:rPr>
        <w:t>（</w:t>
      </w:r>
      <w:r>
        <w:rPr>
          <w:rFonts w:ascii="Times New Roman" w:eastAsia="宋体" w:hAnsi="Times New Roman" w:cs="Times New Roman" w:hint="eastAsia"/>
          <w:b/>
          <w:bCs/>
          <w:sz w:val="24"/>
          <w:szCs w:val="24"/>
          <w:lang w:eastAsia="zh-CN"/>
        </w:rPr>
        <w:t>3</w:t>
      </w:r>
      <w:r>
        <w:rPr>
          <w:rFonts w:ascii="Times New Roman" w:eastAsia="宋体" w:hAnsi="Times New Roman" w:cs="Times New Roman" w:hint="eastAsia"/>
          <w:b/>
          <w:bCs/>
          <w:sz w:val="24"/>
          <w:szCs w:val="24"/>
          <w:lang w:eastAsia="zh-CN"/>
        </w:rPr>
        <w:t>）传统建筑及历史环境要素的保护</w:t>
      </w:r>
    </w:p>
    <w:p w14:paraId="521DFC3B"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传统建筑的保护包括了各级文物保护单位、一般不可移动文物、历史建筑、传统风貌建筑以及其他传统建筑的保护，应严格遵照国家相关法律法规及广东省、江门市各项相关法规规章规定执行，</w:t>
      </w:r>
      <w:r>
        <w:rPr>
          <w:rFonts w:ascii="Times New Roman" w:eastAsia="宋体" w:hAnsi="Times New Roman" w:cs="Times New Roman" w:hint="eastAsia"/>
          <w:sz w:val="24"/>
          <w:szCs w:val="24"/>
          <w:lang w:eastAsia="zh-CN"/>
        </w:rPr>
        <w:lastRenderedPageBreak/>
        <w:t>主要包括对传统建筑价值的评估、现状评估和保护措施。</w:t>
      </w:r>
    </w:p>
    <w:p w14:paraId="6362528D"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历史环境要素是传统村落的重要保护要素，包括祠堂、牌楼、古庙、碉楼、楼堂管所、古树等，主要是对其价值评估、现状评估和保护措施。</w:t>
      </w:r>
    </w:p>
    <w:p w14:paraId="4E05D35F" w14:textId="77777777" w:rsidR="00F03114" w:rsidRDefault="00000000">
      <w:pPr>
        <w:pStyle w:val="a3"/>
        <w:spacing w:line="360" w:lineRule="auto"/>
        <w:ind w:firstLineChars="200" w:firstLine="482"/>
        <w:rPr>
          <w:rFonts w:ascii="Times New Roman" w:eastAsia="宋体" w:hAnsi="Times New Roman" w:cs="Times New Roman"/>
          <w:b/>
          <w:bCs/>
          <w:sz w:val="24"/>
          <w:szCs w:val="24"/>
          <w:lang w:eastAsia="zh-CN"/>
        </w:rPr>
      </w:pPr>
      <w:r>
        <w:rPr>
          <w:rFonts w:ascii="Times New Roman" w:eastAsia="宋体" w:hAnsi="Times New Roman" w:cs="Times New Roman" w:hint="eastAsia"/>
          <w:b/>
          <w:bCs/>
          <w:sz w:val="24"/>
          <w:szCs w:val="24"/>
          <w:lang w:eastAsia="zh-CN"/>
        </w:rPr>
        <w:t>（</w:t>
      </w:r>
      <w:r>
        <w:rPr>
          <w:rFonts w:ascii="Times New Roman" w:eastAsia="宋体" w:hAnsi="Times New Roman" w:cs="Times New Roman" w:hint="eastAsia"/>
          <w:b/>
          <w:bCs/>
          <w:sz w:val="24"/>
          <w:szCs w:val="24"/>
          <w:lang w:eastAsia="zh-CN"/>
        </w:rPr>
        <w:t>4</w:t>
      </w:r>
      <w:r>
        <w:rPr>
          <w:rFonts w:ascii="Times New Roman" w:eastAsia="宋体" w:hAnsi="Times New Roman" w:cs="Times New Roman" w:hint="eastAsia"/>
          <w:b/>
          <w:bCs/>
          <w:sz w:val="24"/>
          <w:szCs w:val="24"/>
          <w:lang w:eastAsia="zh-CN"/>
        </w:rPr>
        <w:t>）非物质文化遗产的保护</w:t>
      </w:r>
    </w:p>
    <w:p w14:paraId="508ACFC8"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非物质文化遗产是传统村落保护发展的非物质基础和重要的发展元素，主要包括对非物质文化遗产及其活动场地的评估和保护措施。</w:t>
      </w:r>
    </w:p>
    <w:p w14:paraId="7852178D" w14:textId="77777777" w:rsidR="00F03114" w:rsidRDefault="00F03114"/>
    <w:p w14:paraId="005E6BA5" w14:textId="77777777" w:rsidR="00F03114" w:rsidRDefault="00F03114">
      <w:pPr>
        <w:pStyle w:val="a3"/>
        <w:spacing w:line="360" w:lineRule="auto"/>
        <w:ind w:firstLineChars="200" w:firstLine="480"/>
        <w:rPr>
          <w:rFonts w:ascii="Times New Roman" w:eastAsia="宋体" w:hAnsi="Times New Roman" w:cs="Times New Roman"/>
          <w:sz w:val="24"/>
          <w:szCs w:val="24"/>
          <w:lang w:eastAsia="zh-CN"/>
        </w:rPr>
      </w:pPr>
    </w:p>
    <w:p w14:paraId="41545050" w14:textId="77777777" w:rsidR="00F03114" w:rsidRDefault="00000000">
      <w:pPr>
        <w:rPr>
          <w:rFonts w:ascii="Times New Roman" w:eastAsia="宋体" w:hAnsi="Times New Roman" w:cs="Times New Roman"/>
          <w:sz w:val="24"/>
        </w:rPr>
      </w:pPr>
      <w:r>
        <w:rPr>
          <w:rFonts w:ascii="Times New Roman" w:eastAsia="宋体" w:hAnsi="Times New Roman" w:cs="Times New Roman" w:hint="eastAsia"/>
          <w:sz w:val="24"/>
        </w:rPr>
        <w:br w:type="page"/>
      </w:r>
    </w:p>
    <w:p w14:paraId="5A99EFD1" w14:textId="77777777" w:rsidR="00F03114" w:rsidRDefault="00000000">
      <w:pPr>
        <w:jc w:val="left"/>
        <w:outlineLvl w:val="0"/>
        <w:rPr>
          <w:sz w:val="28"/>
          <w:szCs w:val="28"/>
        </w:rPr>
      </w:pPr>
      <w:bookmarkStart w:id="52" w:name="_Toc19539"/>
      <w:bookmarkStart w:id="53" w:name="_Toc6417"/>
      <w:r>
        <w:rPr>
          <w:rFonts w:ascii="Times New Roman" w:eastAsia="黑体" w:hAnsi="Times New Roman" w:cs="Times New Roman" w:hint="eastAsia"/>
          <w:b/>
          <w:bCs/>
          <w:color w:val="000000"/>
          <w:kern w:val="44"/>
          <w:sz w:val="30"/>
          <w:szCs w:val="44"/>
        </w:rPr>
        <w:lastRenderedPageBreak/>
        <w:t>第四章</w:t>
      </w:r>
      <w:r>
        <w:rPr>
          <w:rFonts w:ascii="Times New Roman" w:eastAsia="黑体" w:hAnsi="Times New Roman" w:cs="Times New Roman" w:hint="eastAsia"/>
          <w:b/>
          <w:bCs/>
          <w:color w:val="000000"/>
          <w:kern w:val="44"/>
          <w:sz w:val="30"/>
          <w:szCs w:val="44"/>
        </w:rPr>
        <w:t xml:space="preserve">  </w:t>
      </w:r>
      <w:r>
        <w:rPr>
          <w:rFonts w:ascii="Times New Roman" w:eastAsia="黑体" w:hAnsi="Times New Roman" w:cs="Times New Roman" w:hint="eastAsia"/>
          <w:b/>
          <w:bCs/>
          <w:color w:val="000000"/>
          <w:kern w:val="44"/>
          <w:sz w:val="30"/>
          <w:szCs w:val="44"/>
        </w:rPr>
        <w:t>村</w:t>
      </w:r>
      <w:proofErr w:type="gramStart"/>
      <w:r>
        <w:rPr>
          <w:rFonts w:ascii="Times New Roman" w:eastAsia="黑体" w:hAnsi="Times New Roman" w:cs="Times New Roman" w:hint="eastAsia"/>
          <w:b/>
          <w:bCs/>
          <w:color w:val="000000"/>
          <w:kern w:val="44"/>
          <w:sz w:val="30"/>
          <w:szCs w:val="44"/>
        </w:rPr>
        <w:t>域总体</w:t>
      </w:r>
      <w:proofErr w:type="gramEnd"/>
      <w:r>
        <w:rPr>
          <w:rFonts w:ascii="Times New Roman" w:eastAsia="黑体" w:hAnsi="Times New Roman" w:cs="Times New Roman" w:hint="eastAsia"/>
          <w:b/>
          <w:bCs/>
          <w:color w:val="000000"/>
          <w:kern w:val="44"/>
          <w:sz w:val="30"/>
          <w:szCs w:val="44"/>
        </w:rPr>
        <w:t>保护</w:t>
      </w:r>
      <w:bookmarkEnd w:id="52"/>
      <w:bookmarkEnd w:id="53"/>
      <w:r>
        <w:rPr>
          <w:rFonts w:ascii="Times New Roman" w:eastAsia="黑体" w:hAnsi="Times New Roman" w:cs="Times New Roman" w:hint="eastAsia"/>
          <w:b/>
          <w:bCs/>
          <w:color w:val="000000"/>
          <w:kern w:val="44"/>
          <w:sz w:val="30"/>
          <w:szCs w:val="44"/>
        </w:rPr>
        <w:t xml:space="preserve">  </w:t>
      </w:r>
    </w:p>
    <w:p w14:paraId="5E921C96" w14:textId="77777777" w:rsidR="00F03114" w:rsidRDefault="00000000">
      <w:pPr>
        <w:pStyle w:val="20"/>
        <w:spacing w:line="360" w:lineRule="auto"/>
        <w:ind w:firstLineChars="200" w:firstLine="602"/>
        <w:jc w:val="both"/>
      </w:pPr>
      <w:bookmarkStart w:id="54" w:name="_Toc9047"/>
      <w:bookmarkStart w:id="55" w:name="_Toc5933"/>
      <w:r>
        <w:rPr>
          <w:rFonts w:hint="eastAsia"/>
        </w:rPr>
        <w:t xml:space="preserve">1  </w:t>
      </w:r>
      <w:r>
        <w:rPr>
          <w:rFonts w:hint="eastAsia"/>
        </w:rPr>
        <w:t>村</w:t>
      </w:r>
      <w:proofErr w:type="gramStart"/>
      <w:r>
        <w:rPr>
          <w:rFonts w:hint="eastAsia"/>
        </w:rPr>
        <w:t>域保护</w:t>
      </w:r>
      <w:proofErr w:type="gramEnd"/>
      <w:r>
        <w:rPr>
          <w:rFonts w:hint="eastAsia"/>
        </w:rPr>
        <w:t>目标</w:t>
      </w:r>
      <w:bookmarkEnd w:id="54"/>
      <w:bookmarkEnd w:id="55"/>
    </w:p>
    <w:p w14:paraId="265F8368" w14:textId="77777777" w:rsidR="00F03114" w:rsidRDefault="00000000">
      <w:pPr>
        <w:spacing w:line="360" w:lineRule="auto"/>
        <w:ind w:firstLineChars="200" w:firstLine="480"/>
      </w:pPr>
      <w:r>
        <w:rPr>
          <w:rFonts w:ascii="宋体" w:hAnsi="宋体" w:hint="eastAsia"/>
          <w:sz w:val="24"/>
          <w:szCs w:val="28"/>
        </w:rPr>
        <w:t>深入</w:t>
      </w:r>
      <w:proofErr w:type="gramStart"/>
      <w:r>
        <w:rPr>
          <w:rFonts w:ascii="宋体" w:hAnsi="宋体" w:hint="eastAsia"/>
          <w:sz w:val="24"/>
          <w:szCs w:val="28"/>
        </w:rPr>
        <w:t>挖掘霞</w:t>
      </w:r>
      <w:proofErr w:type="gramEnd"/>
      <w:r>
        <w:rPr>
          <w:rFonts w:ascii="宋体" w:hAnsi="宋体" w:hint="eastAsia"/>
          <w:sz w:val="24"/>
          <w:szCs w:val="28"/>
        </w:rPr>
        <w:t>路村历史文化价值，保护核心保护范围的传统风貌、街巷肌理与历史文化遗存，恢复传统村落的传统文化活力，通过保护和利用进一步提升霞路村的文化内涵，促进文化、经济、社会、生态协调发展，成为历史文化浓厚、人居环境美好的中国传统村落。</w:t>
      </w:r>
    </w:p>
    <w:p w14:paraId="3940E940" w14:textId="77777777" w:rsidR="00F03114" w:rsidRDefault="00000000">
      <w:pPr>
        <w:pStyle w:val="20"/>
        <w:spacing w:line="360" w:lineRule="auto"/>
        <w:ind w:firstLineChars="200" w:firstLine="602"/>
        <w:jc w:val="both"/>
        <w:rPr>
          <w:color w:val="FF0000"/>
        </w:rPr>
      </w:pPr>
      <w:bookmarkStart w:id="56" w:name="_Toc466"/>
      <w:bookmarkStart w:id="57" w:name="_Toc21091"/>
      <w:r>
        <w:rPr>
          <w:rFonts w:hint="eastAsia"/>
        </w:rPr>
        <w:t xml:space="preserve">2  </w:t>
      </w:r>
      <w:r>
        <w:rPr>
          <w:rFonts w:hint="eastAsia"/>
        </w:rPr>
        <w:t>村</w:t>
      </w:r>
      <w:proofErr w:type="gramStart"/>
      <w:r>
        <w:rPr>
          <w:rFonts w:hint="eastAsia"/>
        </w:rPr>
        <w:t>域保护</w:t>
      </w:r>
      <w:proofErr w:type="gramEnd"/>
      <w:r>
        <w:rPr>
          <w:rFonts w:hint="eastAsia"/>
        </w:rPr>
        <w:t>结构</w:t>
      </w:r>
      <w:bookmarkEnd w:id="56"/>
      <w:bookmarkEnd w:id="57"/>
    </w:p>
    <w:p w14:paraId="0A410622"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规划形成</w:t>
      </w:r>
      <w:r>
        <w:rPr>
          <w:rFonts w:ascii="Times New Roman" w:eastAsia="宋体" w:hAnsi="Times New Roman" w:cs="Times New Roman"/>
          <w:b/>
          <w:bCs/>
          <w:sz w:val="24"/>
        </w:rPr>
        <w:t>“</w:t>
      </w:r>
      <w:r>
        <w:rPr>
          <w:rFonts w:ascii="Times New Roman" w:eastAsia="宋体" w:hAnsi="Times New Roman" w:cs="Times New Roman"/>
          <w:b/>
          <w:bCs/>
          <w:sz w:val="24"/>
        </w:rPr>
        <w:t>一轴一带，两核</w:t>
      </w:r>
      <w:r>
        <w:rPr>
          <w:rFonts w:ascii="Times New Roman" w:eastAsia="宋体" w:hAnsi="Times New Roman" w:cs="Times New Roman" w:hint="eastAsia"/>
          <w:b/>
          <w:bCs/>
          <w:sz w:val="24"/>
        </w:rPr>
        <w:t>多节点</w:t>
      </w:r>
      <w:r>
        <w:rPr>
          <w:rFonts w:ascii="Times New Roman" w:eastAsia="宋体" w:hAnsi="Times New Roman" w:cs="Times New Roman"/>
          <w:b/>
          <w:bCs/>
          <w:sz w:val="24"/>
        </w:rPr>
        <w:t>”</w:t>
      </w:r>
      <w:r>
        <w:rPr>
          <w:rFonts w:ascii="Times New Roman" w:eastAsia="宋体" w:hAnsi="Times New Roman" w:cs="Times New Roman"/>
          <w:sz w:val="24"/>
        </w:rPr>
        <w:t>的保护结构。</w:t>
      </w:r>
    </w:p>
    <w:p w14:paraId="7B94FD92" w14:textId="77777777" w:rsidR="00F03114" w:rsidRDefault="00000000">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b/>
          <w:bCs/>
          <w:sz w:val="24"/>
        </w:rPr>
        <w:t>一轴</w:t>
      </w:r>
      <w:r>
        <w:rPr>
          <w:rFonts w:ascii="Times New Roman" w:eastAsia="宋体" w:hAnsi="Times New Roman" w:cs="Times New Roman"/>
          <w:sz w:val="24"/>
        </w:rPr>
        <w:t>：</w:t>
      </w:r>
      <w:proofErr w:type="gramStart"/>
      <w:r>
        <w:rPr>
          <w:rFonts w:ascii="Times New Roman" w:eastAsia="宋体" w:hAnsi="Times New Roman" w:cs="Times New Roman"/>
          <w:sz w:val="24"/>
        </w:rPr>
        <w:t>指霞路</w:t>
      </w:r>
      <w:proofErr w:type="gramEnd"/>
      <w:r>
        <w:rPr>
          <w:rFonts w:ascii="Times New Roman" w:eastAsia="宋体" w:hAnsi="Times New Roman" w:cs="Times New Roman"/>
          <w:sz w:val="24"/>
        </w:rPr>
        <w:t>村自东向西呈现的</w:t>
      </w:r>
      <w:r>
        <w:rPr>
          <w:rFonts w:ascii="Times New Roman" w:eastAsia="宋体" w:hAnsi="Times New Roman" w:cs="Times New Roman"/>
          <w:sz w:val="24"/>
        </w:rPr>
        <w:t>“</w:t>
      </w:r>
      <w:r>
        <w:rPr>
          <w:rFonts w:ascii="Times New Roman" w:eastAsia="宋体" w:hAnsi="Times New Roman" w:cs="Times New Roman"/>
          <w:sz w:val="24"/>
        </w:rPr>
        <w:t>山</w:t>
      </w:r>
      <w:r>
        <w:rPr>
          <w:rFonts w:ascii="Times New Roman" w:eastAsia="宋体" w:hAnsi="Times New Roman" w:cs="Times New Roman"/>
          <w:sz w:val="24"/>
        </w:rPr>
        <w:t>-</w:t>
      </w:r>
      <w:r>
        <w:rPr>
          <w:rFonts w:ascii="Times New Roman" w:eastAsia="宋体" w:hAnsi="Times New Roman" w:cs="Times New Roman"/>
          <w:sz w:val="24"/>
        </w:rPr>
        <w:t>田</w:t>
      </w:r>
      <w:r>
        <w:rPr>
          <w:rFonts w:ascii="Times New Roman" w:eastAsia="宋体" w:hAnsi="Times New Roman" w:cs="Times New Roman"/>
          <w:sz w:val="24"/>
        </w:rPr>
        <w:t>-</w:t>
      </w:r>
      <w:r>
        <w:rPr>
          <w:rFonts w:ascii="Times New Roman" w:eastAsia="宋体" w:hAnsi="Times New Roman" w:cs="Times New Roman"/>
          <w:sz w:val="24"/>
        </w:rPr>
        <w:t>村</w:t>
      </w:r>
      <w:r>
        <w:rPr>
          <w:rFonts w:ascii="Times New Roman" w:eastAsia="宋体" w:hAnsi="Times New Roman" w:cs="Times New Roman"/>
          <w:sz w:val="24"/>
        </w:rPr>
        <w:t>-</w:t>
      </w:r>
      <w:r>
        <w:rPr>
          <w:rFonts w:ascii="Times New Roman" w:eastAsia="宋体" w:hAnsi="Times New Roman" w:cs="Times New Roman"/>
          <w:sz w:val="24"/>
        </w:rPr>
        <w:t>田</w:t>
      </w:r>
      <w:r>
        <w:rPr>
          <w:rFonts w:ascii="Times New Roman" w:eastAsia="宋体" w:hAnsi="Times New Roman" w:cs="Times New Roman"/>
          <w:sz w:val="24"/>
        </w:rPr>
        <w:t>”</w:t>
      </w:r>
      <w:r>
        <w:rPr>
          <w:rFonts w:ascii="Times New Roman" w:eastAsia="宋体" w:hAnsi="Times New Roman" w:cs="Times New Roman"/>
          <w:sz w:val="24"/>
        </w:rPr>
        <w:t>格局主轴。</w:t>
      </w:r>
    </w:p>
    <w:p w14:paraId="1DD0C539"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一带：指串联五福里、</w:t>
      </w:r>
      <w:proofErr w:type="gramStart"/>
      <w:r>
        <w:rPr>
          <w:rFonts w:ascii="Times New Roman" w:eastAsia="宋体" w:hAnsi="Times New Roman" w:cs="Times New Roman"/>
          <w:sz w:val="24"/>
        </w:rPr>
        <w:t>耀吾赵</w:t>
      </w:r>
      <w:proofErr w:type="gramEnd"/>
      <w:r>
        <w:rPr>
          <w:rFonts w:ascii="Times New Roman" w:eastAsia="宋体" w:hAnsi="Times New Roman" w:cs="Times New Roman"/>
          <w:sz w:val="24"/>
        </w:rPr>
        <w:t>公祠、耿光堂等不可移动文物形成的村落历史演变</w:t>
      </w:r>
      <w:r>
        <w:rPr>
          <w:rFonts w:ascii="Times New Roman" w:eastAsia="宋体" w:hAnsi="Times New Roman" w:cs="Times New Roman" w:hint="eastAsia"/>
          <w:sz w:val="24"/>
        </w:rPr>
        <w:t>风貌</w:t>
      </w:r>
      <w:r>
        <w:rPr>
          <w:rFonts w:ascii="Times New Roman" w:eastAsia="宋体" w:hAnsi="Times New Roman" w:cs="Times New Roman"/>
          <w:sz w:val="24"/>
        </w:rPr>
        <w:t>带。</w:t>
      </w:r>
    </w:p>
    <w:p w14:paraId="6D2AE6DC" w14:textId="77777777" w:rsidR="00F03114" w:rsidRDefault="00000000">
      <w:pPr>
        <w:spacing w:line="360" w:lineRule="auto"/>
        <w:ind w:firstLineChars="200" w:firstLine="482"/>
        <w:rPr>
          <w:rFonts w:ascii="Times New Roman" w:eastAsia="宋体" w:hAnsi="Times New Roman" w:cs="Times New Roman"/>
          <w:sz w:val="24"/>
        </w:rPr>
      </w:pPr>
      <w:r>
        <w:rPr>
          <w:rFonts w:ascii="Times New Roman" w:eastAsia="宋体" w:hAnsi="Times New Roman" w:cs="Times New Roman"/>
          <w:b/>
          <w:bCs/>
          <w:sz w:val="24"/>
        </w:rPr>
        <w:t>两核</w:t>
      </w:r>
      <w:r>
        <w:rPr>
          <w:rFonts w:ascii="Times New Roman" w:eastAsia="宋体" w:hAnsi="Times New Roman" w:cs="Times New Roman"/>
          <w:sz w:val="24"/>
        </w:rPr>
        <w:t>：指以五福里、田</w:t>
      </w:r>
      <w:proofErr w:type="gramStart"/>
      <w:r>
        <w:rPr>
          <w:rFonts w:ascii="Times New Roman" w:eastAsia="宋体" w:hAnsi="Times New Roman" w:cs="Times New Roman"/>
          <w:sz w:val="24"/>
        </w:rPr>
        <w:t>寮</w:t>
      </w:r>
      <w:proofErr w:type="gramEnd"/>
      <w:r>
        <w:rPr>
          <w:rFonts w:ascii="Times New Roman" w:eastAsia="宋体" w:hAnsi="Times New Roman" w:cs="Times New Roman"/>
          <w:sz w:val="24"/>
        </w:rPr>
        <w:t>为核心的重点保护区域。</w:t>
      </w:r>
    </w:p>
    <w:p w14:paraId="21E766E2" w14:textId="77777777" w:rsidR="00F03114" w:rsidRDefault="00000000">
      <w:pPr>
        <w:spacing w:line="360" w:lineRule="auto"/>
        <w:ind w:firstLineChars="200" w:firstLine="482"/>
        <w:rPr>
          <w:rFonts w:ascii="Times New Roman" w:eastAsia="宋体" w:hAnsi="Times New Roman" w:cs="Times New Roman"/>
          <w:color w:val="FF0000"/>
          <w:sz w:val="24"/>
        </w:rPr>
      </w:pPr>
      <w:r>
        <w:rPr>
          <w:rFonts w:ascii="Times New Roman" w:eastAsia="宋体" w:hAnsi="Times New Roman" w:cs="Times New Roman" w:hint="eastAsia"/>
          <w:b/>
          <w:bCs/>
          <w:sz w:val="24"/>
        </w:rPr>
        <w:t>多节点</w:t>
      </w:r>
      <w:r>
        <w:rPr>
          <w:rFonts w:ascii="Times New Roman" w:eastAsia="宋体" w:hAnsi="Times New Roman" w:cs="Times New Roman"/>
          <w:sz w:val="24"/>
        </w:rPr>
        <w:t>：</w:t>
      </w:r>
      <w:r>
        <w:rPr>
          <w:rFonts w:ascii="Times New Roman" w:eastAsia="宋体" w:hAnsi="Times New Roman" w:cs="Times New Roman"/>
          <w:color w:val="000000"/>
          <w:sz w:val="24"/>
        </w:rPr>
        <w:t>包括</w:t>
      </w:r>
      <w:proofErr w:type="gramStart"/>
      <w:r>
        <w:rPr>
          <w:rFonts w:ascii="Times New Roman" w:eastAsia="宋体" w:hAnsi="Times New Roman" w:cs="Times New Roman" w:hint="eastAsia"/>
          <w:color w:val="000000"/>
          <w:sz w:val="24"/>
        </w:rPr>
        <w:t>敬堂赵公</w:t>
      </w:r>
      <w:proofErr w:type="gramEnd"/>
      <w:r>
        <w:rPr>
          <w:rFonts w:ascii="Times New Roman" w:eastAsia="宋体" w:hAnsi="Times New Roman" w:cs="Times New Roman" w:hint="eastAsia"/>
          <w:color w:val="000000"/>
          <w:sz w:val="24"/>
        </w:rPr>
        <w:t>祠、帝王庙、乐群俱乐部、宋宗室</w:t>
      </w:r>
      <w:proofErr w:type="gramStart"/>
      <w:r>
        <w:rPr>
          <w:rFonts w:ascii="Times New Roman" w:eastAsia="宋体" w:hAnsi="Times New Roman" w:cs="Times New Roman" w:hint="eastAsia"/>
          <w:color w:val="000000"/>
          <w:sz w:val="24"/>
        </w:rPr>
        <w:t>亲臣赵</w:t>
      </w:r>
      <w:proofErr w:type="gramEnd"/>
      <w:r>
        <w:rPr>
          <w:rFonts w:ascii="Times New Roman" w:eastAsia="宋体" w:hAnsi="Times New Roman" w:cs="Times New Roman" w:hint="eastAsia"/>
          <w:color w:val="000000"/>
          <w:sz w:val="24"/>
        </w:rPr>
        <w:t>公祠</w:t>
      </w:r>
      <w:r>
        <w:rPr>
          <w:rFonts w:ascii="Times New Roman" w:eastAsia="宋体" w:hAnsi="Times New Roman" w:cs="Times New Roman"/>
          <w:color w:val="000000"/>
          <w:sz w:val="24"/>
        </w:rPr>
        <w:t>现存等文物古迹与景观节点。</w:t>
      </w:r>
    </w:p>
    <w:p w14:paraId="4562A160" w14:textId="77777777" w:rsidR="00F03114" w:rsidRDefault="00000000">
      <w:pPr>
        <w:spacing w:line="360" w:lineRule="auto"/>
        <w:jc w:val="center"/>
        <w:rPr>
          <w:color w:val="FF0000"/>
        </w:rPr>
      </w:pPr>
      <w:r>
        <w:rPr>
          <w:noProof/>
        </w:rPr>
        <w:drawing>
          <wp:inline distT="0" distB="0" distL="114300" distR="114300" wp14:anchorId="5C321602" wp14:editId="08834503">
            <wp:extent cx="4943475" cy="3924300"/>
            <wp:effectExtent l="0" t="0" r="9525" b="0"/>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pic:cNvPicPr>
                      <a:picLocks noChangeAspect="1"/>
                    </pic:cNvPicPr>
                  </pic:nvPicPr>
                  <pic:blipFill>
                    <a:blip r:embed="rId73"/>
                    <a:stretch>
                      <a:fillRect/>
                    </a:stretch>
                  </pic:blipFill>
                  <pic:spPr>
                    <a:xfrm>
                      <a:off x="0" y="0"/>
                      <a:ext cx="4943475" cy="3924300"/>
                    </a:xfrm>
                    <a:prstGeom prst="rect">
                      <a:avLst/>
                    </a:prstGeom>
                    <a:noFill/>
                    <a:ln>
                      <a:noFill/>
                    </a:ln>
                  </pic:spPr>
                </pic:pic>
              </a:graphicData>
            </a:graphic>
          </wp:inline>
        </w:drawing>
      </w:r>
    </w:p>
    <w:p w14:paraId="73D5BF55" w14:textId="77777777" w:rsidR="00F03114" w:rsidRDefault="00000000">
      <w:pPr>
        <w:spacing w:line="360" w:lineRule="auto"/>
        <w:jc w:val="center"/>
      </w:pPr>
      <w:r>
        <w:rPr>
          <w:rFonts w:ascii="Times New Roman" w:eastAsia="楷体" w:hAnsi="Times New Roman" w:cs="Times New Roman" w:hint="eastAsia"/>
          <w:sz w:val="24"/>
        </w:rPr>
        <w:t>霞路村保护结构图</w:t>
      </w:r>
      <w:bookmarkStart w:id="58" w:name="_Toc8668"/>
      <w:bookmarkStart w:id="59" w:name="_Toc22390"/>
    </w:p>
    <w:p w14:paraId="6A1A0973" w14:textId="77777777" w:rsidR="00F03114" w:rsidRDefault="00000000">
      <w:pPr>
        <w:pStyle w:val="20"/>
        <w:spacing w:line="360" w:lineRule="auto"/>
        <w:ind w:firstLineChars="200" w:firstLine="602"/>
        <w:jc w:val="both"/>
        <w:rPr>
          <w:vertAlign w:val="subscript"/>
        </w:rPr>
      </w:pPr>
      <w:r>
        <w:rPr>
          <w:rFonts w:hint="eastAsia"/>
        </w:rPr>
        <w:t xml:space="preserve">3  </w:t>
      </w:r>
      <w:r>
        <w:rPr>
          <w:rFonts w:hint="eastAsia"/>
        </w:rPr>
        <w:t>村</w:t>
      </w:r>
      <w:proofErr w:type="gramStart"/>
      <w:r>
        <w:rPr>
          <w:rFonts w:hint="eastAsia"/>
        </w:rPr>
        <w:t>域保护</w:t>
      </w:r>
      <w:proofErr w:type="gramEnd"/>
      <w:r>
        <w:rPr>
          <w:rFonts w:hint="eastAsia"/>
        </w:rPr>
        <w:t>重点</w:t>
      </w:r>
      <w:bookmarkEnd w:id="58"/>
      <w:bookmarkEnd w:id="59"/>
    </w:p>
    <w:p w14:paraId="03E97E70"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对村域内自然与历史遗留下来的反映其特征的所有内</w:t>
      </w:r>
      <w:r>
        <w:rPr>
          <w:rFonts w:ascii="宋体" w:eastAsia="宋体" w:hAnsi="宋体" w:cs="宋体" w:hint="eastAsia"/>
          <w:spacing w:val="4"/>
          <w:sz w:val="24"/>
        </w:rPr>
        <w:t>容进行整理归纳，保护内容可分类为自然遗产类，文化景观类，文化遗产类以及非物质文化遗产。其中保护重点为霞路村的传统格局和历史风貌，其所依存的地形地貌、河湖水系等自然景观环境，注重整体保护；各类历史文化遗产，包括各级文物保护单位、一般不可移动文物、传统建筑和历史环境要素等；保护非物质文化遗产及其依存的文化生态，发挥非物质文化遗产的社会功能和当代价值。</w:t>
      </w:r>
    </w:p>
    <w:p w14:paraId="2FA43341" w14:textId="77777777" w:rsidR="00F03114" w:rsidRDefault="00000000">
      <w:pPr>
        <w:spacing w:line="360" w:lineRule="auto"/>
        <w:jc w:val="center"/>
        <w:rPr>
          <w:rFonts w:ascii="黑体" w:eastAsia="黑体" w:hAnsi="黑体" w:cs="Times New Roman"/>
          <w:b/>
          <w:color w:val="FF0000"/>
          <w:sz w:val="24"/>
        </w:rPr>
      </w:pPr>
      <w:r>
        <w:rPr>
          <w:rFonts w:ascii="黑体" w:eastAsia="黑体" w:hAnsi="黑体" w:cs="Times New Roman" w:hint="eastAsia"/>
          <w:b/>
          <w:sz w:val="24"/>
        </w:rPr>
        <w:t>村域范围保护重点一览表</w:t>
      </w:r>
    </w:p>
    <w:tbl>
      <w:tblPr>
        <w:tblW w:w="5000" w:type="pct"/>
        <w:tblLayout w:type="fixed"/>
        <w:tblLook w:val="04A0" w:firstRow="1" w:lastRow="0" w:firstColumn="1" w:lastColumn="0" w:noHBand="0" w:noVBand="1"/>
      </w:tblPr>
      <w:tblGrid>
        <w:gridCol w:w="1634"/>
        <w:gridCol w:w="2603"/>
        <w:gridCol w:w="2565"/>
        <w:gridCol w:w="3293"/>
      </w:tblGrid>
      <w:tr w:rsidR="00F03114" w14:paraId="085EFE13" w14:textId="77777777">
        <w:trPr>
          <w:trHeight w:val="270"/>
          <w:tblHeader/>
        </w:trPr>
        <w:tc>
          <w:tcPr>
            <w:tcW w:w="3368" w:type="pct"/>
            <w:gridSpan w:val="3"/>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tcPr>
          <w:p w14:paraId="494F10AA" w14:textId="77777777" w:rsidR="00F03114" w:rsidRDefault="00000000">
            <w:pPr>
              <w:widowControl/>
              <w:jc w:val="center"/>
              <w:textAlignment w:val="center"/>
              <w:rPr>
                <w:rFonts w:ascii="楷体" w:eastAsia="楷体" w:hAnsi="楷体" w:cs="楷体"/>
                <w:b/>
                <w:bCs/>
                <w:color w:val="000000"/>
                <w:sz w:val="22"/>
                <w:szCs w:val="22"/>
              </w:rPr>
            </w:pPr>
            <w:r>
              <w:rPr>
                <w:rFonts w:ascii="楷体" w:eastAsia="楷体" w:hAnsi="楷体" w:cs="楷体" w:hint="eastAsia"/>
                <w:b/>
                <w:bCs/>
                <w:color w:val="000000"/>
                <w:kern w:val="0"/>
                <w:sz w:val="22"/>
                <w:szCs w:val="22"/>
                <w:lang w:bidi="ar"/>
              </w:rPr>
              <w:t>保护类别</w:t>
            </w:r>
          </w:p>
        </w:tc>
        <w:tc>
          <w:tcPr>
            <w:tcW w:w="163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tcPr>
          <w:p w14:paraId="793F319B" w14:textId="77777777" w:rsidR="00F03114" w:rsidRDefault="00000000">
            <w:pPr>
              <w:widowControl/>
              <w:jc w:val="center"/>
              <w:textAlignment w:val="center"/>
              <w:rPr>
                <w:rFonts w:ascii="楷体" w:eastAsia="楷体" w:hAnsi="楷体" w:cs="楷体"/>
                <w:b/>
                <w:bCs/>
                <w:color w:val="000000"/>
                <w:sz w:val="22"/>
                <w:szCs w:val="22"/>
              </w:rPr>
            </w:pPr>
            <w:r>
              <w:rPr>
                <w:rFonts w:ascii="楷体" w:eastAsia="楷体" w:hAnsi="楷体" w:cs="楷体" w:hint="eastAsia"/>
                <w:b/>
                <w:bCs/>
                <w:color w:val="000000"/>
                <w:kern w:val="0"/>
                <w:sz w:val="22"/>
                <w:szCs w:val="22"/>
                <w:lang w:bidi="ar"/>
              </w:rPr>
              <w:t>保护内容</w:t>
            </w:r>
          </w:p>
        </w:tc>
      </w:tr>
      <w:tr w:rsidR="00F03114" w14:paraId="2932E650" w14:textId="77777777">
        <w:trPr>
          <w:trHeight w:val="270"/>
        </w:trPr>
        <w:tc>
          <w:tcPr>
            <w:tcW w:w="809" w:type="pct"/>
            <w:vMerge w:val="restart"/>
            <w:tcBorders>
              <w:top w:val="single" w:sz="4" w:space="0" w:color="000000"/>
              <w:left w:val="single" w:sz="4" w:space="0" w:color="000000"/>
              <w:right w:val="single" w:sz="4" w:space="0" w:color="000000"/>
            </w:tcBorders>
            <w:shd w:val="clear" w:color="auto" w:fill="auto"/>
            <w:noWrap/>
            <w:vAlign w:val="center"/>
          </w:tcPr>
          <w:p w14:paraId="3F45CEA2" w14:textId="77777777" w:rsidR="00F03114" w:rsidRDefault="00000000">
            <w:pPr>
              <w:jc w:val="center"/>
              <w:rPr>
                <w:rFonts w:ascii="楷体" w:eastAsia="楷体" w:hAnsi="楷体" w:cs="楷体"/>
                <w:b/>
                <w:bCs/>
                <w:color w:val="000000"/>
                <w:sz w:val="22"/>
                <w:szCs w:val="22"/>
              </w:rPr>
            </w:pPr>
            <w:r>
              <w:rPr>
                <w:rFonts w:ascii="楷体" w:eastAsia="楷体" w:hAnsi="楷体" w:cs="楷体" w:hint="eastAsia"/>
                <w:b/>
                <w:bCs/>
                <w:color w:val="000000"/>
                <w:sz w:val="22"/>
                <w:szCs w:val="22"/>
              </w:rPr>
              <w:t>物质部分</w:t>
            </w:r>
          </w:p>
        </w:tc>
        <w:tc>
          <w:tcPr>
            <w:tcW w:w="1289" w:type="pct"/>
            <w:vMerge w:val="restart"/>
            <w:tcBorders>
              <w:top w:val="single" w:sz="4" w:space="0" w:color="000000"/>
              <w:left w:val="single" w:sz="4" w:space="0" w:color="000000"/>
              <w:right w:val="single" w:sz="4" w:space="0" w:color="000000"/>
            </w:tcBorders>
            <w:shd w:val="clear" w:color="auto" w:fill="auto"/>
            <w:noWrap/>
            <w:vAlign w:val="center"/>
          </w:tcPr>
          <w:p w14:paraId="7414EB60"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文化景观类</w:t>
            </w:r>
          </w:p>
        </w:tc>
        <w:tc>
          <w:tcPr>
            <w:tcW w:w="12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96A980" w14:textId="77777777" w:rsidR="00F03114" w:rsidRDefault="00000000">
            <w:pPr>
              <w:widowControl/>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自然山水</w:t>
            </w:r>
          </w:p>
        </w:tc>
        <w:tc>
          <w:tcPr>
            <w:tcW w:w="16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F1756E" w14:textId="77777777" w:rsidR="00F03114" w:rsidRDefault="00000000">
            <w:pPr>
              <w:jc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山体、农田</w:t>
            </w:r>
          </w:p>
        </w:tc>
      </w:tr>
      <w:tr w:rsidR="00F03114" w14:paraId="7B732528" w14:textId="77777777">
        <w:trPr>
          <w:trHeight w:val="270"/>
        </w:trPr>
        <w:tc>
          <w:tcPr>
            <w:tcW w:w="809" w:type="pct"/>
            <w:vMerge/>
            <w:tcBorders>
              <w:left w:val="single" w:sz="4" w:space="0" w:color="000000"/>
              <w:right w:val="single" w:sz="4" w:space="0" w:color="000000"/>
            </w:tcBorders>
            <w:shd w:val="clear" w:color="auto" w:fill="auto"/>
            <w:noWrap/>
            <w:vAlign w:val="center"/>
          </w:tcPr>
          <w:p w14:paraId="20BA4D87" w14:textId="77777777" w:rsidR="00F03114" w:rsidRDefault="00F03114">
            <w:pPr>
              <w:jc w:val="center"/>
              <w:rPr>
                <w:rFonts w:ascii="楷体" w:eastAsia="楷体" w:hAnsi="楷体" w:cs="楷体"/>
                <w:b/>
                <w:bCs/>
                <w:color w:val="000000"/>
                <w:sz w:val="22"/>
                <w:szCs w:val="22"/>
              </w:rPr>
            </w:pPr>
          </w:p>
        </w:tc>
        <w:tc>
          <w:tcPr>
            <w:tcW w:w="1289" w:type="pct"/>
            <w:vMerge/>
            <w:tcBorders>
              <w:left w:val="single" w:sz="4" w:space="0" w:color="000000"/>
              <w:bottom w:val="single" w:sz="4" w:space="0" w:color="000000"/>
              <w:right w:val="single" w:sz="4" w:space="0" w:color="000000"/>
            </w:tcBorders>
            <w:shd w:val="clear" w:color="auto" w:fill="auto"/>
            <w:noWrap/>
            <w:vAlign w:val="center"/>
          </w:tcPr>
          <w:p w14:paraId="263CEBF1" w14:textId="77777777" w:rsidR="00F03114" w:rsidRDefault="00F03114">
            <w:pPr>
              <w:widowControl/>
              <w:jc w:val="center"/>
              <w:textAlignment w:val="center"/>
              <w:rPr>
                <w:rFonts w:ascii="楷体" w:eastAsia="楷体" w:hAnsi="楷体" w:cs="楷体"/>
                <w:color w:val="000000"/>
                <w:sz w:val="22"/>
                <w:szCs w:val="22"/>
              </w:rPr>
            </w:pPr>
          </w:p>
        </w:tc>
        <w:tc>
          <w:tcPr>
            <w:tcW w:w="12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34435D"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传统街巷</w:t>
            </w:r>
          </w:p>
        </w:tc>
        <w:tc>
          <w:tcPr>
            <w:tcW w:w="16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08ECDA" w14:textId="77777777" w:rsidR="00F03114" w:rsidRDefault="00000000">
            <w:pPr>
              <w:jc w:val="center"/>
              <w:rPr>
                <w:rFonts w:ascii="楷体" w:eastAsia="楷体" w:hAnsi="楷体" w:cs="楷体"/>
                <w:color w:val="FF0000"/>
                <w:sz w:val="22"/>
                <w:szCs w:val="22"/>
              </w:rPr>
            </w:pPr>
            <w:r>
              <w:rPr>
                <w:rFonts w:ascii="楷体" w:eastAsia="楷体" w:hAnsi="楷体" w:cs="楷体" w:hint="eastAsia"/>
                <w:color w:val="000000"/>
                <w:kern w:val="0"/>
                <w:sz w:val="22"/>
                <w:szCs w:val="22"/>
                <w:lang w:bidi="ar"/>
              </w:rPr>
              <w:t>五福里横街长巷</w:t>
            </w:r>
          </w:p>
        </w:tc>
      </w:tr>
      <w:tr w:rsidR="00F03114" w14:paraId="19EF2D8D" w14:textId="77777777">
        <w:trPr>
          <w:trHeight w:val="270"/>
        </w:trPr>
        <w:tc>
          <w:tcPr>
            <w:tcW w:w="809" w:type="pct"/>
            <w:vMerge/>
            <w:tcBorders>
              <w:left w:val="single" w:sz="4" w:space="0" w:color="000000"/>
              <w:right w:val="single" w:sz="4" w:space="0" w:color="000000"/>
            </w:tcBorders>
            <w:shd w:val="clear" w:color="auto" w:fill="auto"/>
            <w:noWrap/>
            <w:vAlign w:val="center"/>
          </w:tcPr>
          <w:p w14:paraId="0B65780E" w14:textId="77777777" w:rsidR="00F03114" w:rsidRDefault="00F03114">
            <w:pPr>
              <w:jc w:val="center"/>
              <w:rPr>
                <w:rFonts w:ascii="楷体" w:eastAsia="楷体" w:hAnsi="楷体" w:cs="楷体"/>
                <w:b/>
                <w:bCs/>
                <w:color w:val="000000"/>
                <w:sz w:val="22"/>
                <w:szCs w:val="22"/>
              </w:rPr>
            </w:pPr>
          </w:p>
        </w:tc>
        <w:tc>
          <w:tcPr>
            <w:tcW w:w="1289" w:type="pct"/>
            <w:vMerge w:val="restart"/>
            <w:tcBorders>
              <w:top w:val="single" w:sz="4" w:space="0" w:color="000000"/>
              <w:left w:val="single" w:sz="4" w:space="0" w:color="000000"/>
              <w:right w:val="single" w:sz="4" w:space="0" w:color="000000"/>
            </w:tcBorders>
            <w:shd w:val="clear" w:color="auto" w:fill="auto"/>
            <w:noWrap/>
            <w:vAlign w:val="center"/>
          </w:tcPr>
          <w:p w14:paraId="4EBB62C3"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文化遗产类</w:t>
            </w:r>
          </w:p>
        </w:tc>
        <w:tc>
          <w:tcPr>
            <w:tcW w:w="12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C8BD18"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县级文物保护单位</w:t>
            </w:r>
          </w:p>
        </w:tc>
        <w:tc>
          <w:tcPr>
            <w:tcW w:w="16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0AE491" w14:textId="77777777" w:rsidR="00F03114" w:rsidRDefault="00000000">
            <w:pPr>
              <w:jc w:val="center"/>
              <w:rPr>
                <w:rFonts w:ascii="楷体" w:eastAsia="楷体" w:hAnsi="楷体" w:cs="楷体"/>
                <w:color w:val="FF0000"/>
                <w:sz w:val="22"/>
                <w:szCs w:val="22"/>
              </w:rPr>
            </w:pPr>
            <w:r>
              <w:rPr>
                <w:rFonts w:ascii="楷体" w:eastAsia="楷体" w:hAnsi="楷体" w:cs="楷体" w:hint="eastAsia"/>
                <w:color w:val="000000"/>
                <w:kern w:val="0"/>
                <w:sz w:val="22"/>
                <w:szCs w:val="22"/>
                <w:lang w:bidi="ar"/>
              </w:rPr>
              <w:t>宋宗室</w:t>
            </w:r>
            <w:proofErr w:type="gramStart"/>
            <w:r>
              <w:rPr>
                <w:rFonts w:ascii="楷体" w:eastAsia="楷体" w:hAnsi="楷体" w:cs="楷体" w:hint="eastAsia"/>
                <w:color w:val="000000"/>
                <w:kern w:val="0"/>
                <w:sz w:val="22"/>
                <w:szCs w:val="22"/>
                <w:lang w:bidi="ar"/>
              </w:rPr>
              <w:t>亲臣赵</w:t>
            </w:r>
            <w:proofErr w:type="gramEnd"/>
            <w:r>
              <w:rPr>
                <w:rFonts w:ascii="楷体" w:eastAsia="楷体" w:hAnsi="楷体" w:cs="楷体" w:hint="eastAsia"/>
                <w:color w:val="000000"/>
                <w:kern w:val="0"/>
                <w:sz w:val="22"/>
                <w:szCs w:val="22"/>
                <w:lang w:bidi="ar"/>
              </w:rPr>
              <w:t>公祠、百岁</w:t>
            </w:r>
            <w:proofErr w:type="gramStart"/>
            <w:r>
              <w:rPr>
                <w:rFonts w:ascii="楷体" w:eastAsia="楷体" w:hAnsi="楷体" w:cs="楷体" w:hint="eastAsia"/>
                <w:color w:val="000000"/>
                <w:kern w:val="0"/>
                <w:sz w:val="22"/>
                <w:szCs w:val="22"/>
                <w:lang w:bidi="ar"/>
              </w:rPr>
              <w:t>流芳石</w:t>
            </w:r>
            <w:proofErr w:type="gramEnd"/>
            <w:r>
              <w:rPr>
                <w:rFonts w:ascii="楷体" w:eastAsia="楷体" w:hAnsi="楷体" w:cs="楷体" w:hint="eastAsia"/>
                <w:color w:val="000000"/>
                <w:kern w:val="0"/>
                <w:sz w:val="22"/>
                <w:szCs w:val="22"/>
                <w:lang w:bidi="ar"/>
              </w:rPr>
              <w:t>牌坊</w:t>
            </w:r>
          </w:p>
        </w:tc>
      </w:tr>
      <w:tr w:rsidR="00F03114" w14:paraId="665F5EC4" w14:textId="77777777">
        <w:trPr>
          <w:trHeight w:val="270"/>
        </w:trPr>
        <w:tc>
          <w:tcPr>
            <w:tcW w:w="809" w:type="pct"/>
            <w:vMerge/>
            <w:tcBorders>
              <w:left w:val="single" w:sz="4" w:space="0" w:color="000000"/>
              <w:right w:val="single" w:sz="4" w:space="0" w:color="000000"/>
            </w:tcBorders>
            <w:shd w:val="clear" w:color="auto" w:fill="auto"/>
            <w:noWrap/>
            <w:vAlign w:val="center"/>
          </w:tcPr>
          <w:p w14:paraId="07B32769" w14:textId="77777777" w:rsidR="00F03114" w:rsidRDefault="00F03114">
            <w:pPr>
              <w:jc w:val="center"/>
              <w:rPr>
                <w:rFonts w:ascii="楷体" w:eastAsia="楷体" w:hAnsi="楷体" w:cs="楷体"/>
                <w:b/>
                <w:bCs/>
                <w:color w:val="000000"/>
                <w:sz w:val="22"/>
                <w:szCs w:val="22"/>
              </w:rPr>
            </w:pPr>
          </w:p>
        </w:tc>
        <w:tc>
          <w:tcPr>
            <w:tcW w:w="1289" w:type="pct"/>
            <w:vMerge/>
            <w:tcBorders>
              <w:left w:val="single" w:sz="4" w:space="0" w:color="000000"/>
              <w:right w:val="single" w:sz="4" w:space="0" w:color="000000"/>
            </w:tcBorders>
            <w:shd w:val="clear" w:color="auto" w:fill="auto"/>
            <w:noWrap/>
            <w:vAlign w:val="center"/>
          </w:tcPr>
          <w:p w14:paraId="7EFB940F" w14:textId="77777777" w:rsidR="00F03114" w:rsidRDefault="00F03114">
            <w:pPr>
              <w:jc w:val="center"/>
              <w:rPr>
                <w:rFonts w:ascii="楷体" w:eastAsia="楷体" w:hAnsi="楷体" w:cs="楷体"/>
                <w:color w:val="000000"/>
                <w:sz w:val="22"/>
                <w:szCs w:val="22"/>
              </w:rPr>
            </w:pPr>
          </w:p>
        </w:tc>
        <w:tc>
          <w:tcPr>
            <w:tcW w:w="12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6C12C1"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一般不可移动文物</w:t>
            </w:r>
          </w:p>
        </w:tc>
        <w:tc>
          <w:tcPr>
            <w:tcW w:w="16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182565" w14:textId="77777777" w:rsidR="00F03114" w:rsidRDefault="00000000">
            <w:pPr>
              <w:jc w:val="center"/>
              <w:rPr>
                <w:rFonts w:ascii="楷体" w:eastAsia="楷体" w:hAnsi="楷体" w:cs="楷体"/>
                <w:color w:val="FF0000"/>
                <w:sz w:val="22"/>
                <w:szCs w:val="22"/>
              </w:rPr>
            </w:pPr>
            <w:proofErr w:type="gramStart"/>
            <w:r>
              <w:rPr>
                <w:rFonts w:ascii="楷体" w:eastAsia="楷体" w:hAnsi="楷体" w:cs="楷体" w:hint="eastAsia"/>
                <w:color w:val="000000"/>
                <w:kern w:val="0"/>
                <w:sz w:val="22"/>
                <w:szCs w:val="22"/>
                <w:lang w:bidi="ar"/>
              </w:rPr>
              <w:t>仰东赵</w:t>
            </w:r>
            <w:proofErr w:type="gramEnd"/>
            <w:r>
              <w:rPr>
                <w:rFonts w:ascii="楷体" w:eastAsia="楷体" w:hAnsi="楷体" w:cs="楷体" w:hint="eastAsia"/>
                <w:color w:val="000000"/>
                <w:kern w:val="0"/>
                <w:sz w:val="22"/>
                <w:szCs w:val="22"/>
                <w:lang w:bidi="ar"/>
              </w:rPr>
              <w:t>公祠、帝王庙、</w:t>
            </w:r>
            <w:proofErr w:type="gramStart"/>
            <w:r>
              <w:rPr>
                <w:rFonts w:ascii="楷体" w:eastAsia="楷体" w:hAnsi="楷体" w:cs="楷体" w:hint="eastAsia"/>
                <w:color w:val="000000"/>
                <w:kern w:val="0"/>
                <w:sz w:val="22"/>
                <w:szCs w:val="22"/>
                <w:lang w:bidi="ar"/>
              </w:rPr>
              <w:t>敬堂赵公</w:t>
            </w:r>
            <w:proofErr w:type="gramEnd"/>
            <w:r>
              <w:rPr>
                <w:rFonts w:ascii="楷体" w:eastAsia="楷体" w:hAnsi="楷体" w:cs="楷体" w:hint="eastAsia"/>
                <w:color w:val="000000"/>
                <w:kern w:val="0"/>
                <w:sz w:val="22"/>
                <w:szCs w:val="22"/>
                <w:lang w:bidi="ar"/>
              </w:rPr>
              <w:t>祠、</w:t>
            </w:r>
            <w:proofErr w:type="gramStart"/>
            <w:r>
              <w:rPr>
                <w:rFonts w:ascii="楷体" w:eastAsia="楷体" w:hAnsi="楷体" w:cs="楷体" w:hint="eastAsia"/>
                <w:color w:val="000000"/>
                <w:kern w:val="0"/>
                <w:sz w:val="22"/>
                <w:szCs w:val="22"/>
                <w:lang w:bidi="ar"/>
              </w:rPr>
              <w:t>耀吾赵</w:t>
            </w:r>
            <w:proofErr w:type="gramEnd"/>
            <w:r>
              <w:rPr>
                <w:rFonts w:ascii="楷体" w:eastAsia="楷体" w:hAnsi="楷体" w:cs="楷体" w:hint="eastAsia"/>
                <w:color w:val="000000"/>
                <w:kern w:val="0"/>
                <w:sz w:val="22"/>
                <w:szCs w:val="22"/>
                <w:lang w:bidi="ar"/>
              </w:rPr>
              <w:t>公祠、乐群俱乐部旧址</w:t>
            </w:r>
          </w:p>
        </w:tc>
      </w:tr>
      <w:tr w:rsidR="00F03114" w14:paraId="7BE2BF57" w14:textId="77777777">
        <w:trPr>
          <w:trHeight w:val="270"/>
        </w:trPr>
        <w:tc>
          <w:tcPr>
            <w:tcW w:w="809" w:type="pct"/>
            <w:vMerge/>
            <w:tcBorders>
              <w:left w:val="single" w:sz="4" w:space="0" w:color="000000"/>
              <w:right w:val="single" w:sz="4" w:space="0" w:color="000000"/>
            </w:tcBorders>
            <w:shd w:val="clear" w:color="auto" w:fill="auto"/>
            <w:noWrap/>
            <w:vAlign w:val="center"/>
          </w:tcPr>
          <w:p w14:paraId="73C3858D" w14:textId="77777777" w:rsidR="00F03114" w:rsidRDefault="00F03114">
            <w:pPr>
              <w:jc w:val="center"/>
              <w:rPr>
                <w:rFonts w:ascii="楷体" w:eastAsia="楷体" w:hAnsi="楷体" w:cs="楷体"/>
                <w:b/>
                <w:bCs/>
                <w:color w:val="000000"/>
                <w:sz w:val="22"/>
                <w:szCs w:val="22"/>
              </w:rPr>
            </w:pPr>
          </w:p>
        </w:tc>
        <w:tc>
          <w:tcPr>
            <w:tcW w:w="1289" w:type="pct"/>
            <w:vMerge/>
            <w:tcBorders>
              <w:left w:val="single" w:sz="4" w:space="0" w:color="000000"/>
              <w:right w:val="single" w:sz="4" w:space="0" w:color="000000"/>
            </w:tcBorders>
            <w:shd w:val="clear" w:color="auto" w:fill="auto"/>
            <w:noWrap/>
            <w:vAlign w:val="center"/>
          </w:tcPr>
          <w:p w14:paraId="2EE77832" w14:textId="77777777" w:rsidR="00F03114" w:rsidRDefault="00F03114">
            <w:pPr>
              <w:jc w:val="center"/>
              <w:rPr>
                <w:rFonts w:ascii="楷体" w:eastAsia="楷体" w:hAnsi="楷体" w:cs="楷体"/>
                <w:color w:val="000000"/>
                <w:sz w:val="22"/>
                <w:szCs w:val="22"/>
              </w:rPr>
            </w:pPr>
          </w:p>
        </w:tc>
        <w:tc>
          <w:tcPr>
            <w:tcW w:w="12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FAE751" w14:textId="77777777" w:rsidR="00F03114" w:rsidRDefault="00000000">
            <w:pPr>
              <w:widowControl/>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建议历史建筑</w:t>
            </w:r>
          </w:p>
        </w:tc>
        <w:tc>
          <w:tcPr>
            <w:tcW w:w="16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88B70A" w14:textId="77777777" w:rsidR="00F03114" w:rsidRDefault="00000000">
            <w:pPr>
              <w:jc w:val="center"/>
              <w:rPr>
                <w:rFonts w:ascii="楷体" w:eastAsia="楷体" w:hAnsi="楷体" w:cs="楷体"/>
                <w:color w:val="FF0000"/>
                <w:sz w:val="22"/>
                <w:szCs w:val="22"/>
              </w:rPr>
            </w:pPr>
            <w:proofErr w:type="gramStart"/>
            <w:r>
              <w:rPr>
                <w:rFonts w:ascii="楷体" w:eastAsia="楷体" w:hAnsi="楷体" w:cs="楷体" w:hint="eastAsia"/>
                <w:color w:val="000000"/>
                <w:kern w:val="0"/>
                <w:sz w:val="22"/>
                <w:szCs w:val="22"/>
                <w:lang w:bidi="ar"/>
              </w:rPr>
              <w:t>霞洞赵公</w:t>
            </w:r>
            <w:proofErr w:type="gramEnd"/>
            <w:r>
              <w:rPr>
                <w:rFonts w:ascii="楷体" w:eastAsia="楷体" w:hAnsi="楷体" w:cs="楷体" w:hint="eastAsia"/>
                <w:color w:val="000000"/>
                <w:kern w:val="0"/>
                <w:sz w:val="22"/>
                <w:szCs w:val="22"/>
                <w:lang w:bidi="ar"/>
              </w:rPr>
              <w:t>祠、</w:t>
            </w:r>
            <w:proofErr w:type="gramStart"/>
            <w:r>
              <w:rPr>
                <w:rFonts w:ascii="楷体" w:eastAsia="楷体" w:hAnsi="楷体" w:cs="楷体" w:hint="eastAsia"/>
                <w:color w:val="000000"/>
                <w:kern w:val="0"/>
                <w:sz w:val="22"/>
                <w:szCs w:val="22"/>
                <w:lang w:bidi="ar"/>
              </w:rPr>
              <w:t>霞洞赵公</w:t>
            </w:r>
            <w:proofErr w:type="gramEnd"/>
            <w:r>
              <w:rPr>
                <w:rFonts w:ascii="楷体" w:eastAsia="楷体" w:hAnsi="楷体" w:cs="楷体" w:hint="eastAsia"/>
                <w:color w:val="000000"/>
                <w:kern w:val="0"/>
                <w:sz w:val="22"/>
                <w:szCs w:val="22"/>
                <w:lang w:bidi="ar"/>
              </w:rPr>
              <w:t>祠、龙母庙、林玄辅纪念馆、拔千林公祠、</w:t>
            </w:r>
            <w:proofErr w:type="gramStart"/>
            <w:r>
              <w:rPr>
                <w:rFonts w:ascii="楷体" w:eastAsia="楷体" w:hAnsi="楷体" w:cs="楷体" w:hint="eastAsia"/>
                <w:color w:val="000000"/>
                <w:kern w:val="0"/>
                <w:sz w:val="22"/>
                <w:szCs w:val="22"/>
                <w:lang w:bidi="ar"/>
              </w:rPr>
              <w:t>雪庄赵</w:t>
            </w:r>
            <w:proofErr w:type="gramEnd"/>
            <w:r>
              <w:rPr>
                <w:rFonts w:ascii="楷体" w:eastAsia="楷体" w:hAnsi="楷体" w:cs="楷体" w:hint="eastAsia"/>
                <w:color w:val="000000"/>
                <w:kern w:val="0"/>
                <w:sz w:val="22"/>
                <w:szCs w:val="22"/>
                <w:lang w:bidi="ar"/>
              </w:rPr>
              <w:t>公祠、</w:t>
            </w:r>
            <w:proofErr w:type="gramStart"/>
            <w:r>
              <w:rPr>
                <w:rFonts w:ascii="楷体" w:eastAsia="楷体" w:hAnsi="楷体" w:cs="楷体" w:hint="eastAsia"/>
                <w:color w:val="000000"/>
                <w:kern w:val="0"/>
                <w:sz w:val="22"/>
                <w:szCs w:val="22"/>
                <w:lang w:bidi="ar"/>
              </w:rPr>
              <w:t>箭庵赵</w:t>
            </w:r>
            <w:proofErr w:type="gramEnd"/>
            <w:r>
              <w:rPr>
                <w:rFonts w:ascii="楷体" w:eastAsia="楷体" w:hAnsi="楷体" w:cs="楷体" w:hint="eastAsia"/>
                <w:color w:val="000000"/>
                <w:kern w:val="0"/>
                <w:sz w:val="22"/>
                <w:szCs w:val="22"/>
                <w:lang w:bidi="ar"/>
              </w:rPr>
              <w:t>公祠、南靖赵公祠、佩</w:t>
            </w:r>
            <w:proofErr w:type="gramStart"/>
            <w:r>
              <w:rPr>
                <w:rFonts w:ascii="楷体" w:eastAsia="楷体" w:hAnsi="楷体" w:cs="楷体" w:hint="eastAsia"/>
                <w:color w:val="000000"/>
                <w:kern w:val="0"/>
                <w:sz w:val="22"/>
                <w:szCs w:val="22"/>
                <w:lang w:bidi="ar"/>
              </w:rPr>
              <w:t>珩</w:t>
            </w:r>
            <w:proofErr w:type="gramEnd"/>
            <w:r>
              <w:rPr>
                <w:rFonts w:ascii="楷体" w:eastAsia="楷体" w:hAnsi="楷体" w:cs="楷体" w:hint="eastAsia"/>
                <w:color w:val="000000"/>
                <w:kern w:val="0"/>
                <w:sz w:val="22"/>
                <w:szCs w:val="22"/>
                <w:lang w:bidi="ar"/>
              </w:rPr>
              <w:t>赵公祠等</w:t>
            </w:r>
          </w:p>
        </w:tc>
      </w:tr>
      <w:tr w:rsidR="00F03114" w14:paraId="4018DC64" w14:textId="77777777">
        <w:trPr>
          <w:trHeight w:val="270"/>
        </w:trPr>
        <w:tc>
          <w:tcPr>
            <w:tcW w:w="809" w:type="pct"/>
            <w:vMerge/>
            <w:tcBorders>
              <w:left w:val="single" w:sz="4" w:space="0" w:color="000000"/>
              <w:right w:val="single" w:sz="4" w:space="0" w:color="000000"/>
            </w:tcBorders>
            <w:shd w:val="clear" w:color="auto" w:fill="auto"/>
            <w:noWrap/>
            <w:vAlign w:val="center"/>
          </w:tcPr>
          <w:p w14:paraId="44D3679A" w14:textId="77777777" w:rsidR="00F03114" w:rsidRDefault="00F03114">
            <w:pPr>
              <w:jc w:val="center"/>
              <w:rPr>
                <w:rFonts w:ascii="楷体" w:eastAsia="楷体" w:hAnsi="楷体" w:cs="楷体"/>
                <w:b/>
                <w:bCs/>
                <w:color w:val="000000"/>
                <w:sz w:val="22"/>
                <w:szCs w:val="22"/>
              </w:rPr>
            </w:pPr>
          </w:p>
        </w:tc>
        <w:tc>
          <w:tcPr>
            <w:tcW w:w="1289" w:type="pct"/>
            <w:vMerge/>
            <w:tcBorders>
              <w:left w:val="single" w:sz="4" w:space="0" w:color="000000"/>
              <w:right w:val="single" w:sz="4" w:space="0" w:color="000000"/>
            </w:tcBorders>
            <w:shd w:val="clear" w:color="auto" w:fill="auto"/>
            <w:noWrap/>
            <w:vAlign w:val="center"/>
          </w:tcPr>
          <w:p w14:paraId="7D3A4BE5" w14:textId="77777777" w:rsidR="00F03114" w:rsidRDefault="00F03114">
            <w:pPr>
              <w:jc w:val="center"/>
              <w:rPr>
                <w:rFonts w:ascii="楷体" w:eastAsia="楷体" w:hAnsi="楷体" w:cs="楷体"/>
                <w:color w:val="000000"/>
                <w:sz w:val="22"/>
                <w:szCs w:val="22"/>
              </w:rPr>
            </w:pPr>
          </w:p>
        </w:tc>
        <w:tc>
          <w:tcPr>
            <w:tcW w:w="12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7E7EF0"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传统风貌建筑风貌群</w:t>
            </w:r>
          </w:p>
        </w:tc>
        <w:tc>
          <w:tcPr>
            <w:tcW w:w="16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D882A5" w14:textId="77777777" w:rsidR="00F03114" w:rsidRDefault="00000000">
            <w:pPr>
              <w:jc w:val="center"/>
              <w:rPr>
                <w:rFonts w:ascii="楷体" w:eastAsia="楷体" w:hAnsi="楷体" w:cs="楷体"/>
                <w:color w:val="FF0000"/>
                <w:sz w:val="22"/>
                <w:szCs w:val="22"/>
              </w:rPr>
            </w:pPr>
            <w:r>
              <w:rPr>
                <w:rFonts w:ascii="楷体" w:eastAsia="楷体" w:hAnsi="楷体" w:cs="楷体" w:hint="eastAsia"/>
                <w:color w:val="000000"/>
                <w:kern w:val="0"/>
                <w:sz w:val="22"/>
                <w:szCs w:val="22"/>
                <w:lang w:bidi="ar"/>
              </w:rPr>
              <w:t>五福里青砖大屋</w:t>
            </w:r>
          </w:p>
        </w:tc>
      </w:tr>
      <w:tr w:rsidR="00F03114" w14:paraId="37464E11" w14:textId="77777777">
        <w:trPr>
          <w:trHeight w:val="270"/>
        </w:trPr>
        <w:tc>
          <w:tcPr>
            <w:tcW w:w="809" w:type="pct"/>
            <w:vMerge/>
            <w:tcBorders>
              <w:left w:val="single" w:sz="4" w:space="0" w:color="000000"/>
              <w:bottom w:val="single" w:sz="4" w:space="0" w:color="000000"/>
              <w:right w:val="single" w:sz="4" w:space="0" w:color="000000"/>
            </w:tcBorders>
            <w:shd w:val="clear" w:color="auto" w:fill="auto"/>
            <w:noWrap/>
            <w:vAlign w:val="center"/>
          </w:tcPr>
          <w:p w14:paraId="14CBCA1D" w14:textId="77777777" w:rsidR="00F03114" w:rsidRDefault="00F03114">
            <w:pPr>
              <w:jc w:val="center"/>
              <w:rPr>
                <w:rFonts w:ascii="楷体" w:eastAsia="楷体" w:hAnsi="楷体" w:cs="楷体"/>
                <w:b/>
                <w:bCs/>
                <w:color w:val="000000"/>
                <w:sz w:val="22"/>
                <w:szCs w:val="22"/>
              </w:rPr>
            </w:pPr>
          </w:p>
        </w:tc>
        <w:tc>
          <w:tcPr>
            <w:tcW w:w="1289" w:type="pct"/>
            <w:vMerge/>
            <w:tcBorders>
              <w:left w:val="single" w:sz="4" w:space="0" w:color="000000"/>
              <w:bottom w:val="single" w:sz="4" w:space="0" w:color="000000"/>
              <w:right w:val="single" w:sz="4" w:space="0" w:color="000000"/>
            </w:tcBorders>
            <w:shd w:val="clear" w:color="auto" w:fill="auto"/>
            <w:noWrap/>
            <w:vAlign w:val="center"/>
          </w:tcPr>
          <w:p w14:paraId="69156F95" w14:textId="77777777" w:rsidR="00F03114" w:rsidRDefault="00F03114">
            <w:pPr>
              <w:jc w:val="center"/>
              <w:rPr>
                <w:rFonts w:ascii="楷体" w:eastAsia="楷体" w:hAnsi="楷体" w:cs="楷体"/>
                <w:color w:val="000000"/>
                <w:sz w:val="22"/>
                <w:szCs w:val="22"/>
              </w:rPr>
            </w:pPr>
          </w:p>
        </w:tc>
        <w:tc>
          <w:tcPr>
            <w:tcW w:w="12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66980B"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历史环境要素</w:t>
            </w:r>
          </w:p>
        </w:tc>
        <w:tc>
          <w:tcPr>
            <w:tcW w:w="16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E3D3EF" w14:textId="77777777" w:rsidR="00F03114" w:rsidRDefault="00000000">
            <w:pPr>
              <w:jc w:val="center"/>
              <w:rPr>
                <w:rFonts w:ascii="楷体" w:eastAsia="楷体" w:hAnsi="楷体" w:cs="楷体"/>
                <w:color w:val="FF0000"/>
                <w:sz w:val="22"/>
                <w:szCs w:val="22"/>
              </w:rPr>
            </w:pPr>
            <w:r>
              <w:rPr>
                <w:rFonts w:ascii="楷体" w:eastAsia="楷体" w:hAnsi="楷体" w:cs="楷体" w:hint="eastAsia"/>
                <w:color w:val="000000"/>
                <w:kern w:val="0"/>
                <w:sz w:val="22"/>
                <w:szCs w:val="22"/>
                <w:lang w:bidi="ar"/>
              </w:rPr>
              <w:t>古式拱桥、鱼塘驳岸、古树名木、碉楼</w:t>
            </w:r>
          </w:p>
        </w:tc>
      </w:tr>
      <w:tr w:rsidR="00F03114" w14:paraId="45CDDBE1" w14:textId="77777777">
        <w:trPr>
          <w:trHeight w:val="270"/>
        </w:trPr>
        <w:tc>
          <w:tcPr>
            <w:tcW w:w="80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F2DBEA4" w14:textId="77777777" w:rsidR="00F03114" w:rsidRDefault="00000000">
            <w:pPr>
              <w:widowControl/>
              <w:jc w:val="center"/>
              <w:textAlignment w:val="center"/>
              <w:rPr>
                <w:rFonts w:ascii="楷体" w:eastAsia="楷体" w:hAnsi="楷体" w:cs="楷体"/>
                <w:b/>
                <w:bCs/>
                <w:color w:val="000000"/>
                <w:sz w:val="22"/>
                <w:szCs w:val="22"/>
              </w:rPr>
            </w:pPr>
            <w:r>
              <w:rPr>
                <w:rFonts w:ascii="楷体" w:eastAsia="楷体" w:hAnsi="楷体" w:cs="楷体" w:hint="eastAsia"/>
                <w:b/>
                <w:bCs/>
                <w:color w:val="000000"/>
                <w:kern w:val="0"/>
                <w:sz w:val="22"/>
                <w:szCs w:val="22"/>
                <w:lang w:bidi="ar"/>
              </w:rPr>
              <w:t>非物质部分</w:t>
            </w:r>
          </w:p>
        </w:tc>
        <w:tc>
          <w:tcPr>
            <w:tcW w:w="1289" w:type="pct"/>
            <w:vMerge w:val="restart"/>
            <w:tcBorders>
              <w:top w:val="single" w:sz="4" w:space="0" w:color="000000"/>
              <w:left w:val="single" w:sz="4" w:space="0" w:color="000000"/>
              <w:right w:val="single" w:sz="4" w:space="0" w:color="000000"/>
            </w:tcBorders>
            <w:shd w:val="clear" w:color="auto" w:fill="auto"/>
            <w:noWrap/>
            <w:vAlign w:val="center"/>
          </w:tcPr>
          <w:p w14:paraId="38F75299"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非物质文化遗产</w:t>
            </w:r>
          </w:p>
        </w:tc>
        <w:tc>
          <w:tcPr>
            <w:tcW w:w="1270" w:type="pct"/>
            <w:vMerge w:val="restart"/>
            <w:tcBorders>
              <w:top w:val="single" w:sz="4" w:space="0" w:color="000000"/>
              <w:left w:val="single" w:sz="4" w:space="0" w:color="000000"/>
              <w:right w:val="single" w:sz="4" w:space="0" w:color="000000"/>
            </w:tcBorders>
            <w:shd w:val="clear" w:color="auto" w:fill="auto"/>
            <w:noWrap/>
            <w:vAlign w:val="center"/>
          </w:tcPr>
          <w:p w14:paraId="03289A31"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传统技艺</w:t>
            </w:r>
          </w:p>
        </w:tc>
        <w:tc>
          <w:tcPr>
            <w:tcW w:w="16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AFFEC6" w14:textId="77777777" w:rsidR="00F03114" w:rsidRDefault="00000000">
            <w:pPr>
              <w:jc w:val="center"/>
              <w:rPr>
                <w:rFonts w:ascii="楷体" w:eastAsia="楷体" w:hAnsi="楷体" w:cs="楷体"/>
                <w:sz w:val="22"/>
                <w:szCs w:val="22"/>
              </w:rPr>
            </w:pPr>
            <w:r>
              <w:rPr>
                <w:rFonts w:ascii="楷体" w:eastAsia="楷体" w:hAnsi="楷体" w:cs="楷体" w:hint="eastAsia"/>
                <w:sz w:val="22"/>
                <w:szCs w:val="22"/>
              </w:rPr>
              <w:t>古井烧鹅制作技艺</w:t>
            </w:r>
          </w:p>
        </w:tc>
      </w:tr>
      <w:tr w:rsidR="00F03114" w14:paraId="6430BD8C" w14:textId="77777777">
        <w:trPr>
          <w:trHeight w:val="270"/>
        </w:trPr>
        <w:tc>
          <w:tcPr>
            <w:tcW w:w="80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793171" w14:textId="77777777" w:rsidR="00F03114" w:rsidRDefault="00F03114">
            <w:pPr>
              <w:jc w:val="center"/>
              <w:rPr>
                <w:rFonts w:ascii="楷体" w:eastAsia="楷体" w:hAnsi="楷体" w:cs="楷体"/>
                <w:b/>
                <w:bCs/>
                <w:color w:val="000000"/>
                <w:sz w:val="22"/>
                <w:szCs w:val="22"/>
              </w:rPr>
            </w:pPr>
          </w:p>
        </w:tc>
        <w:tc>
          <w:tcPr>
            <w:tcW w:w="1289" w:type="pct"/>
            <w:vMerge/>
            <w:tcBorders>
              <w:left w:val="single" w:sz="4" w:space="0" w:color="000000"/>
              <w:right w:val="single" w:sz="4" w:space="0" w:color="000000"/>
            </w:tcBorders>
            <w:shd w:val="clear" w:color="auto" w:fill="auto"/>
            <w:noWrap/>
            <w:vAlign w:val="center"/>
          </w:tcPr>
          <w:p w14:paraId="156A6258" w14:textId="77777777" w:rsidR="00F03114" w:rsidRDefault="00F03114">
            <w:pPr>
              <w:jc w:val="center"/>
              <w:rPr>
                <w:rFonts w:ascii="楷体" w:eastAsia="楷体" w:hAnsi="楷体" w:cs="楷体"/>
                <w:color w:val="000000"/>
                <w:sz w:val="22"/>
                <w:szCs w:val="22"/>
              </w:rPr>
            </w:pPr>
          </w:p>
        </w:tc>
        <w:tc>
          <w:tcPr>
            <w:tcW w:w="1270" w:type="pct"/>
            <w:vMerge/>
            <w:tcBorders>
              <w:left w:val="single" w:sz="4" w:space="0" w:color="000000"/>
              <w:right w:val="single" w:sz="4" w:space="0" w:color="000000"/>
            </w:tcBorders>
            <w:shd w:val="clear" w:color="auto" w:fill="auto"/>
            <w:noWrap/>
            <w:vAlign w:val="center"/>
          </w:tcPr>
          <w:p w14:paraId="2D4B767A" w14:textId="77777777" w:rsidR="00F03114" w:rsidRDefault="00F03114">
            <w:pPr>
              <w:widowControl/>
              <w:jc w:val="center"/>
              <w:textAlignment w:val="center"/>
              <w:rPr>
                <w:rFonts w:ascii="楷体" w:eastAsia="楷体" w:hAnsi="楷体" w:cs="楷体"/>
                <w:color w:val="000000"/>
                <w:kern w:val="0"/>
                <w:sz w:val="22"/>
                <w:szCs w:val="22"/>
                <w:lang w:bidi="ar"/>
              </w:rPr>
            </w:pPr>
          </w:p>
        </w:tc>
        <w:tc>
          <w:tcPr>
            <w:tcW w:w="16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0CFC1D" w14:textId="77777777" w:rsidR="00F03114" w:rsidRDefault="00000000">
            <w:pPr>
              <w:jc w:val="center"/>
              <w:rPr>
                <w:rFonts w:ascii="楷体" w:eastAsia="楷体" w:hAnsi="楷体" w:cs="楷体"/>
                <w:sz w:val="22"/>
                <w:szCs w:val="22"/>
              </w:rPr>
            </w:pPr>
            <w:r>
              <w:rPr>
                <w:rFonts w:ascii="楷体" w:eastAsia="楷体" w:hAnsi="楷体" w:cs="楷体" w:hint="eastAsia"/>
                <w:sz w:val="22"/>
                <w:szCs w:val="22"/>
              </w:rPr>
              <w:t>赵氏火画扇制作技艺</w:t>
            </w:r>
          </w:p>
        </w:tc>
      </w:tr>
      <w:tr w:rsidR="00F03114" w14:paraId="1325D3E9" w14:textId="77777777">
        <w:trPr>
          <w:trHeight w:val="270"/>
        </w:trPr>
        <w:tc>
          <w:tcPr>
            <w:tcW w:w="80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E49BF8" w14:textId="77777777" w:rsidR="00F03114" w:rsidRDefault="00F03114">
            <w:pPr>
              <w:jc w:val="center"/>
              <w:rPr>
                <w:rFonts w:ascii="楷体" w:eastAsia="楷体" w:hAnsi="楷体" w:cs="楷体"/>
                <w:b/>
                <w:bCs/>
                <w:color w:val="000000"/>
                <w:sz w:val="22"/>
                <w:szCs w:val="22"/>
              </w:rPr>
            </w:pPr>
          </w:p>
        </w:tc>
        <w:tc>
          <w:tcPr>
            <w:tcW w:w="1289" w:type="pct"/>
            <w:vMerge/>
            <w:tcBorders>
              <w:left w:val="single" w:sz="4" w:space="0" w:color="000000"/>
              <w:right w:val="single" w:sz="4" w:space="0" w:color="000000"/>
            </w:tcBorders>
            <w:shd w:val="clear" w:color="auto" w:fill="auto"/>
            <w:noWrap/>
            <w:vAlign w:val="center"/>
          </w:tcPr>
          <w:p w14:paraId="29405974" w14:textId="77777777" w:rsidR="00F03114" w:rsidRDefault="00F03114">
            <w:pPr>
              <w:jc w:val="center"/>
              <w:rPr>
                <w:rFonts w:ascii="楷体" w:eastAsia="楷体" w:hAnsi="楷体" w:cs="楷体"/>
                <w:color w:val="000000"/>
                <w:sz w:val="22"/>
                <w:szCs w:val="22"/>
              </w:rPr>
            </w:pPr>
          </w:p>
        </w:tc>
        <w:tc>
          <w:tcPr>
            <w:tcW w:w="1270" w:type="pct"/>
            <w:vMerge/>
            <w:tcBorders>
              <w:left w:val="single" w:sz="4" w:space="0" w:color="000000"/>
              <w:bottom w:val="single" w:sz="4" w:space="0" w:color="000000"/>
              <w:right w:val="single" w:sz="4" w:space="0" w:color="000000"/>
            </w:tcBorders>
            <w:shd w:val="clear" w:color="auto" w:fill="auto"/>
            <w:noWrap/>
            <w:vAlign w:val="center"/>
          </w:tcPr>
          <w:p w14:paraId="24B4813F" w14:textId="77777777" w:rsidR="00F03114" w:rsidRDefault="00F03114">
            <w:pPr>
              <w:widowControl/>
              <w:jc w:val="center"/>
              <w:textAlignment w:val="center"/>
              <w:rPr>
                <w:rFonts w:ascii="楷体" w:eastAsia="楷体" w:hAnsi="楷体" w:cs="楷体"/>
                <w:color w:val="000000"/>
                <w:kern w:val="0"/>
                <w:sz w:val="22"/>
                <w:szCs w:val="22"/>
                <w:lang w:bidi="ar"/>
              </w:rPr>
            </w:pPr>
          </w:p>
        </w:tc>
        <w:tc>
          <w:tcPr>
            <w:tcW w:w="16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CF1A04" w14:textId="77777777" w:rsidR="00F03114" w:rsidRDefault="00000000">
            <w:pPr>
              <w:jc w:val="center"/>
              <w:rPr>
                <w:rFonts w:ascii="楷体" w:eastAsia="楷体" w:hAnsi="楷体" w:cs="楷体"/>
                <w:sz w:val="22"/>
                <w:szCs w:val="22"/>
              </w:rPr>
            </w:pPr>
            <w:r>
              <w:rPr>
                <w:rFonts w:ascii="楷体" w:eastAsia="楷体" w:hAnsi="楷体" w:cs="楷体" w:hint="eastAsia"/>
                <w:sz w:val="22"/>
                <w:szCs w:val="22"/>
              </w:rPr>
              <w:t>新会陈皮制作技艺</w:t>
            </w:r>
          </w:p>
        </w:tc>
      </w:tr>
      <w:tr w:rsidR="00F03114" w14:paraId="3321AD25" w14:textId="77777777">
        <w:trPr>
          <w:trHeight w:val="270"/>
        </w:trPr>
        <w:tc>
          <w:tcPr>
            <w:tcW w:w="80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3F5DEC" w14:textId="77777777" w:rsidR="00F03114" w:rsidRDefault="00F03114">
            <w:pPr>
              <w:jc w:val="center"/>
              <w:rPr>
                <w:rFonts w:ascii="楷体" w:eastAsia="楷体" w:hAnsi="楷体" w:cs="楷体"/>
                <w:b/>
                <w:bCs/>
                <w:color w:val="000000"/>
                <w:sz w:val="22"/>
                <w:szCs w:val="22"/>
              </w:rPr>
            </w:pPr>
          </w:p>
        </w:tc>
        <w:tc>
          <w:tcPr>
            <w:tcW w:w="1289" w:type="pct"/>
            <w:vMerge/>
            <w:tcBorders>
              <w:left w:val="single" w:sz="4" w:space="0" w:color="000000"/>
              <w:right w:val="single" w:sz="4" w:space="0" w:color="000000"/>
            </w:tcBorders>
            <w:shd w:val="clear" w:color="auto" w:fill="auto"/>
            <w:noWrap/>
            <w:vAlign w:val="center"/>
          </w:tcPr>
          <w:p w14:paraId="7302FD20" w14:textId="77777777" w:rsidR="00F03114" w:rsidRDefault="00F03114">
            <w:pPr>
              <w:jc w:val="center"/>
              <w:rPr>
                <w:rFonts w:ascii="楷体" w:eastAsia="楷体" w:hAnsi="楷体" w:cs="楷体"/>
                <w:color w:val="000000"/>
                <w:sz w:val="22"/>
                <w:szCs w:val="22"/>
              </w:rPr>
            </w:pPr>
          </w:p>
        </w:tc>
        <w:tc>
          <w:tcPr>
            <w:tcW w:w="12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4B59F06"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传承人</w:t>
            </w:r>
          </w:p>
        </w:tc>
        <w:tc>
          <w:tcPr>
            <w:tcW w:w="16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A28052" w14:textId="77777777" w:rsidR="00F03114" w:rsidRDefault="00000000">
            <w:pPr>
              <w:jc w:val="center"/>
              <w:rPr>
                <w:rFonts w:ascii="楷体" w:eastAsia="楷体" w:hAnsi="楷体" w:cs="楷体"/>
                <w:sz w:val="22"/>
                <w:szCs w:val="22"/>
              </w:rPr>
            </w:pPr>
            <w:r>
              <w:rPr>
                <w:rFonts w:ascii="楷体" w:eastAsia="楷体" w:hAnsi="楷体" w:cs="楷体" w:hint="eastAsia"/>
                <w:sz w:val="22"/>
                <w:szCs w:val="22"/>
              </w:rPr>
              <w:t>吕日新</w:t>
            </w:r>
          </w:p>
        </w:tc>
      </w:tr>
      <w:tr w:rsidR="00F03114" w14:paraId="6AD3DE2C" w14:textId="77777777">
        <w:trPr>
          <w:trHeight w:val="270"/>
        </w:trPr>
        <w:tc>
          <w:tcPr>
            <w:tcW w:w="80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FC38BD" w14:textId="77777777" w:rsidR="00F03114" w:rsidRDefault="00F03114">
            <w:pPr>
              <w:jc w:val="center"/>
              <w:rPr>
                <w:rFonts w:ascii="楷体" w:eastAsia="楷体" w:hAnsi="楷体" w:cs="楷体"/>
                <w:b/>
                <w:bCs/>
                <w:color w:val="000000"/>
                <w:sz w:val="22"/>
                <w:szCs w:val="22"/>
              </w:rPr>
            </w:pPr>
          </w:p>
        </w:tc>
        <w:tc>
          <w:tcPr>
            <w:tcW w:w="1289" w:type="pct"/>
            <w:vMerge/>
            <w:tcBorders>
              <w:left w:val="single" w:sz="4" w:space="0" w:color="000000"/>
              <w:right w:val="single" w:sz="4" w:space="0" w:color="000000"/>
            </w:tcBorders>
            <w:shd w:val="clear" w:color="auto" w:fill="auto"/>
            <w:noWrap/>
            <w:vAlign w:val="center"/>
          </w:tcPr>
          <w:p w14:paraId="40196B66" w14:textId="77777777" w:rsidR="00F03114" w:rsidRDefault="00F03114">
            <w:pPr>
              <w:jc w:val="center"/>
              <w:rPr>
                <w:rFonts w:ascii="楷体" w:eastAsia="楷体" w:hAnsi="楷体" w:cs="楷体"/>
                <w:color w:val="000000"/>
                <w:sz w:val="22"/>
                <w:szCs w:val="22"/>
              </w:rPr>
            </w:pPr>
          </w:p>
        </w:tc>
        <w:tc>
          <w:tcPr>
            <w:tcW w:w="12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A39FF7F"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传统节庆</w:t>
            </w:r>
          </w:p>
        </w:tc>
        <w:tc>
          <w:tcPr>
            <w:tcW w:w="16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0B8401" w14:textId="77777777" w:rsidR="00F03114" w:rsidRDefault="00000000">
            <w:pPr>
              <w:jc w:val="center"/>
              <w:rPr>
                <w:rFonts w:ascii="楷体" w:eastAsia="楷体" w:hAnsi="楷体" w:cs="楷体"/>
                <w:sz w:val="22"/>
                <w:szCs w:val="22"/>
              </w:rPr>
            </w:pPr>
            <w:r>
              <w:rPr>
                <w:rFonts w:ascii="楷体" w:eastAsia="楷体" w:hAnsi="楷体" w:cs="楷体" w:hint="eastAsia"/>
                <w:sz w:val="22"/>
                <w:szCs w:val="22"/>
              </w:rPr>
              <w:t>春祭、河</w:t>
            </w:r>
            <w:proofErr w:type="gramStart"/>
            <w:r>
              <w:rPr>
                <w:rFonts w:ascii="楷体" w:eastAsia="楷体" w:hAnsi="楷体" w:cs="楷体" w:hint="eastAsia"/>
                <w:sz w:val="22"/>
                <w:szCs w:val="22"/>
              </w:rPr>
              <w:t>貅</w:t>
            </w:r>
            <w:proofErr w:type="gramEnd"/>
            <w:r>
              <w:rPr>
                <w:rFonts w:ascii="楷体" w:eastAsia="楷体" w:hAnsi="楷体" w:cs="楷体" w:hint="eastAsia"/>
                <w:sz w:val="22"/>
                <w:szCs w:val="22"/>
              </w:rPr>
              <w:t>神</w:t>
            </w:r>
            <w:proofErr w:type="gramStart"/>
            <w:r>
              <w:rPr>
                <w:rFonts w:ascii="楷体" w:eastAsia="楷体" w:hAnsi="楷体" w:cs="楷体" w:hint="eastAsia"/>
                <w:sz w:val="22"/>
                <w:szCs w:val="22"/>
              </w:rPr>
              <w:t>诞</w:t>
            </w:r>
            <w:proofErr w:type="gramEnd"/>
            <w:r>
              <w:rPr>
                <w:rFonts w:ascii="楷体" w:eastAsia="楷体" w:hAnsi="楷体" w:cs="楷体" w:hint="eastAsia"/>
                <w:sz w:val="22"/>
                <w:szCs w:val="22"/>
              </w:rPr>
              <w:t>、</w:t>
            </w:r>
            <w:proofErr w:type="gramStart"/>
            <w:r>
              <w:rPr>
                <w:rFonts w:ascii="楷体" w:eastAsia="楷体" w:hAnsi="楷体" w:cs="楷体" w:hint="eastAsia"/>
                <w:sz w:val="22"/>
                <w:szCs w:val="22"/>
              </w:rPr>
              <w:t>盂</w:t>
            </w:r>
            <w:proofErr w:type="gramEnd"/>
            <w:r>
              <w:rPr>
                <w:rFonts w:ascii="楷体" w:eastAsia="楷体" w:hAnsi="楷体" w:cs="楷体" w:hint="eastAsia"/>
                <w:sz w:val="22"/>
                <w:szCs w:val="22"/>
              </w:rPr>
              <w:t>兰盆节</w:t>
            </w:r>
          </w:p>
        </w:tc>
      </w:tr>
      <w:tr w:rsidR="00F03114" w14:paraId="74D262B9" w14:textId="77777777">
        <w:trPr>
          <w:trHeight w:val="270"/>
        </w:trPr>
        <w:tc>
          <w:tcPr>
            <w:tcW w:w="80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FF2695" w14:textId="77777777" w:rsidR="00F03114" w:rsidRDefault="00F03114">
            <w:pPr>
              <w:jc w:val="center"/>
              <w:rPr>
                <w:rFonts w:ascii="楷体" w:eastAsia="楷体" w:hAnsi="楷体" w:cs="楷体"/>
                <w:b/>
                <w:bCs/>
                <w:color w:val="000000"/>
                <w:sz w:val="22"/>
                <w:szCs w:val="22"/>
              </w:rPr>
            </w:pPr>
          </w:p>
        </w:tc>
        <w:tc>
          <w:tcPr>
            <w:tcW w:w="1289" w:type="pct"/>
            <w:vMerge/>
            <w:tcBorders>
              <w:left w:val="single" w:sz="4" w:space="0" w:color="000000"/>
              <w:right w:val="single" w:sz="4" w:space="0" w:color="000000"/>
            </w:tcBorders>
            <w:shd w:val="clear" w:color="auto" w:fill="auto"/>
            <w:noWrap/>
            <w:vAlign w:val="center"/>
          </w:tcPr>
          <w:p w14:paraId="437811D9" w14:textId="77777777" w:rsidR="00F03114" w:rsidRDefault="00F03114">
            <w:pPr>
              <w:jc w:val="center"/>
              <w:rPr>
                <w:rFonts w:ascii="楷体" w:eastAsia="楷体" w:hAnsi="楷体" w:cs="楷体"/>
                <w:color w:val="000000"/>
                <w:sz w:val="22"/>
                <w:szCs w:val="22"/>
              </w:rPr>
            </w:pPr>
          </w:p>
        </w:tc>
        <w:tc>
          <w:tcPr>
            <w:tcW w:w="12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518500"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传统小吃</w:t>
            </w:r>
          </w:p>
        </w:tc>
        <w:tc>
          <w:tcPr>
            <w:tcW w:w="16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6842AC" w14:textId="77777777" w:rsidR="00F03114" w:rsidRDefault="00000000">
            <w:pPr>
              <w:jc w:val="center"/>
              <w:rPr>
                <w:rFonts w:ascii="楷体" w:eastAsia="楷体" w:hAnsi="楷体" w:cs="楷体"/>
                <w:sz w:val="22"/>
                <w:szCs w:val="22"/>
              </w:rPr>
            </w:pPr>
            <w:r>
              <w:rPr>
                <w:rFonts w:ascii="楷体" w:eastAsia="楷体" w:hAnsi="楷体" w:cs="楷体" w:hint="eastAsia"/>
                <w:sz w:val="22"/>
                <w:szCs w:val="22"/>
              </w:rPr>
              <w:t>古井烧鹅</w:t>
            </w:r>
          </w:p>
        </w:tc>
      </w:tr>
      <w:tr w:rsidR="00F03114" w14:paraId="447E59B8" w14:textId="77777777">
        <w:trPr>
          <w:trHeight w:val="270"/>
        </w:trPr>
        <w:tc>
          <w:tcPr>
            <w:tcW w:w="80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462253C9" w14:textId="77777777" w:rsidR="00F03114" w:rsidRDefault="00F03114">
            <w:pPr>
              <w:jc w:val="center"/>
              <w:rPr>
                <w:rFonts w:ascii="楷体" w:eastAsia="楷体" w:hAnsi="楷体" w:cs="楷体"/>
                <w:b/>
                <w:bCs/>
                <w:color w:val="000000"/>
                <w:sz w:val="22"/>
                <w:szCs w:val="22"/>
              </w:rPr>
            </w:pPr>
          </w:p>
        </w:tc>
        <w:tc>
          <w:tcPr>
            <w:tcW w:w="1289" w:type="pct"/>
            <w:vMerge/>
            <w:tcBorders>
              <w:left w:val="single" w:sz="4" w:space="0" w:color="000000"/>
              <w:bottom w:val="single" w:sz="4" w:space="0" w:color="000000"/>
              <w:right w:val="single" w:sz="4" w:space="0" w:color="000000"/>
            </w:tcBorders>
            <w:shd w:val="clear" w:color="auto" w:fill="auto"/>
            <w:noWrap/>
            <w:vAlign w:val="center"/>
          </w:tcPr>
          <w:p w14:paraId="2DF52B40" w14:textId="77777777" w:rsidR="00F03114" w:rsidRDefault="00F03114">
            <w:pPr>
              <w:jc w:val="center"/>
              <w:rPr>
                <w:rFonts w:ascii="楷体" w:eastAsia="楷体" w:hAnsi="楷体" w:cs="楷体"/>
                <w:color w:val="000000"/>
                <w:sz w:val="22"/>
                <w:szCs w:val="22"/>
              </w:rPr>
            </w:pPr>
          </w:p>
        </w:tc>
        <w:tc>
          <w:tcPr>
            <w:tcW w:w="127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88F8F0"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名人事件</w:t>
            </w:r>
          </w:p>
        </w:tc>
        <w:tc>
          <w:tcPr>
            <w:tcW w:w="16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C2DBFD" w14:textId="77777777" w:rsidR="00F03114" w:rsidRDefault="00000000">
            <w:pPr>
              <w:jc w:val="center"/>
              <w:rPr>
                <w:rFonts w:ascii="楷体" w:eastAsia="楷体" w:hAnsi="楷体" w:cs="楷体"/>
                <w:sz w:val="22"/>
                <w:szCs w:val="22"/>
              </w:rPr>
            </w:pPr>
            <w:proofErr w:type="gramStart"/>
            <w:r>
              <w:rPr>
                <w:rFonts w:ascii="楷体" w:eastAsia="楷体" w:hAnsi="楷体" w:cs="楷体" w:hint="eastAsia"/>
                <w:sz w:val="22"/>
                <w:szCs w:val="22"/>
              </w:rPr>
              <w:t>赵帝赏</w:t>
            </w:r>
            <w:proofErr w:type="gramEnd"/>
            <w:r>
              <w:rPr>
                <w:rFonts w:ascii="楷体" w:eastAsia="楷体" w:hAnsi="楷体" w:cs="楷体" w:hint="eastAsia"/>
                <w:sz w:val="22"/>
                <w:szCs w:val="22"/>
              </w:rPr>
              <w:t>、赵士北、</w:t>
            </w:r>
            <w:proofErr w:type="gramStart"/>
            <w:r>
              <w:rPr>
                <w:rFonts w:ascii="楷体" w:eastAsia="楷体" w:hAnsi="楷体" w:cs="楷体" w:hint="eastAsia"/>
                <w:sz w:val="22"/>
                <w:szCs w:val="22"/>
              </w:rPr>
              <w:t>赵士濯等</w:t>
            </w:r>
            <w:proofErr w:type="gramEnd"/>
          </w:p>
        </w:tc>
      </w:tr>
    </w:tbl>
    <w:p w14:paraId="3E44B565" w14:textId="77777777" w:rsidR="00F03114" w:rsidRDefault="00F03114"/>
    <w:p w14:paraId="6CEFBD74" w14:textId="77777777" w:rsidR="00F03114" w:rsidRDefault="00F03114">
      <w:pPr>
        <w:jc w:val="left"/>
        <w:rPr>
          <w:rFonts w:ascii="Times New Roman" w:eastAsia="黑体" w:hAnsi="Times New Roman" w:cs="Times New Roman"/>
          <w:b/>
          <w:bCs/>
          <w:color w:val="000000"/>
          <w:kern w:val="44"/>
          <w:sz w:val="30"/>
          <w:szCs w:val="44"/>
        </w:rPr>
      </w:pPr>
    </w:p>
    <w:p w14:paraId="4443FC35" w14:textId="77777777" w:rsidR="00F03114" w:rsidRDefault="00F03114">
      <w:pPr>
        <w:jc w:val="left"/>
        <w:rPr>
          <w:rFonts w:ascii="Times New Roman" w:eastAsia="黑体" w:hAnsi="Times New Roman" w:cs="Times New Roman"/>
          <w:b/>
          <w:bCs/>
          <w:color w:val="000000"/>
          <w:kern w:val="44"/>
          <w:sz w:val="30"/>
          <w:szCs w:val="44"/>
        </w:rPr>
      </w:pPr>
    </w:p>
    <w:p w14:paraId="7F2F5AD6" w14:textId="77777777" w:rsidR="00F03114" w:rsidRDefault="00F03114">
      <w:pPr>
        <w:jc w:val="left"/>
        <w:rPr>
          <w:rFonts w:ascii="Times New Roman" w:eastAsia="黑体" w:hAnsi="Times New Roman" w:cs="Times New Roman"/>
          <w:b/>
          <w:bCs/>
          <w:color w:val="000000"/>
          <w:kern w:val="44"/>
          <w:sz w:val="30"/>
          <w:szCs w:val="44"/>
        </w:rPr>
      </w:pPr>
    </w:p>
    <w:p w14:paraId="56BCBEEC" w14:textId="77777777" w:rsidR="00F03114" w:rsidRDefault="00F03114">
      <w:pPr>
        <w:rPr>
          <w:rFonts w:ascii="Times New Roman" w:eastAsia="黑体" w:hAnsi="Times New Roman" w:cs="Times New Roman"/>
          <w:b/>
          <w:bCs/>
          <w:color w:val="000000"/>
          <w:kern w:val="44"/>
          <w:sz w:val="30"/>
          <w:szCs w:val="44"/>
        </w:rPr>
      </w:pPr>
    </w:p>
    <w:p w14:paraId="21F55541" w14:textId="77777777" w:rsidR="00F03114" w:rsidRDefault="00000000">
      <w:pPr>
        <w:jc w:val="left"/>
        <w:outlineLvl w:val="0"/>
        <w:rPr>
          <w:sz w:val="28"/>
          <w:szCs w:val="28"/>
        </w:rPr>
      </w:pPr>
      <w:bookmarkStart w:id="60" w:name="_Toc2827"/>
      <w:bookmarkStart w:id="61" w:name="_Toc28734"/>
      <w:r>
        <w:rPr>
          <w:rFonts w:ascii="Times New Roman" w:eastAsia="黑体" w:hAnsi="Times New Roman" w:cs="Times New Roman" w:hint="eastAsia"/>
          <w:b/>
          <w:bCs/>
          <w:color w:val="000000"/>
          <w:kern w:val="44"/>
          <w:sz w:val="30"/>
          <w:szCs w:val="44"/>
        </w:rPr>
        <w:t>第五章</w:t>
      </w:r>
      <w:r>
        <w:rPr>
          <w:rFonts w:ascii="Times New Roman" w:eastAsia="黑体" w:hAnsi="Times New Roman" w:cs="Times New Roman" w:hint="eastAsia"/>
          <w:b/>
          <w:bCs/>
          <w:color w:val="000000"/>
          <w:kern w:val="44"/>
          <w:sz w:val="30"/>
          <w:szCs w:val="44"/>
        </w:rPr>
        <w:t xml:space="preserve">  </w:t>
      </w:r>
      <w:r>
        <w:rPr>
          <w:rFonts w:ascii="Times New Roman" w:eastAsia="黑体" w:hAnsi="Times New Roman" w:cs="Times New Roman" w:hint="eastAsia"/>
          <w:b/>
          <w:bCs/>
          <w:color w:val="000000"/>
          <w:kern w:val="44"/>
          <w:sz w:val="30"/>
          <w:szCs w:val="44"/>
        </w:rPr>
        <w:t>传统村落保护范围的保护</w:t>
      </w:r>
      <w:bookmarkEnd w:id="60"/>
      <w:bookmarkEnd w:id="61"/>
      <w:r>
        <w:rPr>
          <w:rFonts w:ascii="Times New Roman" w:eastAsia="黑体" w:hAnsi="Times New Roman" w:cs="Times New Roman" w:hint="eastAsia"/>
          <w:b/>
          <w:bCs/>
          <w:color w:val="000000"/>
          <w:kern w:val="44"/>
          <w:sz w:val="30"/>
          <w:szCs w:val="44"/>
        </w:rPr>
        <w:t xml:space="preserve"> </w:t>
      </w:r>
      <w:r>
        <w:rPr>
          <w:rFonts w:hint="eastAsia"/>
          <w:sz w:val="28"/>
          <w:szCs w:val="28"/>
        </w:rPr>
        <w:t xml:space="preserve"> </w:t>
      </w:r>
    </w:p>
    <w:p w14:paraId="5BD45935" w14:textId="77777777" w:rsidR="00F03114" w:rsidRDefault="00000000">
      <w:pPr>
        <w:pStyle w:val="20"/>
        <w:spacing w:line="360" w:lineRule="auto"/>
        <w:ind w:firstLineChars="200" w:firstLine="602"/>
        <w:jc w:val="both"/>
        <w:rPr>
          <w:color w:val="000000"/>
        </w:rPr>
      </w:pPr>
      <w:bookmarkStart w:id="62" w:name="_Toc16478"/>
      <w:bookmarkStart w:id="63" w:name="_Toc2425"/>
      <w:r>
        <w:rPr>
          <w:rFonts w:hint="eastAsia"/>
          <w:color w:val="000000"/>
        </w:rPr>
        <w:t xml:space="preserve">1  </w:t>
      </w:r>
      <w:r>
        <w:rPr>
          <w:rFonts w:hint="eastAsia"/>
          <w:color w:val="000000"/>
        </w:rPr>
        <w:t>保护区划</w:t>
      </w:r>
      <w:bookmarkEnd w:id="62"/>
      <w:bookmarkEnd w:id="63"/>
    </w:p>
    <w:p w14:paraId="7C6F21BD" w14:textId="77777777" w:rsidR="00F03114" w:rsidRDefault="00000000">
      <w:pPr>
        <w:numPr>
          <w:ilvl w:val="1"/>
          <w:numId w:val="5"/>
        </w:numPr>
        <w:spacing w:line="360" w:lineRule="auto"/>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 </w:t>
      </w:r>
      <w:bookmarkStart w:id="64" w:name="_Toc16640"/>
      <w:r>
        <w:rPr>
          <w:rFonts w:ascii="Times New Roman" w:eastAsia="黑体" w:hAnsi="Times New Roman" w:cs="Times New Roman" w:hint="eastAsia"/>
          <w:b/>
          <w:bCs/>
          <w:sz w:val="28"/>
          <w:szCs w:val="32"/>
        </w:rPr>
        <w:t>保护范围划定依据</w:t>
      </w:r>
      <w:bookmarkEnd w:id="64"/>
    </w:p>
    <w:p w14:paraId="4E6E478B"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sz w:val="24"/>
          <w:szCs w:val="24"/>
          <w:lang w:eastAsia="zh-CN"/>
        </w:rPr>
        <w:t>参照《传统村落保护发展规划编制基本要求》</w:t>
      </w:r>
      <w:r>
        <w:rPr>
          <w:rFonts w:ascii="Times New Roman" w:eastAsia="宋体" w:hAnsi="Times New Roman" w:cs="Times New Roman"/>
          <w:sz w:val="24"/>
          <w:szCs w:val="24"/>
          <w:lang w:eastAsia="zh-CN"/>
        </w:rPr>
        <w:t>(</w:t>
      </w:r>
      <w:r>
        <w:rPr>
          <w:rFonts w:ascii="Times New Roman" w:eastAsia="宋体" w:hAnsi="Times New Roman" w:cs="Times New Roman"/>
          <w:sz w:val="24"/>
          <w:szCs w:val="24"/>
          <w:lang w:eastAsia="zh-CN"/>
        </w:rPr>
        <w:t>建村</w:t>
      </w:r>
      <w:r>
        <w:rPr>
          <w:rFonts w:ascii="Times New Roman" w:eastAsia="宋体" w:hAnsi="Times New Roman" w:cs="Times New Roman"/>
          <w:sz w:val="24"/>
          <w:szCs w:val="24"/>
          <w:lang w:eastAsia="zh-CN"/>
        </w:rPr>
        <w:t xml:space="preserve">[2013]130 </w:t>
      </w:r>
      <w:r>
        <w:rPr>
          <w:rFonts w:ascii="Times New Roman" w:eastAsia="宋体" w:hAnsi="Times New Roman" w:cs="Times New Roman"/>
          <w:sz w:val="24"/>
          <w:szCs w:val="24"/>
          <w:lang w:eastAsia="zh-CN"/>
        </w:rPr>
        <w:t>号</w:t>
      </w:r>
      <w:r>
        <w:rPr>
          <w:rFonts w:ascii="Times New Roman" w:eastAsia="宋体" w:hAnsi="Times New Roman" w:cs="Times New Roman"/>
          <w:sz w:val="24"/>
          <w:szCs w:val="24"/>
          <w:lang w:eastAsia="zh-CN"/>
        </w:rPr>
        <w:t>)</w:t>
      </w:r>
      <w:r>
        <w:rPr>
          <w:rFonts w:ascii="Times New Roman" w:eastAsia="宋体" w:hAnsi="Times New Roman" w:cs="Times New Roman"/>
          <w:sz w:val="24"/>
          <w:szCs w:val="24"/>
          <w:lang w:eastAsia="zh-CN"/>
        </w:rPr>
        <w:t>规定，传统村落保护区划的划定方法和保护管理规定参照《历史文化名城名镇名村保护规划编制要求</w:t>
      </w:r>
      <w:r>
        <w:rPr>
          <w:rFonts w:ascii="Times New Roman" w:eastAsia="宋体" w:hAnsi="Times New Roman" w:cs="Times New Roman"/>
          <w:sz w:val="24"/>
          <w:szCs w:val="24"/>
          <w:lang w:eastAsia="zh-CN"/>
        </w:rPr>
        <w:t>(</w:t>
      </w:r>
      <w:r>
        <w:rPr>
          <w:rFonts w:ascii="Times New Roman" w:eastAsia="宋体" w:hAnsi="Times New Roman" w:cs="Times New Roman"/>
          <w:sz w:val="24"/>
          <w:szCs w:val="24"/>
          <w:lang w:eastAsia="zh-CN"/>
        </w:rPr>
        <w:t>试行</w:t>
      </w:r>
      <w:r>
        <w:rPr>
          <w:rFonts w:ascii="Times New Roman" w:eastAsia="宋体" w:hAnsi="Times New Roman" w:cs="Times New Roman"/>
          <w:sz w:val="24"/>
          <w:szCs w:val="24"/>
          <w:lang w:eastAsia="zh-CN"/>
        </w:rPr>
        <w:t>)</w:t>
      </w:r>
      <w:r>
        <w:rPr>
          <w:rFonts w:ascii="Times New Roman" w:eastAsia="宋体" w:hAnsi="Times New Roman" w:cs="Times New Roman"/>
          <w:sz w:val="24"/>
          <w:szCs w:val="24"/>
          <w:lang w:eastAsia="zh-CN"/>
        </w:rPr>
        <w:t>》。</w:t>
      </w:r>
      <w:r>
        <w:rPr>
          <w:rFonts w:ascii="Times New Roman" w:eastAsia="宋体" w:hAnsi="Times New Roman" w:cs="Times New Roman"/>
          <w:sz w:val="24"/>
          <w:szCs w:val="24"/>
          <w:lang w:eastAsia="zh-CN"/>
        </w:rPr>
        <w:t xml:space="preserve"> </w:t>
      </w:r>
      <w:r>
        <w:rPr>
          <w:rFonts w:ascii="Times New Roman" w:eastAsia="宋体" w:hAnsi="Times New Roman" w:cs="Times New Roman"/>
          <w:sz w:val="24"/>
          <w:szCs w:val="24"/>
          <w:lang w:eastAsia="zh-CN"/>
        </w:rPr>
        <w:t>《历史文化名城名镇名村保护规划编制要求</w:t>
      </w:r>
      <w:r>
        <w:rPr>
          <w:rFonts w:ascii="Times New Roman" w:eastAsia="宋体" w:hAnsi="Times New Roman" w:cs="Times New Roman"/>
          <w:sz w:val="24"/>
          <w:szCs w:val="24"/>
          <w:lang w:eastAsia="zh-CN"/>
        </w:rPr>
        <w:t>(</w:t>
      </w:r>
      <w:r>
        <w:rPr>
          <w:rFonts w:ascii="Times New Roman" w:eastAsia="宋体" w:hAnsi="Times New Roman" w:cs="Times New Roman"/>
          <w:sz w:val="24"/>
          <w:szCs w:val="24"/>
          <w:lang w:eastAsia="zh-CN"/>
        </w:rPr>
        <w:t>试行</w:t>
      </w:r>
      <w:r>
        <w:rPr>
          <w:rFonts w:ascii="Times New Roman" w:eastAsia="宋体" w:hAnsi="Times New Roman" w:cs="Times New Roman"/>
          <w:sz w:val="24"/>
          <w:szCs w:val="24"/>
          <w:lang w:eastAsia="zh-CN"/>
        </w:rPr>
        <w:t>)</w:t>
      </w:r>
      <w:r>
        <w:rPr>
          <w:rFonts w:ascii="Times New Roman" w:eastAsia="宋体" w:hAnsi="Times New Roman" w:cs="Times New Roman"/>
          <w:sz w:val="24"/>
          <w:szCs w:val="24"/>
          <w:lang w:eastAsia="zh-CN"/>
        </w:rPr>
        <w:t>》第十九条</w:t>
      </w:r>
      <w:r>
        <w:rPr>
          <w:rFonts w:ascii="Times New Roman" w:eastAsia="宋体" w:hAnsi="Times New Roman" w:cs="Times New Roman"/>
          <w:sz w:val="24"/>
          <w:szCs w:val="24"/>
          <w:lang w:eastAsia="zh-CN"/>
        </w:rPr>
        <w:t>“</w:t>
      </w:r>
      <w:r>
        <w:rPr>
          <w:rFonts w:ascii="Times New Roman" w:eastAsia="宋体" w:hAnsi="Times New Roman" w:cs="Times New Roman"/>
          <w:sz w:val="24"/>
          <w:szCs w:val="24"/>
          <w:lang w:eastAsia="zh-CN"/>
        </w:rPr>
        <w:t>历史文化名城、历史文化街区、名镇、名村的保护范围</w:t>
      </w:r>
      <w:r>
        <w:rPr>
          <w:rFonts w:ascii="Times New Roman" w:eastAsia="宋体" w:hAnsi="Times New Roman" w:cs="Times New Roman"/>
          <w:sz w:val="24"/>
          <w:szCs w:val="24"/>
          <w:lang w:eastAsia="zh-CN"/>
        </w:rPr>
        <w:t>”</w:t>
      </w:r>
      <w:r>
        <w:rPr>
          <w:rFonts w:ascii="Times New Roman" w:eastAsia="宋体" w:hAnsi="Times New Roman" w:cs="Times New Roman"/>
          <w:sz w:val="24"/>
          <w:szCs w:val="24"/>
          <w:lang w:eastAsia="zh-CN"/>
        </w:rPr>
        <w:t>按照如下方法划定：</w:t>
      </w:r>
    </w:p>
    <w:p w14:paraId="77BB914F"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w:t>
      </w:r>
      <w:r>
        <w:rPr>
          <w:rFonts w:ascii="Times New Roman" w:eastAsia="宋体" w:hAnsi="Times New Roman" w:cs="Times New Roman" w:hint="eastAsia"/>
          <w:sz w:val="24"/>
          <w:szCs w:val="24"/>
          <w:lang w:eastAsia="zh-CN"/>
        </w:rPr>
        <w:t>1</w:t>
      </w:r>
      <w:r>
        <w:rPr>
          <w:rFonts w:ascii="Times New Roman" w:eastAsia="宋体" w:hAnsi="Times New Roman" w:cs="Times New Roman" w:hint="eastAsia"/>
          <w:sz w:val="24"/>
          <w:szCs w:val="24"/>
          <w:lang w:eastAsia="zh-CN"/>
        </w:rPr>
        <w:t>）</w:t>
      </w:r>
      <w:r>
        <w:rPr>
          <w:rFonts w:ascii="Times New Roman" w:eastAsia="宋体" w:hAnsi="Times New Roman" w:cs="Times New Roman"/>
          <w:sz w:val="24"/>
          <w:szCs w:val="24"/>
          <w:lang w:eastAsia="zh-CN"/>
        </w:rPr>
        <w:t>各级文物保护单位的保护范围和建设控制地带以及地下文物埋藏区的界线，以各级人民政府公布的保护范围、建设控制地带为准；</w:t>
      </w:r>
    </w:p>
    <w:p w14:paraId="71C28087"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w:t>
      </w:r>
      <w:r>
        <w:rPr>
          <w:rFonts w:ascii="Times New Roman" w:eastAsia="宋体" w:hAnsi="Times New Roman" w:cs="Times New Roman" w:hint="eastAsia"/>
          <w:sz w:val="24"/>
          <w:szCs w:val="24"/>
          <w:lang w:eastAsia="zh-CN"/>
        </w:rPr>
        <w:t>2</w:t>
      </w:r>
      <w:r>
        <w:rPr>
          <w:rFonts w:ascii="Times New Roman" w:eastAsia="宋体" w:hAnsi="Times New Roman" w:cs="Times New Roman" w:hint="eastAsia"/>
          <w:sz w:val="24"/>
          <w:szCs w:val="24"/>
          <w:lang w:eastAsia="zh-CN"/>
        </w:rPr>
        <w:t>）</w:t>
      </w:r>
      <w:r>
        <w:rPr>
          <w:rFonts w:ascii="Times New Roman" w:eastAsia="宋体" w:hAnsi="Times New Roman" w:cs="Times New Roman"/>
          <w:sz w:val="24"/>
          <w:szCs w:val="24"/>
          <w:lang w:eastAsia="zh-CN"/>
        </w:rPr>
        <w:t>历史建筑的保护范围包括历史建筑本身和必要的建设控制区；</w:t>
      </w:r>
    </w:p>
    <w:p w14:paraId="4DC9AC8F"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w:t>
      </w:r>
      <w:r>
        <w:rPr>
          <w:rFonts w:ascii="Times New Roman" w:eastAsia="宋体" w:hAnsi="Times New Roman" w:cs="Times New Roman" w:hint="eastAsia"/>
          <w:sz w:val="24"/>
          <w:szCs w:val="24"/>
          <w:lang w:eastAsia="zh-CN"/>
        </w:rPr>
        <w:t>3</w:t>
      </w:r>
      <w:r>
        <w:rPr>
          <w:rFonts w:ascii="Times New Roman" w:eastAsia="宋体" w:hAnsi="Times New Roman" w:cs="Times New Roman" w:hint="eastAsia"/>
          <w:sz w:val="24"/>
          <w:szCs w:val="24"/>
          <w:lang w:eastAsia="zh-CN"/>
        </w:rPr>
        <w:t>）</w:t>
      </w:r>
      <w:r>
        <w:rPr>
          <w:rFonts w:ascii="Times New Roman" w:eastAsia="宋体" w:hAnsi="Times New Roman" w:cs="Times New Roman"/>
          <w:sz w:val="24"/>
          <w:szCs w:val="24"/>
          <w:lang w:eastAsia="zh-CN"/>
        </w:rPr>
        <w:t>历史文化街区、名镇、名村内传统格局和历史风貌较为完整、历史建筑和传统风貌建筑集中成片的地区划为核心保护范围。在核心保护范围之外划定建设控制地带。核心保护范围和建设控制地带的确定应边界清楚，便于管理；</w:t>
      </w:r>
    </w:p>
    <w:p w14:paraId="4CEDCAFB"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w:t>
      </w:r>
      <w:r>
        <w:rPr>
          <w:rFonts w:ascii="Times New Roman" w:eastAsia="宋体" w:hAnsi="Times New Roman" w:cs="Times New Roman" w:hint="eastAsia"/>
          <w:sz w:val="24"/>
          <w:szCs w:val="24"/>
          <w:lang w:eastAsia="zh-CN"/>
        </w:rPr>
        <w:t>4</w:t>
      </w:r>
      <w:r>
        <w:rPr>
          <w:rFonts w:ascii="Times New Roman" w:eastAsia="宋体" w:hAnsi="Times New Roman" w:cs="Times New Roman" w:hint="eastAsia"/>
          <w:sz w:val="24"/>
          <w:szCs w:val="24"/>
          <w:lang w:eastAsia="zh-CN"/>
        </w:rPr>
        <w:t>）</w:t>
      </w:r>
      <w:r>
        <w:rPr>
          <w:rFonts w:ascii="Times New Roman" w:eastAsia="宋体" w:hAnsi="Times New Roman" w:cs="Times New Roman"/>
          <w:sz w:val="24"/>
          <w:szCs w:val="24"/>
          <w:lang w:eastAsia="zh-CN"/>
        </w:rPr>
        <w:t>历史文化名城的保护范围，应包括历史城区和其他需要保护、控制的地区。本规划保护区划的设置原则参照历史文化街区或历史文化名村的保护范围划定原则划定。</w:t>
      </w:r>
    </w:p>
    <w:p w14:paraId="5990E1A3" w14:textId="77777777" w:rsidR="00F03114" w:rsidRDefault="00000000">
      <w:pPr>
        <w:numPr>
          <w:ilvl w:val="1"/>
          <w:numId w:val="5"/>
        </w:numPr>
        <w:spacing w:line="360" w:lineRule="auto"/>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 </w:t>
      </w:r>
      <w:bookmarkStart w:id="65" w:name="_Toc18164"/>
      <w:r>
        <w:rPr>
          <w:rFonts w:ascii="Times New Roman" w:eastAsia="黑体" w:hAnsi="Times New Roman" w:cs="Times New Roman" w:hint="eastAsia"/>
          <w:b/>
          <w:bCs/>
          <w:sz w:val="28"/>
          <w:szCs w:val="32"/>
        </w:rPr>
        <w:t>保护范围的划定</w:t>
      </w:r>
      <w:bookmarkEnd w:id="65"/>
    </w:p>
    <w:p w14:paraId="262D1DFB"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proofErr w:type="gramStart"/>
      <w:r>
        <w:rPr>
          <w:rFonts w:ascii="Times New Roman" w:eastAsia="宋体" w:hAnsi="Times New Roman" w:cs="Times New Roman"/>
          <w:sz w:val="24"/>
          <w:szCs w:val="24"/>
          <w:lang w:eastAsia="zh-CN"/>
        </w:rPr>
        <w:t>经历史</w:t>
      </w:r>
      <w:proofErr w:type="gramEnd"/>
      <w:r>
        <w:rPr>
          <w:rFonts w:ascii="Times New Roman" w:eastAsia="宋体" w:hAnsi="Times New Roman" w:cs="Times New Roman"/>
          <w:sz w:val="24"/>
          <w:szCs w:val="24"/>
          <w:lang w:eastAsia="zh-CN"/>
        </w:rPr>
        <w:t>研究与现状评估，</w:t>
      </w:r>
    </w:p>
    <w:p w14:paraId="2BE3F203"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霞路</w:t>
      </w:r>
      <w:r>
        <w:rPr>
          <w:rFonts w:ascii="Times New Roman" w:eastAsia="宋体" w:hAnsi="Times New Roman" w:cs="Times New Roman"/>
          <w:sz w:val="24"/>
          <w:szCs w:val="24"/>
          <w:lang w:eastAsia="zh-CN"/>
        </w:rPr>
        <w:t>村的</w:t>
      </w:r>
      <w:r>
        <w:rPr>
          <w:rFonts w:ascii="Times New Roman" w:eastAsia="宋体" w:hAnsi="Times New Roman" w:cs="Times New Roman" w:hint="eastAsia"/>
          <w:sz w:val="24"/>
          <w:szCs w:val="24"/>
          <w:lang w:eastAsia="zh-CN"/>
        </w:rPr>
        <w:t>核心</w:t>
      </w:r>
      <w:r>
        <w:rPr>
          <w:rFonts w:ascii="Times New Roman" w:eastAsia="宋体" w:hAnsi="Times New Roman" w:cs="Times New Roman"/>
          <w:sz w:val="24"/>
          <w:szCs w:val="24"/>
          <w:lang w:eastAsia="zh-CN"/>
        </w:rPr>
        <w:t>保护范围主要以</w:t>
      </w:r>
      <w:r>
        <w:rPr>
          <w:rFonts w:ascii="Times New Roman" w:eastAsia="宋体" w:hAnsi="Times New Roman" w:cs="Times New Roman" w:hint="eastAsia"/>
          <w:sz w:val="24"/>
          <w:szCs w:val="24"/>
          <w:lang w:eastAsia="zh-CN"/>
        </w:rPr>
        <w:t>田</w:t>
      </w:r>
      <w:proofErr w:type="gramStart"/>
      <w:r>
        <w:rPr>
          <w:rFonts w:ascii="Times New Roman" w:eastAsia="宋体" w:hAnsi="Times New Roman" w:cs="Times New Roman" w:hint="eastAsia"/>
          <w:sz w:val="24"/>
          <w:szCs w:val="24"/>
          <w:lang w:eastAsia="zh-CN"/>
        </w:rPr>
        <w:t>寮</w:t>
      </w:r>
      <w:proofErr w:type="gramEnd"/>
      <w:r>
        <w:rPr>
          <w:rFonts w:ascii="Times New Roman" w:eastAsia="宋体" w:hAnsi="Times New Roman" w:cs="Times New Roman" w:hint="eastAsia"/>
          <w:sz w:val="24"/>
          <w:szCs w:val="24"/>
          <w:lang w:eastAsia="zh-CN"/>
        </w:rPr>
        <w:t>村和五福里村</w:t>
      </w:r>
      <w:r>
        <w:rPr>
          <w:rFonts w:ascii="Times New Roman" w:eastAsia="宋体" w:hAnsi="Times New Roman" w:cs="Times New Roman"/>
          <w:sz w:val="24"/>
          <w:szCs w:val="24"/>
          <w:lang w:eastAsia="zh-CN"/>
        </w:rPr>
        <w:t>为主，</w:t>
      </w:r>
      <w:r>
        <w:rPr>
          <w:rFonts w:ascii="Times New Roman" w:eastAsia="宋体" w:hAnsi="Times New Roman" w:cs="Times New Roman" w:hint="eastAsia"/>
          <w:sz w:val="24"/>
          <w:szCs w:val="24"/>
          <w:lang w:eastAsia="zh-CN"/>
        </w:rPr>
        <w:t>东至五福里东侧池塘，西至</w:t>
      </w:r>
      <w:r>
        <w:rPr>
          <w:rFonts w:ascii="Times New Roman" w:eastAsia="宋体" w:hAnsi="Times New Roman" w:cs="Times New Roman" w:hint="eastAsia"/>
          <w:sz w:val="24"/>
          <w:szCs w:val="24"/>
          <w:lang w:eastAsia="zh-CN"/>
        </w:rPr>
        <w:t>002</w:t>
      </w:r>
      <w:r>
        <w:rPr>
          <w:rFonts w:ascii="Times New Roman" w:eastAsia="宋体" w:hAnsi="Times New Roman" w:cs="Times New Roman" w:hint="eastAsia"/>
          <w:sz w:val="24"/>
          <w:szCs w:val="24"/>
          <w:lang w:eastAsia="zh-CN"/>
        </w:rPr>
        <w:t>乡道，北至五福里牌楼，南至田</w:t>
      </w:r>
      <w:proofErr w:type="gramStart"/>
      <w:r>
        <w:rPr>
          <w:rFonts w:ascii="Times New Roman" w:eastAsia="宋体" w:hAnsi="Times New Roman" w:cs="Times New Roman" w:hint="eastAsia"/>
          <w:sz w:val="24"/>
          <w:szCs w:val="24"/>
          <w:lang w:eastAsia="zh-CN"/>
        </w:rPr>
        <w:t>寮</w:t>
      </w:r>
      <w:proofErr w:type="gramEnd"/>
      <w:r>
        <w:rPr>
          <w:rFonts w:ascii="Times New Roman" w:eastAsia="宋体" w:hAnsi="Times New Roman" w:cs="Times New Roman" w:hint="eastAsia"/>
          <w:sz w:val="24"/>
          <w:szCs w:val="24"/>
          <w:lang w:eastAsia="zh-CN"/>
        </w:rPr>
        <w:t>鱼塘驳岸，总面积</w:t>
      </w:r>
      <w:r>
        <w:rPr>
          <w:rFonts w:ascii="Times New Roman" w:eastAsia="宋体" w:hAnsi="Times New Roman" w:cs="Times New Roman" w:hint="eastAsia"/>
          <w:sz w:val="24"/>
          <w:szCs w:val="24"/>
          <w:lang w:eastAsia="zh-CN"/>
        </w:rPr>
        <w:t>9.11</w:t>
      </w:r>
      <w:r>
        <w:rPr>
          <w:rFonts w:ascii="Times New Roman" w:eastAsia="宋体" w:hAnsi="Times New Roman" w:cs="Times New Roman" w:hint="eastAsia"/>
          <w:sz w:val="24"/>
          <w:szCs w:val="24"/>
          <w:lang w:eastAsia="zh-CN"/>
        </w:rPr>
        <w:t>公顷；</w:t>
      </w:r>
    </w:p>
    <w:p w14:paraId="62C83009"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sz w:val="24"/>
          <w:szCs w:val="24"/>
          <w:lang w:eastAsia="zh-CN"/>
        </w:rPr>
        <w:t>在</w:t>
      </w:r>
      <w:r>
        <w:rPr>
          <w:rFonts w:ascii="Times New Roman" w:eastAsia="宋体" w:hAnsi="Times New Roman" w:cs="Times New Roman" w:hint="eastAsia"/>
          <w:sz w:val="24"/>
          <w:szCs w:val="24"/>
          <w:lang w:eastAsia="zh-CN"/>
        </w:rPr>
        <w:t>田</w:t>
      </w:r>
      <w:proofErr w:type="gramStart"/>
      <w:r>
        <w:rPr>
          <w:rFonts w:ascii="Times New Roman" w:eastAsia="宋体" w:hAnsi="Times New Roman" w:cs="Times New Roman" w:hint="eastAsia"/>
          <w:sz w:val="24"/>
          <w:szCs w:val="24"/>
          <w:lang w:eastAsia="zh-CN"/>
        </w:rPr>
        <w:t>寮</w:t>
      </w:r>
      <w:proofErr w:type="gramEnd"/>
      <w:r>
        <w:rPr>
          <w:rFonts w:ascii="Times New Roman" w:eastAsia="宋体" w:hAnsi="Times New Roman" w:cs="Times New Roman" w:hint="eastAsia"/>
          <w:sz w:val="24"/>
          <w:szCs w:val="24"/>
          <w:lang w:eastAsia="zh-CN"/>
        </w:rPr>
        <w:t>村和五福里村周围</w:t>
      </w:r>
      <w:r>
        <w:rPr>
          <w:rFonts w:ascii="Times New Roman" w:eastAsia="宋体" w:hAnsi="Times New Roman" w:cs="Times New Roman"/>
          <w:sz w:val="24"/>
          <w:szCs w:val="24"/>
          <w:lang w:eastAsia="zh-CN"/>
        </w:rPr>
        <w:t>根据保护需要划定建设控制地带；总面积</w:t>
      </w:r>
      <w:r>
        <w:rPr>
          <w:rFonts w:ascii="Times New Roman" w:eastAsia="宋体" w:hAnsi="Times New Roman" w:cs="Times New Roman" w:hint="eastAsia"/>
          <w:sz w:val="24"/>
          <w:szCs w:val="24"/>
          <w:lang w:eastAsia="zh-CN"/>
        </w:rPr>
        <w:t>41.74</w:t>
      </w:r>
      <w:r>
        <w:rPr>
          <w:rFonts w:ascii="Times New Roman" w:eastAsia="宋体" w:hAnsi="Times New Roman" w:cs="Times New Roman"/>
          <w:sz w:val="24"/>
          <w:szCs w:val="24"/>
          <w:lang w:eastAsia="zh-CN"/>
        </w:rPr>
        <w:t>公顷。</w:t>
      </w:r>
    </w:p>
    <w:p w14:paraId="34E7A608"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自然村周边的池塘、农田、山体</w:t>
      </w:r>
      <w:r>
        <w:rPr>
          <w:rFonts w:ascii="Times New Roman" w:eastAsia="宋体" w:hAnsi="Times New Roman" w:cs="Times New Roman"/>
          <w:sz w:val="24"/>
          <w:szCs w:val="24"/>
          <w:lang w:eastAsia="zh-CN"/>
        </w:rPr>
        <w:t>，根据传统村落整体环境保护的需要，</w:t>
      </w:r>
      <w:r>
        <w:rPr>
          <w:rFonts w:ascii="Times New Roman" w:eastAsia="宋体" w:hAnsi="Times New Roman" w:cs="Times New Roman" w:hint="eastAsia"/>
          <w:sz w:val="24"/>
          <w:szCs w:val="24"/>
          <w:lang w:eastAsia="zh-CN"/>
        </w:rPr>
        <w:t>以村域为界限</w:t>
      </w:r>
      <w:r>
        <w:rPr>
          <w:rFonts w:ascii="Times New Roman" w:eastAsia="宋体" w:hAnsi="Times New Roman" w:cs="Times New Roman"/>
          <w:sz w:val="24"/>
          <w:szCs w:val="24"/>
          <w:lang w:eastAsia="zh-CN"/>
        </w:rPr>
        <w:t>划</w:t>
      </w:r>
      <w:r>
        <w:rPr>
          <w:rFonts w:ascii="Times New Roman" w:eastAsia="宋体" w:hAnsi="Times New Roman" w:cs="Times New Roman" w:hint="eastAsia"/>
          <w:sz w:val="24"/>
          <w:szCs w:val="24"/>
          <w:lang w:eastAsia="zh-CN"/>
        </w:rPr>
        <w:t>定</w:t>
      </w:r>
      <w:r>
        <w:rPr>
          <w:rFonts w:ascii="Times New Roman" w:eastAsia="宋体" w:hAnsi="Times New Roman" w:cs="Times New Roman"/>
          <w:sz w:val="24"/>
          <w:szCs w:val="24"/>
          <w:lang w:eastAsia="zh-CN"/>
        </w:rPr>
        <w:t>环境协调区。</w:t>
      </w:r>
    </w:p>
    <w:p w14:paraId="35D955CD" w14:textId="77777777" w:rsidR="00F03114" w:rsidRDefault="00000000">
      <w:pPr>
        <w:numPr>
          <w:ilvl w:val="1"/>
          <w:numId w:val="5"/>
        </w:numPr>
        <w:spacing w:line="360" w:lineRule="auto"/>
        <w:ind w:firstLineChars="200" w:firstLine="56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保护范围管控措施</w:t>
      </w:r>
    </w:p>
    <w:p w14:paraId="6DBD6B97"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霞路村传统村落应当整体保护，保持传统格局、历史风貌和空间尺度，不得改变与其相互依存的自然景观和环境。在不损害村落真实性和完整性的前提下，改善村落的基础设施、公共服务设施</w:t>
      </w:r>
      <w:r>
        <w:rPr>
          <w:rFonts w:ascii="Times New Roman" w:eastAsia="宋体" w:hAnsi="Times New Roman" w:cs="Times New Roman" w:hint="eastAsia"/>
          <w:sz w:val="24"/>
        </w:rPr>
        <w:t>和居住环境，规划提出以下保护措施：</w:t>
      </w:r>
    </w:p>
    <w:p w14:paraId="16D5830F" w14:textId="77777777" w:rsidR="00F03114" w:rsidRDefault="00000000">
      <w:pPr>
        <w:pStyle w:val="a3"/>
        <w:spacing w:line="360" w:lineRule="auto"/>
        <w:ind w:firstLineChars="200" w:firstLine="482"/>
        <w:rPr>
          <w:rFonts w:ascii="Times New Roman" w:eastAsia="宋体" w:hAnsi="Times New Roman" w:cs="Times New Roman"/>
          <w:b/>
          <w:bCs/>
          <w:sz w:val="24"/>
          <w:szCs w:val="24"/>
          <w:lang w:eastAsia="zh-CN"/>
        </w:rPr>
      </w:pPr>
      <w:r>
        <w:rPr>
          <w:rFonts w:ascii="Times New Roman" w:eastAsia="宋体" w:hAnsi="Times New Roman" w:cs="Times New Roman" w:hint="eastAsia"/>
          <w:b/>
          <w:bCs/>
          <w:sz w:val="24"/>
          <w:szCs w:val="24"/>
          <w:lang w:eastAsia="zh-CN"/>
        </w:rPr>
        <w:t>（</w:t>
      </w:r>
      <w:r>
        <w:rPr>
          <w:rFonts w:ascii="Times New Roman" w:eastAsia="宋体" w:hAnsi="Times New Roman" w:cs="Times New Roman" w:hint="eastAsia"/>
          <w:b/>
          <w:bCs/>
          <w:sz w:val="24"/>
          <w:szCs w:val="24"/>
          <w:lang w:eastAsia="zh-CN"/>
        </w:rPr>
        <w:t>1</w:t>
      </w:r>
      <w:r>
        <w:rPr>
          <w:rFonts w:ascii="Times New Roman" w:eastAsia="宋体" w:hAnsi="Times New Roman" w:cs="Times New Roman" w:hint="eastAsia"/>
          <w:b/>
          <w:bCs/>
          <w:sz w:val="24"/>
          <w:szCs w:val="24"/>
          <w:lang w:eastAsia="zh-CN"/>
        </w:rPr>
        <w:t>）核心保护范围</w:t>
      </w:r>
    </w:p>
    <w:p w14:paraId="18118C07"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①除必要的基础设施和公共服务设施外，在核心保护范围内，不得进行新建、扩建活动。</w:t>
      </w:r>
    </w:p>
    <w:p w14:paraId="74359725"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②新建、扩建必要的基础设施、公共服务设施和局部小地块更新，应与历史风貌相协调，并经过相关程序审批。</w:t>
      </w:r>
    </w:p>
    <w:p w14:paraId="46F465E5"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③对已建成的与历史风貌不协调的多层和高层建筑，应进行有序渐进的整治或改造，逐步恢复该区域的空间格局和历史环境。</w:t>
      </w:r>
    </w:p>
    <w:p w14:paraId="28F5DAFC"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④核心保护范围内的传统街巷不得拓宽，不得改变传统街巷原有空间尺度，并沿用原有名称。消防设施、消防通道应当按照有关的消防技术标准和规范设置。</w:t>
      </w:r>
    </w:p>
    <w:p w14:paraId="7ADEB263"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⑤核心保护范围主要出入口应设置传统村落标志牌。任何单位和个人不得擅自设置、移动、涂改或者损毁标志牌。</w:t>
      </w:r>
    </w:p>
    <w:p w14:paraId="4C6E6CAF" w14:textId="77777777" w:rsidR="00F03114" w:rsidRDefault="00000000">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hint="eastAsia"/>
          <w:b/>
          <w:bCs/>
          <w:sz w:val="24"/>
        </w:rPr>
        <w:t>（</w:t>
      </w:r>
      <w:r>
        <w:rPr>
          <w:rFonts w:ascii="Times New Roman" w:eastAsia="宋体" w:hAnsi="Times New Roman" w:cs="Times New Roman" w:hint="eastAsia"/>
          <w:b/>
          <w:bCs/>
          <w:sz w:val="24"/>
        </w:rPr>
        <w:t>2</w:t>
      </w:r>
      <w:r>
        <w:rPr>
          <w:rFonts w:ascii="Times New Roman" w:eastAsia="宋体" w:hAnsi="Times New Roman" w:cs="Times New Roman" w:hint="eastAsia"/>
          <w:b/>
          <w:bCs/>
          <w:sz w:val="24"/>
        </w:rPr>
        <w:t>）建设控制地带</w:t>
      </w:r>
    </w:p>
    <w:p w14:paraId="434C64FE"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①应重点保护建设控制地带内的各级文物保护单位、一般不可移动文物、历史建筑、传统风貌建筑的本体及环境；对上述历史文化遗产的保护、修缮工程，应当依照相关法律、法规的规定，办理相关手续后方可进行。</w:t>
      </w:r>
    </w:p>
    <w:p w14:paraId="64CB41EF"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②建设控制地带内的新建、改建建筑及重要眺望点视线所及范围的建筑，在高度、体量、色彩等方面应与周边的历史风貌相协调。</w:t>
      </w:r>
    </w:p>
    <w:p w14:paraId="64AD499C"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③对已建成的与历史风貌不协调的多层和高层建筑，应进行有序渐进的整治或改造，逐步恢复该区域的空间格局和历史环境。</w:t>
      </w:r>
    </w:p>
    <w:p w14:paraId="66EDD311"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④保护街巷肌理和尺度，控制建筑高度和风貌。</w:t>
      </w:r>
    </w:p>
    <w:p w14:paraId="4CC71482" w14:textId="77777777" w:rsidR="00F03114"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⑤构成历史风貌的自然景观，应保持视觉景观的完整性。</w:t>
      </w:r>
    </w:p>
    <w:p w14:paraId="0C6A9732" w14:textId="77777777" w:rsidR="00F03114" w:rsidRDefault="00000000">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hint="eastAsia"/>
          <w:b/>
          <w:bCs/>
          <w:sz w:val="24"/>
        </w:rPr>
        <w:t>（</w:t>
      </w:r>
      <w:r>
        <w:rPr>
          <w:rFonts w:ascii="Times New Roman" w:eastAsia="宋体" w:hAnsi="Times New Roman" w:cs="Times New Roman" w:hint="eastAsia"/>
          <w:b/>
          <w:bCs/>
          <w:sz w:val="24"/>
        </w:rPr>
        <w:t>3</w:t>
      </w:r>
      <w:r>
        <w:rPr>
          <w:rFonts w:ascii="Times New Roman" w:eastAsia="宋体" w:hAnsi="Times New Roman" w:cs="Times New Roman" w:hint="eastAsia"/>
          <w:b/>
          <w:bCs/>
          <w:sz w:val="24"/>
        </w:rPr>
        <w:t>）环境协调区</w:t>
      </w:r>
    </w:p>
    <w:p w14:paraId="70371614" w14:textId="77777777" w:rsidR="00F03114" w:rsidRDefault="00000000">
      <w:pPr>
        <w:spacing w:line="360" w:lineRule="auto"/>
        <w:ind w:firstLineChars="200" w:firstLine="480"/>
        <w:rPr>
          <w:color w:val="000000"/>
        </w:rPr>
      </w:pPr>
      <w:r>
        <w:rPr>
          <w:rFonts w:ascii="Times New Roman" w:eastAsia="宋体" w:hAnsi="Times New Roman" w:cs="Times New Roman" w:hint="eastAsia"/>
          <w:sz w:val="24"/>
        </w:rPr>
        <w:t>以水系、农耕田园等要素为基础，维护村庄生态环境和保持整体风貌的完整性。所有建设要求在不破坏村落周边环境风貌的前提下进行，规模不宜过大，高度不宜过高，体量与色彩不宜太突出，应保持传统风貌，不用过于现代化或欧式的建筑风格。</w:t>
      </w:r>
    </w:p>
    <w:p w14:paraId="0C56F0F5" w14:textId="77777777" w:rsidR="00F03114" w:rsidRDefault="00000000">
      <w:pPr>
        <w:pStyle w:val="20"/>
        <w:spacing w:line="360" w:lineRule="auto"/>
        <w:ind w:firstLineChars="200" w:firstLine="602"/>
        <w:jc w:val="both"/>
      </w:pPr>
      <w:bookmarkStart w:id="66" w:name="_Toc9904"/>
      <w:bookmarkStart w:id="67" w:name="_Toc22748"/>
      <w:r>
        <w:rPr>
          <w:rFonts w:hint="eastAsia"/>
          <w:color w:val="000000"/>
        </w:rPr>
        <w:t xml:space="preserve">2 </w:t>
      </w:r>
      <w:r>
        <w:rPr>
          <w:rFonts w:hint="eastAsia"/>
          <w:color w:val="000000"/>
        </w:rPr>
        <w:t>传统格局的保护</w:t>
      </w:r>
      <w:bookmarkEnd w:id="66"/>
      <w:bookmarkEnd w:id="67"/>
    </w:p>
    <w:p w14:paraId="7E66ABDC"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（1）通过历史研究与现状分析得知，霞路村传统村落空间格局呈“梳式结构”，池塘从田</w:t>
      </w:r>
      <w:proofErr w:type="gramStart"/>
      <w:r>
        <w:rPr>
          <w:rFonts w:ascii="宋体" w:eastAsia="宋体" w:hAnsi="宋体" w:cs="宋体" w:hint="eastAsia"/>
          <w:spacing w:val="4"/>
          <w:sz w:val="24"/>
        </w:rPr>
        <w:lastRenderedPageBreak/>
        <w:t>寮</w:t>
      </w:r>
      <w:proofErr w:type="gramEnd"/>
      <w:r>
        <w:rPr>
          <w:rFonts w:ascii="宋体" w:eastAsia="宋体" w:hAnsi="宋体" w:cs="宋体" w:hint="eastAsia"/>
          <w:spacing w:val="4"/>
          <w:sz w:val="24"/>
        </w:rPr>
        <w:t>村内部穿过，</w:t>
      </w:r>
      <w:proofErr w:type="gramStart"/>
      <w:r>
        <w:rPr>
          <w:rFonts w:ascii="宋体" w:eastAsia="宋体" w:hAnsi="宋体" w:cs="宋体" w:hint="eastAsia"/>
          <w:spacing w:val="4"/>
          <w:sz w:val="24"/>
        </w:rPr>
        <w:t>团勇营</w:t>
      </w:r>
      <w:proofErr w:type="gramEnd"/>
      <w:r>
        <w:rPr>
          <w:rFonts w:ascii="宋体" w:eastAsia="宋体" w:hAnsi="宋体" w:cs="宋体" w:hint="eastAsia"/>
          <w:spacing w:val="4"/>
          <w:sz w:val="24"/>
        </w:rPr>
        <w:t>碉楼在霞路村后，</w:t>
      </w:r>
      <w:proofErr w:type="gramStart"/>
      <w:r>
        <w:rPr>
          <w:rFonts w:ascii="宋体" w:eastAsia="宋体" w:hAnsi="宋体" w:cs="宋体" w:hint="eastAsia"/>
          <w:spacing w:val="4"/>
          <w:sz w:val="24"/>
        </w:rPr>
        <w:t>背靠龟仔山</w:t>
      </w:r>
      <w:proofErr w:type="gramEnd"/>
      <w:r>
        <w:rPr>
          <w:rFonts w:ascii="宋体" w:hAnsi="宋体" w:hint="eastAsia"/>
          <w:sz w:val="24"/>
        </w:rPr>
        <w:t>，以古井烧鹅街、田</w:t>
      </w:r>
      <w:proofErr w:type="gramStart"/>
      <w:r>
        <w:rPr>
          <w:rFonts w:ascii="宋体" w:hAnsi="宋体" w:hint="eastAsia"/>
          <w:sz w:val="24"/>
        </w:rPr>
        <w:t>寮</w:t>
      </w:r>
      <w:proofErr w:type="gramEnd"/>
      <w:r>
        <w:rPr>
          <w:rFonts w:ascii="宋体" w:hAnsi="宋体"/>
          <w:sz w:val="24"/>
        </w:rPr>
        <w:t>鱼塘驳岸</w:t>
      </w:r>
      <w:r>
        <w:rPr>
          <w:rFonts w:ascii="宋体" w:hAnsi="宋体" w:hint="eastAsia"/>
          <w:sz w:val="24"/>
        </w:rPr>
        <w:t>为轴线</w:t>
      </w:r>
      <w:r>
        <w:rPr>
          <w:rFonts w:ascii="宋体" w:eastAsia="宋体" w:hAnsi="宋体" w:cs="宋体" w:hint="eastAsia"/>
          <w:spacing w:val="4"/>
          <w:sz w:val="24"/>
        </w:rPr>
        <w:t>，串联起商贸空间、生活空间、重要公共节点，构成功能布局紧凑的</w:t>
      </w:r>
      <w:proofErr w:type="gramStart"/>
      <w:r>
        <w:rPr>
          <w:rFonts w:ascii="宋体" w:eastAsia="宋体" w:hAnsi="宋体" w:cs="宋体" w:hint="eastAsia"/>
          <w:spacing w:val="4"/>
          <w:sz w:val="24"/>
        </w:rPr>
        <w:t>岭南广</w:t>
      </w:r>
      <w:proofErr w:type="gramEnd"/>
      <w:r>
        <w:rPr>
          <w:rFonts w:ascii="宋体" w:eastAsia="宋体" w:hAnsi="宋体" w:cs="宋体" w:hint="eastAsia"/>
          <w:spacing w:val="4"/>
          <w:sz w:val="24"/>
        </w:rPr>
        <w:t xml:space="preserve">府村落布局。规划提出通过整体保护控制与强化村落空间形态特性手段，发掘古村传统空间中具有的特色，并将历史发展的因素及未来发展的可能性相结合，形成保护古村传统格局的总框架。 </w:t>
      </w:r>
    </w:p>
    <w:p w14:paraId="43DC145A" w14:textId="77777777" w:rsidR="00F03114" w:rsidRDefault="00000000">
      <w:pPr>
        <w:spacing w:line="360" w:lineRule="auto"/>
        <w:ind w:firstLineChars="200" w:firstLine="480"/>
        <w:rPr>
          <w:rFonts w:ascii="宋体" w:hAnsi="宋体"/>
          <w:sz w:val="24"/>
        </w:rPr>
      </w:pPr>
      <w:r>
        <w:rPr>
          <w:rFonts w:ascii="宋体" w:hAnsi="宋体" w:hint="eastAsia"/>
          <w:sz w:val="24"/>
        </w:rPr>
        <w:t>（2）整体保护控制以自然村为单元，不得随意更改原有空间使用功能，重点控制街巷尺度、走向、铺地材质不变，保持沿街的建筑的传统色彩、材料和形式，保证街巷界面连续性，保持整体格局的完整性。</w:t>
      </w:r>
    </w:p>
    <w:p w14:paraId="6D059D3B"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（3）重点强化帝王庙、宋宗室</w:t>
      </w:r>
      <w:proofErr w:type="gramStart"/>
      <w:r>
        <w:rPr>
          <w:rFonts w:ascii="宋体" w:eastAsia="宋体" w:hAnsi="宋体" w:cs="宋体" w:hint="eastAsia"/>
          <w:spacing w:val="4"/>
          <w:sz w:val="24"/>
        </w:rPr>
        <w:t>亲臣赵</w:t>
      </w:r>
      <w:proofErr w:type="gramEnd"/>
      <w:r>
        <w:rPr>
          <w:rFonts w:ascii="宋体" w:eastAsia="宋体" w:hAnsi="宋体" w:cs="宋体" w:hint="eastAsia"/>
          <w:spacing w:val="4"/>
          <w:sz w:val="24"/>
        </w:rPr>
        <w:t>公祠、南靖赵公祠等公共建筑前广场空间、重要街巷交汇空间、古树下荫蔽空间、适度利用毁损建筑遗址改造绿地、居民日常活动空间、游客休憩空间、传统文化展示空间。</w:t>
      </w:r>
    </w:p>
    <w:p w14:paraId="0B6DC6CA" w14:textId="77777777" w:rsidR="00F03114" w:rsidRDefault="00000000">
      <w:pPr>
        <w:pStyle w:val="20"/>
        <w:spacing w:line="360" w:lineRule="auto"/>
        <w:ind w:firstLineChars="200" w:firstLine="602"/>
        <w:jc w:val="both"/>
      </w:pPr>
      <w:bookmarkStart w:id="68" w:name="_Toc5639"/>
      <w:bookmarkStart w:id="69" w:name="_Toc3012"/>
      <w:r>
        <w:rPr>
          <w:rFonts w:hint="eastAsia"/>
        </w:rPr>
        <w:t xml:space="preserve">3 </w:t>
      </w:r>
      <w:r>
        <w:rPr>
          <w:rFonts w:hint="eastAsia"/>
        </w:rPr>
        <w:t>传统街巷的保护</w:t>
      </w:r>
      <w:bookmarkEnd w:id="68"/>
      <w:bookmarkEnd w:id="69"/>
    </w:p>
    <w:p w14:paraId="0D6FEBA8" w14:textId="77777777" w:rsidR="00F03114" w:rsidRDefault="00000000">
      <w:pPr>
        <w:spacing w:line="360" w:lineRule="auto"/>
        <w:ind w:firstLineChars="200" w:firstLine="480"/>
      </w:pPr>
      <w:r>
        <w:rPr>
          <w:rFonts w:ascii="Times New Roman" w:eastAsia="宋体" w:hAnsi="Times New Roman" w:cs="Times New Roman" w:hint="eastAsia"/>
          <w:color w:val="000000"/>
          <w:sz w:val="24"/>
        </w:rPr>
        <w:t>五福里村内共有二十条东西向的长巷，四条南北向的横街，每条巷房屋为四厢，</w:t>
      </w:r>
      <w:proofErr w:type="gramStart"/>
      <w:r>
        <w:rPr>
          <w:rFonts w:ascii="Times New Roman" w:eastAsia="宋体" w:hAnsi="Times New Roman" w:cs="Times New Roman" w:hint="eastAsia"/>
          <w:color w:val="000000"/>
          <w:sz w:val="24"/>
        </w:rPr>
        <w:t>每厢为</w:t>
      </w:r>
      <w:proofErr w:type="gramEnd"/>
      <w:r>
        <w:rPr>
          <w:rFonts w:ascii="Times New Roman" w:eastAsia="宋体" w:hAnsi="Times New Roman" w:cs="Times New Roman" w:hint="eastAsia"/>
          <w:color w:val="000000"/>
          <w:sz w:val="24"/>
        </w:rPr>
        <w:t>六间，纵向的房屋后座比前座高一砖位，横向的高度一致，看起来横竖笔直，整齐美观。</w:t>
      </w:r>
    </w:p>
    <w:p w14:paraId="19B04F52" w14:textId="77777777" w:rsidR="00F03114" w:rsidRDefault="00000000">
      <w:pPr>
        <w:pStyle w:val="a3"/>
        <w:spacing w:line="360" w:lineRule="auto"/>
        <w:ind w:firstLineChars="200" w:firstLine="480"/>
        <w:rPr>
          <w:lang w:eastAsia="zh-CN"/>
        </w:rPr>
      </w:pPr>
      <w:r>
        <w:rPr>
          <w:rFonts w:ascii="Times New Roman" w:eastAsia="宋体" w:hAnsi="Times New Roman" w:cs="Times New Roman" w:hint="eastAsia"/>
          <w:sz w:val="24"/>
          <w:szCs w:val="24"/>
          <w:lang w:eastAsia="zh-CN"/>
        </w:rPr>
        <w:t>根据历史资料、保存现状和道路规划中的级别和性质，</w:t>
      </w:r>
      <w:r>
        <w:rPr>
          <w:rFonts w:ascii="Times New Roman" w:eastAsia="宋体" w:hAnsi="Times New Roman" w:cs="Times New Roman" w:hint="eastAsia"/>
          <w:sz w:val="24"/>
          <w:szCs w:val="24"/>
          <w:lang w:eastAsia="zh-CN"/>
        </w:rPr>
        <w:t xml:space="preserve"> </w:t>
      </w:r>
      <w:r>
        <w:rPr>
          <w:rFonts w:ascii="Times New Roman" w:eastAsia="宋体" w:hAnsi="Times New Roman" w:cs="Times New Roman" w:hint="eastAsia"/>
          <w:sz w:val="24"/>
          <w:szCs w:val="24"/>
          <w:lang w:eastAsia="zh-CN"/>
        </w:rPr>
        <w:t>将村落街巷系统分为一类传统街巷、二类传统街巷进行保护引导。</w:t>
      </w:r>
    </w:p>
    <w:p w14:paraId="1BDFB49D" w14:textId="77777777" w:rsidR="00F03114" w:rsidRDefault="00000000">
      <w:pPr>
        <w:pStyle w:val="a3"/>
        <w:spacing w:line="360" w:lineRule="auto"/>
        <w:ind w:firstLineChars="200" w:firstLine="482"/>
        <w:rPr>
          <w:rFonts w:ascii="Times New Roman" w:eastAsia="宋体" w:hAnsi="Times New Roman" w:cs="Times New Roman"/>
          <w:b/>
          <w:bCs/>
          <w:sz w:val="24"/>
          <w:szCs w:val="24"/>
          <w:lang w:eastAsia="zh-CN"/>
        </w:rPr>
      </w:pPr>
      <w:r>
        <w:rPr>
          <w:rFonts w:ascii="Times New Roman" w:eastAsia="宋体" w:hAnsi="Times New Roman" w:cs="Times New Roman" w:hint="eastAsia"/>
          <w:b/>
          <w:bCs/>
          <w:sz w:val="24"/>
          <w:szCs w:val="24"/>
          <w:lang w:eastAsia="zh-CN"/>
        </w:rPr>
        <w:t>（</w:t>
      </w:r>
      <w:r>
        <w:rPr>
          <w:rFonts w:ascii="Times New Roman" w:eastAsia="宋体" w:hAnsi="Times New Roman" w:cs="Times New Roman" w:hint="eastAsia"/>
          <w:b/>
          <w:bCs/>
          <w:sz w:val="24"/>
          <w:szCs w:val="24"/>
          <w:lang w:eastAsia="zh-CN"/>
        </w:rPr>
        <w:t>1</w:t>
      </w:r>
      <w:r>
        <w:rPr>
          <w:rFonts w:ascii="Times New Roman" w:eastAsia="宋体" w:hAnsi="Times New Roman" w:cs="Times New Roman" w:hint="eastAsia"/>
          <w:b/>
          <w:bCs/>
          <w:sz w:val="24"/>
          <w:szCs w:val="24"/>
          <w:lang w:eastAsia="zh-CN"/>
        </w:rPr>
        <w:t>）一类传统街巷</w:t>
      </w:r>
    </w:p>
    <w:p w14:paraId="7020AADF"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一类传统街巷指的是现状保存较好，街巷名称、走向及街道轮廓尺度都维持历史风貌的街巷。</w:t>
      </w:r>
    </w:p>
    <w:p w14:paraId="304823ED"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①街巷控制：严格保护街巷名称、传统尺度和风貌，不随意更改界面形式，保护界面虚实关系；保持其尺度、走向不变，禁止拓宽，不可改变横街现有特色路面铺装，待条件成熟，帝王庙前横街可在保护的基础上增加导</w:t>
      </w:r>
      <w:proofErr w:type="gramStart"/>
      <w:r>
        <w:rPr>
          <w:rFonts w:ascii="Times New Roman" w:eastAsia="宋体" w:hAnsi="Times New Roman" w:cs="Times New Roman" w:hint="eastAsia"/>
          <w:sz w:val="24"/>
          <w:szCs w:val="24"/>
          <w:lang w:eastAsia="zh-CN"/>
        </w:rPr>
        <w:t>览</w:t>
      </w:r>
      <w:proofErr w:type="gramEnd"/>
      <w:r>
        <w:rPr>
          <w:rFonts w:ascii="Times New Roman" w:eastAsia="宋体" w:hAnsi="Times New Roman" w:cs="Times New Roman" w:hint="eastAsia"/>
          <w:sz w:val="24"/>
          <w:szCs w:val="24"/>
          <w:lang w:eastAsia="zh-CN"/>
        </w:rPr>
        <w:t>设施、展示设施。</w:t>
      </w:r>
    </w:p>
    <w:p w14:paraId="5A96F8C3"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②建筑控制：保护两侧建筑高度、立面、色彩、材质的传统风貌；对不协调的建筑立面进行整治、残损建筑进行必要修缮；商业活动不得侵占街巷。</w:t>
      </w:r>
    </w:p>
    <w:p w14:paraId="6CD23D7C"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③建筑立面引导</w:t>
      </w:r>
    </w:p>
    <w:p w14:paraId="588DA66C"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对横街立面提出以“绣花”功夫来修缮，仅修护破损位置，其余一概不动。保留更多的历史信息，做到最小干预。形成“原材料、原形式、原结构、原做法”。</w:t>
      </w:r>
    </w:p>
    <w:p w14:paraId="4D36581F"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原材料、原形式、原结构、原做法：对于仍保留传统风貌、木构架的建筑，对老料进行防腐浸泡、防潮处理等现代化处理后，重新安装。施工过程按建筑编号整理老材料，做到原物原用；部分</w:t>
      </w:r>
      <w:r>
        <w:rPr>
          <w:rFonts w:ascii="Times New Roman" w:eastAsia="宋体" w:hAnsi="Times New Roman" w:cs="Times New Roman" w:hint="eastAsia"/>
          <w:sz w:val="24"/>
          <w:szCs w:val="24"/>
          <w:lang w:eastAsia="zh-CN"/>
        </w:rPr>
        <w:t>构件无法使用时，采用传统工艺及材料复原，但修复部分与原状部分可辨别，以保持历史真实性；</w:t>
      </w:r>
    </w:p>
    <w:p w14:paraId="38DF83C4"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对风化严重的外墙修复，墙面颜色避免直接刷白，应根据建筑原有风貌并和左右墙面协调。对于</w:t>
      </w:r>
      <w:proofErr w:type="gramStart"/>
      <w:r>
        <w:rPr>
          <w:rFonts w:ascii="Times New Roman" w:eastAsia="宋体" w:hAnsi="Times New Roman" w:cs="Times New Roman" w:hint="eastAsia"/>
          <w:sz w:val="24"/>
          <w:szCs w:val="24"/>
          <w:lang w:eastAsia="zh-CN"/>
        </w:rPr>
        <w:t>建筑整治</w:t>
      </w:r>
      <w:proofErr w:type="gramEnd"/>
      <w:r>
        <w:rPr>
          <w:rFonts w:ascii="Times New Roman" w:eastAsia="宋体" w:hAnsi="Times New Roman" w:cs="Times New Roman" w:hint="eastAsia"/>
          <w:sz w:val="24"/>
          <w:szCs w:val="24"/>
          <w:lang w:eastAsia="zh-CN"/>
        </w:rPr>
        <w:t>或新建建筑，结构上，运用传统构造方法，与传统风貌建筑色彩、材质相协调。外立面装饰和室内装修上，使用新材料也应该遵守原有的色彩基调，符合五福里的侨乡历史氛围。</w:t>
      </w:r>
    </w:p>
    <w:p w14:paraId="71CEBC42" w14:textId="77777777" w:rsidR="00F03114" w:rsidRDefault="00000000">
      <w:pPr>
        <w:pStyle w:val="a3"/>
        <w:spacing w:line="360" w:lineRule="auto"/>
        <w:ind w:firstLineChars="200" w:firstLine="482"/>
        <w:rPr>
          <w:rFonts w:ascii="Times New Roman" w:eastAsia="宋体" w:hAnsi="Times New Roman" w:cs="Times New Roman"/>
          <w:b/>
          <w:bCs/>
          <w:sz w:val="24"/>
          <w:szCs w:val="24"/>
          <w:lang w:eastAsia="zh-CN"/>
        </w:rPr>
      </w:pPr>
      <w:r>
        <w:rPr>
          <w:rFonts w:ascii="Times New Roman" w:eastAsia="宋体" w:hAnsi="Times New Roman" w:cs="Times New Roman" w:hint="eastAsia"/>
          <w:b/>
          <w:bCs/>
          <w:sz w:val="24"/>
          <w:szCs w:val="24"/>
          <w:lang w:eastAsia="zh-CN"/>
        </w:rPr>
        <w:t>（</w:t>
      </w:r>
      <w:r>
        <w:rPr>
          <w:rFonts w:ascii="Times New Roman" w:eastAsia="宋体" w:hAnsi="Times New Roman" w:cs="Times New Roman" w:hint="eastAsia"/>
          <w:b/>
          <w:bCs/>
          <w:sz w:val="24"/>
          <w:szCs w:val="24"/>
          <w:lang w:eastAsia="zh-CN"/>
        </w:rPr>
        <w:t>2</w:t>
      </w:r>
      <w:r>
        <w:rPr>
          <w:rFonts w:ascii="Times New Roman" w:eastAsia="宋体" w:hAnsi="Times New Roman" w:cs="Times New Roman" w:hint="eastAsia"/>
          <w:b/>
          <w:bCs/>
          <w:sz w:val="24"/>
          <w:szCs w:val="24"/>
          <w:lang w:eastAsia="zh-CN"/>
        </w:rPr>
        <w:t>）二类传统街巷</w:t>
      </w:r>
    </w:p>
    <w:p w14:paraId="231929D0"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二类传统风貌街巷指现状保存一般，街巷名称、走向维持历史状况，街巷轮廓尺度略有改变的街巷。</w:t>
      </w:r>
    </w:p>
    <w:p w14:paraId="1765D187"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①街巷控制：保持街巷名称、走向，控制街巷空间尺度，</w:t>
      </w:r>
      <w:r>
        <w:rPr>
          <w:rFonts w:ascii="Times New Roman" w:eastAsia="宋体" w:hAnsi="Times New Roman" w:cs="Times New Roman" w:hint="eastAsia"/>
          <w:sz w:val="24"/>
          <w:szCs w:val="24"/>
          <w:lang w:eastAsia="zh-CN"/>
        </w:rPr>
        <w:t xml:space="preserve"> </w:t>
      </w:r>
      <w:r>
        <w:rPr>
          <w:rFonts w:ascii="Times New Roman" w:eastAsia="宋体" w:hAnsi="Times New Roman" w:cs="Times New Roman" w:hint="eastAsia"/>
          <w:sz w:val="24"/>
          <w:szCs w:val="24"/>
          <w:lang w:eastAsia="zh-CN"/>
        </w:rPr>
        <w:t>保护沿街建筑界面连续性。色彩控制延续现有街道基色调，</w:t>
      </w:r>
      <w:r>
        <w:rPr>
          <w:rFonts w:ascii="Times New Roman" w:eastAsia="宋体" w:hAnsi="Times New Roman" w:cs="Times New Roman" w:hint="eastAsia"/>
          <w:sz w:val="24"/>
          <w:szCs w:val="24"/>
          <w:lang w:eastAsia="zh-CN"/>
        </w:rPr>
        <w:t xml:space="preserve"> </w:t>
      </w:r>
      <w:r>
        <w:rPr>
          <w:rFonts w:ascii="Times New Roman" w:eastAsia="宋体" w:hAnsi="Times New Roman" w:cs="Times New Roman" w:hint="eastAsia"/>
          <w:sz w:val="24"/>
          <w:szCs w:val="24"/>
          <w:lang w:eastAsia="zh-CN"/>
        </w:rPr>
        <w:t>在保护的前提下，采用灵活的技术标准和手段，逐步改善街道的基础设施条件。</w:t>
      </w:r>
    </w:p>
    <w:p w14:paraId="3823EE07" w14:textId="77777777" w:rsidR="00F03114" w:rsidRDefault="00000000">
      <w:pPr>
        <w:pStyle w:val="a3"/>
        <w:spacing w:line="360" w:lineRule="auto"/>
        <w:ind w:firstLineChars="200" w:firstLine="480"/>
        <w:rPr>
          <w:rFonts w:ascii="Times New Roman" w:eastAsia="宋体" w:hAnsi="Times New Roman" w:cs="Times New Roman"/>
          <w:sz w:val="24"/>
          <w:szCs w:val="24"/>
          <w:lang w:eastAsia="zh-CN"/>
        </w:rPr>
      </w:pPr>
      <w:r>
        <w:rPr>
          <w:rFonts w:ascii="Times New Roman" w:eastAsia="宋体" w:hAnsi="Times New Roman" w:cs="Times New Roman" w:hint="eastAsia"/>
          <w:sz w:val="24"/>
          <w:szCs w:val="24"/>
          <w:lang w:eastAsia="zh-CN"/>
        </w:rPr>
        <w:t>②建筑控制：严格控制沿街传统风貌建筑的拆除，对经房屋安全鉴定为危险房屋的传统风貌建筑，可进行局部或整体拆除后按照原风貌建筑特点重建。逐步整治或拆除风貌不协调建筑，提供公共空间或新建为公共服务类建筑。新建建筑的体量、尺度色彩应写传统风貌相协调。</w:t>
      </w:r>
    </w:p>
    <w:p w14:paraId="556F4F0B" w14:textId="77777777" w:rsidR="00F03114" w:rsidRDefault="00000000">
      <w:pPr>
        <w:pStyle w:val="20"/>
        <w:spacing w:line="360" w:lineRule="auto"/>
        <w:ind w:firstLineChars="200" w:firstLine="602"/>
        <w:jc w:val="both"/>
        <w:rPr>
          <w:rFonts w:cs="Times New Roman"/>
          <w:color w:val="000000"/>
        </w:rPr>
      </w:pPr>
      <w:bookmarkStart w:id="70" w:name="_Toc394"/>
      <w:bookmarkStart w:id="71" w:name="_Hlk156920388"/>
      <w:r>
        <w:rPr>
          <w:rFonts w:cs="Times New Roman" w:hint="eastAsia"/>
          <w:color w:val="000000"/>
        </w:rPr>
        <w:t>4</w:t>
      </w:r>
      <w:proofErr w:type="gramStart"/>
      <w:r>
        <w:rPr>
          <w:rFonts w:cs="Times New Roman" w:hint="eastAsia"/>
          <w:color w:val="000000"/>
        </w:rPr>
        <w:t>景观视廊控制</w:t>
      </w:r>
      <w:bookmarkEnd w:id="70"/>
      <w:proofErr w:type="gramEnd"/>
    </w:p>
    <w:bookmarkEnd w:id="71"/>
    <w:p w14:paraId="2A38444C" w14:textId="77777777" w:rsidR="00F03114" w:rsidRDefault="00000000">
      <w:pPr>
        <w:spacing w:line="360" w:lineRule="auto"/>
        <w:ind w:firstLineChars="200" w:firstLine="480"/>
        <w:rPr>
          <w:rFonts w:ascii="宋体" w:hAnsi="宋体"/>
          <w:sz w:val="24"/>
        </w:rPr>
      </w:pPr>
      <w:proofErr w:type="gramStart"/>
      <w:r>
        <w:rPr>
          <w:rFonts w:ascii="宋体" w:hAnsi="宋体" w:hint="eastAsia"/>
          <w:sz w:val="24"/>
        </w:rPr>
        <w:t>景观视廊从</w:t>
      </w:r>
      <w:proofErr w:type="gramEnd"/>
      <w:r>
        <w:rPr>
          <w:rFonts w:ascii="宋体" w:hAnsi="宋体" w:hint="eastAsia"/>
          <w:sz w:val="24"/>
        </w:rPr>
        <w:t>眺望景观效果及重要出入口、重要观景点、对景通廊两方面考虑。严格控制景观</w:t>
      </w:r>
      <w:proofErr w:type="gramStart"/>
      <w:r>
        <w:rPr>
          <w:rFonts w:ascii="宋体" w:hAnsi="宋体" w:hint="eastAsia"/>
          <w:sz w:val="24"/>
        </w:rPr>
        <w:t>视廊范围</w:t>
      </w:r>
      <w:proofErr w:type="gramEnd"/>
      <w:r>
        <w:rPr>
          <w:rFonts w:ascii="宋体" w:hAnsi="宋体" w:hint="eastAsia"/>
          <w:sz w:val="24"/>
        </w:rPr>
        <w:t>内的建（构）筑物的高度、体量、外观形象与色彩等，保护</w:t>
      </w:r>
      <w:proofErr w:type="gramStart"/>
      <w:r>
        <w:rPr>
          <w:rFonts w:ascii="宋体" w:hAnsi="宋体" w:hint="eastAsia"/>
          <w:sz w:val="24"/>
        </w:rPr>
        <w:t>景观视廊的</w:t>
      </w:r>
      <w:proofErr w:type="gramEnd"/>
      <w:r>
        <w:rPr>
          <w:rFonts w:ascii="宋体" w:hAnsi="宋体" w:hint="eastAsia"/>
          <w:sz w:val="24"/>
        </w:rPr>
        <w:t>贯通。</w:t>
      </w:r>
    </w:p>
    <w:p w14:paraId="4BA0CF48"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（1）</w:t>
      </w:r>
      <w:proofErr w:type="gramStart"/>
      <w:r>
        <w:rPr>
          <w:rFonts w:ascii="宋体" w:hAnsi="宋体" w:hint="eastAsia"/>
          <w:b/>
          <w:bCs/>
          <w:sz w:val="24"/>
        </w:rPr>
        <w:t>保护霞</w:t>
      </w:r>
      <w:proofErr w:type="gramEnd"/>
      <w:r>
        <w:rPr>
          <w:rFonts w:ascii="宋体" w:hAnsi="宋体" w:hint="eastAsia"/>
          <w:b/>
          <w:bCs/>
          <w:sz w:val="24"/>
        </w:rPr>
        <w:t>路村与周边山脉和登高点的关系</w:t>
      </w:r>
    </w:p>
    <w:p w14:paraId="733CD56B" w14:textId="77777777" w:rsidR="00F03114" w:rsidRDefault="00000000">
      <w:pPr>
        <w:spacing w:line="360" w:lineRule="auto"/>
        <w:ind w:firstLineChars="200" w:firstLine="480"/>
        <w:rPr>
          <w:rFonts w:ascii="宋体" w:hAnsi="宋体"/>
          <w:sz w:val="24"/>
        </w:rPr>
      </w:pPr>
      <w:r>
        <w:rPr>
          <w:rFonts w:ascii="宋体" w:hAnsi="宋体" w:hint="eastAsia"/>
          <w:sz w:val="24"/>
        </w:rPr>
        <w:t>以大岭，红花岭，</w:t>
      </w:r>
      <w:proofErr w:type="gramStart"/>
      <w:r>
        <w:rPr>
          <w:rFonts w:ascii="宋体" w:hAnsi="宋体" w:hint="eastAsia"/>
          <w:sz w:val="24"/>
        </w:rPr>
        <w:t>柑桔山</w:t>
      </w:r>
      <w:proofErr w:type="gramEnd"/>
      <w:r>
        <w:rPr>
          <w:rFonts w:ascii="宋体" w:hAnsi="宋体" w:hint="eastAsia"/>
          <w:sz w:val="24"/>
        </w:rPr>
        <w:t>为眺望点，可观赏古村古祠堂、古榕，街巷通达，屋顶鳞次栉比，需严格控制视线内所有新建建筑的高度，保证眺望景观效果。严</w:t>
      </w:r>
      <w:proofErr w:type="gramStart"/>
      <w:r>
        <w:rPr>
          <w:rFonts w:ascii="宋体" w:hAnsi="宋体" w:hint="eastAsia"/>
          <w:sz w:val="24"/>
        </w:rPr>
        <w:t>强化霞</w:t>
      </w:r>
      <w:proofErr w:type="gramEnd"/>
      <w:r>
        <w:rPr>
          <w:rFonts w:ascii="宋体" w:hAnsi="宋体" w:hint="eastAsia"/>
          <w:sz w:val="24"/>
        </w:rPr>
        <w:t>路村与</w:t>
      </w:r>
      <w:proofErr w:type="gramStart"/>
      <w:r>
        <w:rPr>
          <w:rFonts w:ascii="宋体" w:hAnsi="宋体" w:hint="eastAsia"/>
          <w:sz w:val="24"/>
        </w:rPr>
        <w:t>山良好</w:t>
      </w:r>
      <w:proofErr w:type="gramEnd"/>
      <w:r>
        <w:rPr>
          <w:rFonts w:ascii="宋体" w:hAnsi="宋体" w:hint="eastAsia"/>
          <w:sz w:val="24"/>
        </w:rPr>
        <w:t>的依山、望山关系，保护村落重要的视线通廊。严格控制近山建筑的高度，结合视觉效果，建筑遮挡山体部分不能超过山体高度的1/3；不能遮挡或破坏周边山体轮廓线的连续性。</w:t>
      </w:r>
    </w:p>
    <w:p w14:paraId="7FD46905"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（2）</w:t>
      </w:r>
      <w:proofErr w:type="gramStart"/>
      <w:r>
        <w:rPr>
          <w:rFonts w:ascii="宋体" w:hAnsi="宋体" w:hint="eastAsia"/>
          <w:b/>
          <w:bCs/>
          <w:sz w:val="24"/>
        </w:rPr>
        <w:t>保护霞路村重要</w:t>
      </w:r>
      <w:proofErr w:type="gramEnd"/>
      <w:r>
        <w:rPr>
          <w:rFonts w:ascii="宋体" w:hAnsi="宋体" w:hint="eastAsia"/>
          <w:b/>
          <w:bCs/>
          <w:sz w:val="24"/>
        </w:rPr>
        <w:t>轴线视线通廊</w:t>
      </w:r>
    </w:p>
    <w:p w14:paraId="12CDEE76" w14:textId="77777777" w:rsidR="00F03114" w:rsidRDefault="00000000">
      <w:pPr>
        <w:spacing w:line="360" w:lineRule="auto"/>
        <w:ind w:firstLineChars="200" w:firstLine="480"/>
        <w:rPr>
          <w:rFonts w:ascii="宋体" w:hAnsi="宋体"/>
          <w:sz w:val="24"/>
        </w:rPr>
      </w:pPr>
      <w:r>
        <w:rPr>
          <w:rFonts w:ascii="宋体" w:hAnsi="宋体" w:hint="eastAsia"/>
          <w:sz w:val="24"/>
        </w:rPr>
        <w:t>以天成烧鹅街至天成新街与村庄东侧田园步道为两大对景通廊，田</w:t>
      </w:r>
      <w:proofErr w:type="gramStart"/>
      <w:r>
        <w:rPr>
          <w:rFonts w:ascii="宋体" w:hAnsi="宋体" w:hint="eastAsia"/>
          <w:sz w:val="24"/>
        </w:rPr>
        <w:t>寮</w:t>
      </w:r>
      <w:proofErr w:type="gramEnd"/>
      <w:r>
        <w:rPr>
          <w:rFonts w:ascii="宋体" w:hAnsi="宋体" w:hint="eastAsia"/>
          <w:sz w:val="24"/>
        </w:rPr>
        <w:t>村新牌坊至旧牌坊为对景通廊，五福里旧牌楼</w:t>
      </w:r>
      <w:proofErr w:type="gramStart"/>
      <w:r>
        <w:rPr>
          <w:rFonts w:ascii="宋体" w:hAnsi="宋体" w:hint="eastAsia"/>
          <w:sz w:val="24"/>
        </w:rPr>
        <w:t>至竹云轩</w:t>
      </w:r>
      <w:proofErr w:type="gramEnd"/>
      <w:r>
        <w:rPr>
          <w:rFonts w:ascii="宋体" w:hAnsi="宋体" w:hint="eastAsia"/>
          <w:sz w:val="24"/>
        </w:rPr>
        <w:t>为短对景通廊，考虑连续街道景观界面的完整性，禁止在视线通廊范围内进行阻挡视线和影响景观风貌完整性的建设，重点改造现有遮阳棚风貌。</w:t>
      </w:r>
    </w:p>
    <w:p w14:paraId="0141F246"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（3）</w:t>
      </w:r>
      <w:proofErr w:type="gramStart"/>
      <w:r>
        <w:rPr>
          <w:rFonts w:ascii="宋体" w:hAnsi="宋体" w:hint="eastAsia"/>
          <w:b/>
          <w:bCs/>
          <w:sz w:val="24"/>
        </w:rPr>
        <w:t>保护霞</w:t>
      </w:r>
      <w:proofErr w:type="gramEnd"/>
      <w:r>
        <w:rPr>
          <w:rFonts w:ascii="宋体" w:hAnsi="宋体" w:hint="eastAsia"/>
          <w:b/>
          <w:bCs/>
          <w:sz w:val="24"/>
        </w:rPr>
        <w:t>路村与东侧田园的景观视廊</w:t>
      </w:r>
    </w:p>
    <w:p w14:paraId="59F80CE5" w14:textId="77777777" w:rsidR="00F03114" w:rsidRDefault="00000000">
      <w:pPr>
        <w:spacing w:line="360" w:lineRule="auto"/>
        <w:ind w:firstLineChars="200" w:firstLine="480"/>
        <w:rPr>
          <w:rFonts w:ascii="宋体" w:hAnsi="宋体"/>
          <w:sz w:val="24"/>
        </w:rPr>
      </w:pPr>
      <w:r>
        <w:rPr>
          <w:rFonts w:ascii="宋体" w:hAnsi="宋体" w:hint="eastAsia"/>
          <w:sz w:val="24"/>
        </w:rPr>
        <w:t>需严格控制视线内所有新建建筑的高度，保证眺望景观效果。严格</w:t>
      </w:r>
      <w:proofErr w:type="gramStart"/>
      <w:r>
        <w:rPr>
          <w:rFonts w:ascii="宋体" w:hAnsi="宋体" w:hint="eastAsia"/>
          <w:sz w:val="24"/>
        </w:rPr>
        <w:t>强化霞</w:t>
      </w:r>
      <w:proofErr w:type="gramEnd"/>
      <w:r>
        <w:rPr>
          <w:rFonts w:ascii="宋体" w:hAnsi="宋体" w:hint="eastAsia"/>
          <w:sz w:val="24"/>
        </w:rPr>
        <w:t>路村与东侧田园视线</w:t>
      </w:r>
      <w:r>
        <w:rPr>
          <w:rFonts w:ascii="宋体" w:hAnsi="宋体" w:hint="eastAsia"/>
          <w:sz w:val="24"/>
        </w:rPr>
        <w:lastRenderedPageBreak/>
        <w:t>关系，保护村落重要的视线通廊。</w:t>
      </w:r>
    </w:p>
    <w:p w14:paraId="1C138024" w14:textId="77777777" w:rsidR="00F03114" w:rsidRDefault="00000000">
      <w:pPr>
        <w:spacing w:line="360" w:lineRule="auto"/>
        <w:jc w:val="center"/>
        <w:rPr>
          <w:rFonts w:ascii="宋体" w:eastAsia="宋体" w:hAnsi="Times New Roman" w:cs="宋体"/>
          <w:kern w:val="0"/>
          <w:sz w:val="20"/>
          <w14:ligatures w14:val="standardContextual"/>
        </w:rPr>
      </w:pPr>
      <w:r>
        <w:rPr>
          <w:rFonts w:ascii="宋体" w:eastAsia="宋体" w:hAnsi="Times New Roman" w:cs="宋体" w:hint="eastAsia"/>
          <w:noProof/>
          <w:kern w:val="0"/>
          <w:sz w:val="20"/>
          <w14:ligatures w14:val="standardContextual"/>
        </w:rPr>
        <w:drawing>
          <wp:inline distT="0" distB="0" distL="0" distR="0" wp14:anchorId="2EFB485A" wp14:editId="79136A60">
            <wp:extent cx="5495925" cy="4118610"/>
            <wp:effectExtent l="0" t="0" r="9525" b="15240"/>
            <wp:docPr id="83934779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347790" name="图片 4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495925" cy="4118610"/>
                    </a:xfrm>
                    <a:prstGeom prst="rect">
                      <a:avLst/>
                    </a:prstGeom>
                    <a:noFill/>
                    <a:ln>
                      <a:noFill/>
                    </a:ln>
                  </pic:spPr>
                </pic:pic>
              </a:graphicData>
            </a:graphic>
          </wp:inline>
        </w:drawing>
      </w:r>
    </w:p>
    <w:p w14:paraId="3327A6F1"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霞路村鸟瞰图</w:t>
      </w:r>
    </w:p>
    <w:p w14:paraId="133C386E" w14:textId="77777777" w:rsidR="00F03114" w:rsidRDefault="00000000">
      <w:pPr>
        <w:spacing w:line="360" w:lineRule="auto"/>
        <w:jc w:val="center"/>
        <w:rPr>
          <w:rFonts w:ascii="宋体" w:eastAsia="宋体" w:hAnsi="Times New Roman" w:cs="宋体"/>
          <w:kern w:val="0"/>
          <w:sz w:val="20"/>
          <w14:ligatures w14:val="standardContextual"/>
        </w:rPr>
      </w:pPr>
      <w:r>
        <w:rPr>
          <w:rFonts w:ascii="宋体" w:eastAsia="宋体" w:hAnsi="Times New Roman" w:cs="宋体" w:hint="eastAsia"/>
          <w:noProof/>
          <w:kern w:val="0"/>
          <w:sz w:val="20"/>
          <w14:ligatures w14:val="standardContextual"/>
        </w:rPr>
        <w:drawing>
          <wp:inline distT="0" distB="0" distL="0" distR="0" wp14:anchorId="78E4E23A" wp14:editId="7FC7C6EC">
            <wp:extent cx="5542915" cy="3119120"/>
            <wp:effectExtent l="0" t="0" r="635" b="5080"/>
            <wp:docPr id="60863557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635576" name="图片 4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542915" cy="3119120"/>
                    </a:xfrm>
                    <a:prstGeom prst="rect">
                      <a:avLst/>
                    </a:prstGeom>
                    <a:noFill/>
                    <a:ln>
                      <a:noFill/>
                    </a:ln>
                  </pic:spPr>
                </pic:pic>
              </a:graphicData>
            </a:graphic>
          </wp:inline>
        </w:drawing>
      </w:r>
    </w:p>
    <w:p w14:paraId="084D9561" w14:textId="77777777" w:rsidR="00F03114" w:rsidRDefault="00000000">
      <w:pPr>
        <w:spacing w:line="360" w:lineRule="auto"/>
        <w:jc w:val="center"/>
        <w:rPr>
          <w:rFonts w:ascii="宋体" w:eastAsia="宋体" w:hAnsi="Times New Roman" w:cs="宋体"/>
          <w:kern w:val="0"/>
          <w:sz w:val="20"/>
          <w14:ligatures w14:val="standardContextual"/>
        </w:rPr>
      </w:pPr>
      <w:r>
        <w:rPr>
          <w:rFonts w:ascii="Times New Roman" w:eastAsia="楷体" w:hAnsi="Times New Roman" w:cs="Times New Roman" w:hint="eastAsia"/>
          <w:color w:val="000000"/>
          <w:sz w:val="24"/>
        </w:rPr>
        <w:t>田</w:t>
      </w:r>
      <w:proofErr w:type="gramStart"/>
      <w:r>
        <w:rPr>
          <w:rFonts w:ascii="Times New Roman" w:eastAsia="楷体" w:hAnsi="Times New Roman" w:cs="Times New Roman" w:hint="eastAsia"/>
          <w:color w:val="000000"/>
          <w:sz w:val="24"/>
        </w:rPr>
        <w:t>寮</w:t>
      </w:r>
      <w:proofErr w:type="gramEnd"/>
      <w:r>
        <w:rPr>
          <w:rFonts w:ascii="Times New Roman" w:eastAsia="楷体" w:hAnsi="Times New Roman" w:cs="Times New Roman" w:hint="eastAsia"/>
          <w:color w:val="000000"/>
          <w:sz w:val="24"/>
        </w:rPr>
        <w:t>村新牌坊至旧牌坊为对景通廊</w:t>
      </w:r>
    </w:p>
    <w:p w14:paraId="23684D4F" w14:textId="77777777" w:rsidR="00F03114" w:rsidRDefault="00000000">
      <w:pPr>
        <w:pStyle w:val="20"/>
        <w:spacing w:line="360" w:lineRule="auto"/>
        <w:ind w:firstLineChars="200" w:firstLine="602"/>
        <w:jc w:val="both"/>
        <w:rPr>
          <w:rFonts w:cs="Times New Roman"/>
          <w:color w:val="000000"/>
        </w:rPr>
      </w:pPr>
      <w:bookmarkStart w:id="72" w:name="_Toc28954"/>
      <w:r>
        <w:rPr>
          <w:rFonts w:cs="Times New Roman" w:hint="eastAsia"/>
          <w:color w:val="000000"/>
        </w:rPr>
        <w:t>5</w:t>
      </w:r>
      <w:r>
        <w:rPr>
          <w:rFonts w:cs="Times New Roman" w:hint="eastAsia"/>
          <w:color w:val="000000"/>
        </w:rPr>
        <w:t>建筑高度控制</w:t>
      </w:r>
      <w:bookmarkEnd w:id="72"/>
    </w:p>
    <w:p w14:paraId="736A8379" w14:textId="77777777" w:rsidR="00F03114" w:rsidRDefault="00000000">
      <w:pPr>
        <w:spacing w:line="360" w:lineRule="auto"/>
        <w:ind w:firstLineChars="200" w:firstLine="480"/>
        <w:rPr>
          <w:rFonts w:ascii="宋体" w:hAnsi="宋体"/>
          <w:sz w:val="24"/>
        </w:rPr>
      </w:pPr>
      <w:bookmarkStart w:id="73" w:name="_Hlk159769188"/>
      <w:r>
        <w:rPr>
          <w:rFonts w:ascii="宋体" w:hAnsi="宋体" w:hint="eastAsia"/>
          <w:sz w:val="24"/>
        </w:rPr>
        <w:t>规划范围的建筑高度控制分为</w:t>
      </w:r>
      <w:proofErr w:type="gramStart"/>
      <w:r>
        <w:rPr>
          <w:rFonts w:ascii="宋体" w:hAnsi="宋体" w:hint="eastAsia"/>
          <w:sz w:val="24"/>
        </w:rPr>
        <w:t>三类控高区</w:t>
      </w:r>
      <w:proofErr w:type="gramEnd"/>
      <w:r>
        <w:rPr>
          <w:rFonts w:ascii="宋体" w:hAnsi="宋体" w:hint="eastAsia"/>
          <w:sz w:val="24"/>
        </w:rPr>
        <w:t>，分别为</w:t>
      </w:r>
      <w:proofErr w:type="gramStart"/>
      <w:r>
        <w:rPr>
          <w:rFonts w:ascii="宋体" w:hAnsi="宋体" w:hint="eastAsia"/>
          <w:sz w:val="24"/>
        </w:rPr>
        <w:t>一类控高区</w:t>
      </w:r>
      <w:proofErr w:type="gramEnd"/>
      <w:r>
        <w:rPr>
          <w:rFonts w:ascii="宋体" w:hAnsi="宋体" w:hint="eastAsia"/>
          <w:sz w:val="24"/>
        </w:rPr>
        <w:t>、</w:t>
      </w:r>
      <w:proofErr w:type="gramStart"/>
      <w:r>
        <w:rPr>
          <w:rFonts w:ascii="宋体" w:hAnsi="宋体" w:hint="eastAsia"/>
          <w:sz w:val="24"/>
        </w:rPr>
        <w:t>二类控高区</w:t>
      </w:r>
      <w:proofErr w:type="gramEnd"/>
      <w:r>
        <w:rPr>
          <w:rFonts w:ascii="宋体" w:hAnsi="宋体" w:hint="eastAsia"/>
          <w:sz w:val="24"/>
        </w:rPr>
        <w:t>和</w:t>
      </w:r>
      <w:proofErr w:type="gramStart"/>
      <w:r>
        <w:rPr>
          <w:rFonts w:ascii="宋体" w:hAnsi="宋体" w:hint="eastAsia"/>
          <w:sz w:val="24"/>
        </w:rPr>
        <w:t>三类控高区</w:t>
      </w:r>
      <w:proofErr w:type="gramEnd"/>
      <w:r>
        <w:rPr>
          <w:rFonts w:ascii="宋体" w:hAnsi="宋体" w:hint="eastAsia"/>
          <w:sz w:val="24"/>
        </w:rPr>
        <w:t>。</w:t>
      </w:r>
    </w:p>
    <w:p w14:paraId="5842A680" w14:textId="62ACC75F" w:rsidR="00F03114" w:rsidRDefault="00000000">
      <w:pPr>
        <w:spacing w:line="360" w:lineRule="auto"/>
        <w:ind w:firstLineChars="200" w:firstLine="482"/>
        <w:rPr>
          <w:rFonts w:ascii="宋体" w:hAnsi="宋体"/>
          <w:sz w:val="24"/>
        </w:rPr>
      </w:pPr>
      <w:proofErr w:type="gramStart"/>
      <w:r>
        <w:rPr>
          <w:rFonts w:ascii="宋体" w:hAnsi="宋体" w:hint="eastAsia"/>
          <w:b/>
          <w:bCs/>
          <w:sz w:val="24"/>
        </w:rPr>
        <w:t>一类控高区</w:t>
      </w:r>
      <w:proofErr w:type="gramEnd"/>
      <w:r>
        <w:rPr>
          <w:rFonts w:ascii="宋体" w:hAnsi="宋体" w:hint="eastAsia"/>
          <w:b/>
          <w:bCs/>
          <w:sz w:val="24"/>
        </w:rPr>
        <w:t>：</w:t>
      </w:r>
      <w:r w:rsidR="00FC2A1F" w:rsidRPr="00FC2A1F">
        <w:rPr>
          <w:rFonts w:ascii="宋体" w:hAnsi="宋体" w:hint="eastAsia"/>
          <w:sz w:val="24"/>
        </w:rPr>
        <w:t>为古村核心保护区为主，原则上翻建建筑不超过现有建筑的高度。特殊情况下需要新建建筑的，须经过江门市和新会区相关主管部门的审批，高度不超过6米。</w:t>
      </w:r>
    </w:p>
    <w:p w14:paraId="0FFA6BEC" w14:textId="4C78C84A" w:rsidR="00F03114" w:rsidRDefault="00000000">
      <w:pPr>
        <w:spacing w:line="360" w:lineRule="auto"/>
        <w:ind w:firstLineChars="200" w:firstLine="482"/>
        <w:rPr>
          <w:rFonts w:ascii="宋体" w:hAnsi="宋体"/>
          <w:sz w:val="24"/>
        </w:rPr>
      </w:pPr>
      <w:proofErr w:type="gramStart"/>
      <w:r>
        <w:rPr>
          <w:rFonts w:ascii="宋体" w:hAnsi="宋体" w:hint="eastAsia"/>
          <w:b/>
          <w:bCs/>
          <w:sz w:val="24"/>
        </w:rPr>
        <w:t>二类控高区</w:t>
      </w:r>
      <w:proofErr w:type="gramEnd"/>
      <w:r>
        <w:rPr>
          <w:rFonts w:ascii="宋体" w:hAnsi="宋体" w:hint="eastAsia"/>
          <w:b/>
          <w:bCs/>
          <w:sz w:val="24"/>
        </w:rPr>
        <w:t>：</w:t>
      </w:r>
      <w:r w:rsidR="00FC2A1F" w:rsidRPr="00FC2A1F">
        <w:rPr>
          <w:rFonts w:ascii="宋体" w:hAnsi="宋体" w:hint="eastAsia"/>
          <w:sz w:val="24"/>
        </w:rPr>
        <w:t>除核心保护区外的古村庄范围。控制新建建筑以1-3 层为主，高度不超过12米。</w:t>
      </w:r>
    </w:p>
    <w:p w14:paraId="150AF409" w14:textId="2D6D7AAB" w:rsidR="00F03114" w:rsidRDefault="00000000">
      <w:pPr>
        <w:spacing w:line="360" w:lineRule="auto"/>
        <w:ind w:firstLineChars="200" w:firstLine="482"/>
        <w:rPr>
          <w:rFonts w:ascii="宋体" w:hAnsi="宋体"/>
          <w:sz w:val="24"/>
        </w:rPr>
      </w:pPr>
      <w:proofErr w:type="gramStart"/>
      <w:r>
        <w:rPr>
          <w:rFonts w:ascii="宋体" w:hAnsi="宋体" w:hint="eastAsia"/>
          <w:b/>
          <w:bCs/>
          <w:sz w:val="24"/>
        </w:rPr>
        <w:t>三类控高区</w:t>
      </w:r>
      <w:proofErr w:type="gramEnd"/>
      <w:r>
        <w:rPr>
          <w:rFonts w:ascii="宋体" w:hAnsi="宋体" w:hint="eastAsia"/>
          <w:b/>
          <w:bCs/>
          <w:sz w:val="24"/>
        </w:rPr>
        <w:t>：</w:t>
      </w:r>
      <w:bookmarkEnd w:id="73"/>
      <w:r w:rsidR="00FC2A1F" w:rsidRPr="00FC2A1F">
        <w:rPr>
          <w:rFonts w:ascii="宋体" w:hAnsi="宋体" w:hint="eastAsia"/>
          <w:sz w:val="24"/>
        </w:rPr>
        <w:t>为</w:t>
      </w:r>
      <w:r w:rsidR="00FC2A1F">
        <w:rPr>
          <w:rFonts w:ascii="宋体" w:hAnsi="宋体" w:hint="eastAsia"/>
          <w:sz w:val="24"/>
        </w:rPr>
        <w:t>霞路</w:t>
      </w:r>
      <w:r w:rsidR="00FC2A1F" w:rsidRPr="00FC2A1F">
        <w:rPr>
          <w:rFonts w:ascii="宋体" w:hAnsi="宋体" w:hint="eastAsia"/>
          <w:sz w:val="24"/>
        </w:rPr>
        <w:t>村环境协调区范围；为了保持原有绿地、水体等环境不受破坏，控制新建建筑以3-5层为主，高度不超过15米。</w:t>
      </w:r>
    </w:p>
    <w:tbl>
      <w:tblPr>
        <w:tblStyle w:val="a6"/>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10105"/>
      </w:tblGrid>
      <w:tr w:rsidR="00F03114" w14:paraId="2D141DB3" w14:textId="77777777">
        <w:tc>
          <w:tcPr>
            <w:tcW w:w="6249" w:type="dxa"/>
          </w:tcPr>
          <w:p w14:paraId="6040B2B1" w14:textId="77777777" w:rsidR="00F03114" w:rsidRDefault="00000000">
            <w:pPr>
              <w:spacing w:line="360" w:lineRule="auto"/>
              <w:jc w:val="left"/>
              <w:rPr>
                <w:rFonts w:ascii="等线" w:eastAsia="宋体" w:hAnsi="等线" w:cs="Times New Roman"/>
                <w:kern w:val="0"/>
                <w14:ligatures w14:val="standardContextual"/>
              </w:rPr>
            </w:pPr>
            <w:ins w:id="74" w:author="PC" w:date="2024-02-27T20:40:00Z">
              <w:r>
                <w:rPr>
                  <w:rFonts w:ascii="等线" w:eastAsia="宋体" w:hAnsi="等线" w:cs="Times New Roman"/>
                  <w:noProof/>
                  <w:kern w:val="0"/>
                  <w14:ligatures w14:val="standardContextual"/>
                </w:rPr>
                <w:drawing>
                  <wp:inline distT="0" distB="0" distL="0" distR="0" wp14:anchorId="2E2755AE" wp14:editId="360EB71F">
                    <wp:extent cx="6400800" cy="5307965"/>
                    <wp:effectExtent l="0" t="0" r="0" b="6985"/>
                    <wp:docPr id="11803284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328497" name="图片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6400800" cy="5307965"/>
                            </a:xfrm>
                            <a:prstGeom prst="rect">
                              <a:avLst/>
                            </a:prstGeom>
                            <a:noFill/>
                            <a:ln>
                              <a:noFill/>
                            </a:ln>
                          </pic:spPr>
                        </pic:pic>
                      </a:graphicData>
                    </a:graphic>
                  </wp:inline>
                </w:drawing>
              </w:r>
            </w:ins>
          </w:p>
        </w:tc>
      </w:tr>
      <w:tr w:rsidR="00F03114" w14:paraId="38B30C9A" w14:textId="77777777">
        <w:tc>
          <w:tcPr>
            <w:tcW w:w="6249" w:type="dxa"/>
          </w:tcPr>
          <w:p w14:paraId="77C416FE" w14:textId="77777777" w:rsidR="00F03114" w:rsidRDefault="00000000">
            <w:pPr>
              <w:spacing w:line="360" w:lineRule="auto"/>
              <w:jc w:val="center"/>
              <w:rPr>
                <w:rFonts w:ascii="等线" w:eastAsia="宋体" w:hAnsi="等线" w:cs="Times New Roman"/>
                <w:kern w:val="0"/>
                <w14:ligatures w14:val="standardContextual"/>
              </w:rPr>
            </w:pPr>
            <w:r>
              <w:rPr>
                <w:rFonts w:ascii="Times New Roman" w:eastAsia="楷体" w:hAnsi="Times New Roman" w:cs="Times New Roman" w:hint="eastAsia"/>
                <w:color w:val="000000"/>
                <w:sz w:val="24"/>
              </w:rPr>
              <w:t>霞路建筑高度控制图</w:t>
            </w:r>
          </w:p>
        </w:tc>
      </w:tr>
    </w:tbl>
    <w:p w14:paraId="47F75360" w14:textId="77777777" w:rsidR="00F03114" w:rsidRDefault="00F03114">
      <w:pPr>
        <w:spacing w:line="360" w:lineRule="auto"/>
        <w:rPr>
          <w:rFonts w:ascii="宋体" w:eastAsia="宋体" w:hAnsi="等线" w:cs="宋体"/>
          <w:kern w:val="0"/>
          <w14:ligatures w14:val="standardContextual"/>
        </w:rPr>
      </w:pPr>
    </w:p>
    <w:p w14:paraId="76466522" w14:textId="77777777" w:rsidR="00F03114" w:rsidRDefault="00000000">
      <w:pPr>
        <w:pStyle w:val="20"/>
        <w:spacing w:line="360" w:lineRule="auto"/>
        <w:ind w:firstLineChars="200" w:firstLine="602"/>
        <w:jc w:val="both"/>
        <w:rPr>
          <w:rFonts w:cs="Times New Roman"/>
          <w:color w:val="000000"/>
        </w:rPr>
      </w:pPr>
      <w:bookmarkStart w:id="75" w:name="_Toc12306"/>
      <w:r>
        <w:rPr>
          <w:rFonts w:cs="Times New Roman" w:hint="eastAsia"/>
          <w:color w:val="000000"/>
        </w:rPr>
        <w:lastRenderedPageBreak/>
        <w:t>6</w:t>
      </w:r>
      <w:r>
        <w:rPr>
          <w:rFonts w:cs="Times New Roman" w:hint="eastAsia"/>
          <w:color w:val="000000"/>
        </w:rPr>
        <w:t>风貌控制引导</w:t>
      </w:r>
      <w:bookmarkEnd w:id="75"/>
    </w:p>
    <w:p w14:paraId="05A2D2B3" w14:textId="77777777" w:rsidR="00F03114" w:rsidRDefault="00000000">
      <w:pPr>
        <w:spacing w:line="360" w:lineRule="auto"/>
        <w:ind w:firstLineChars="200" w:firstLine="480"/>
        <w:rPr>
          <w:rFonts w:ascii="宋体" w:hAnsi="宋体"/>
          <w:sz w:val="24"/>
        </w:rPr>
      </w:pPr>
      <w:proofErr w:type="gramStart"/>
      <w:r>
        <w:rPr>
          <w:rFonts w:ascii="宋体" w:hAnsi="宋体" w:hint="eastAsia"/>
          <w:sz w:val="24"/>
        </w:rPr>
        <w:t>对于霞</w:t>
      </w:r>
      <w:proofErr w:type="gramEnd"/>
      <w:r>
        <w:rPr>
          <w:rFonts w:ascii="宋体" w:hAnsi="宋体" w:hint="eastAsia"/>
          <w:sz w:val="24"/>
        </w:rPr>
        <w:t>路村建筑风貌指引主要从建筑风貌、建筑色彩、景观环境等方面进行指引。</w:t>
      </w:r>
    </w:p>
    <w:p w14:paraId="5279CE8E" w14:textId="77777777" w:rsidR="00F03114" w:rsidRDefault="00000000">
      <w:pPr>
        <w:ind w:firstLineChars="200" w:firstLine="562"/>
        <w:rPr>
          <w:rFonts w:ascii="Times New Roman" w:eastAsia="黑体" w:hAnsi="Times New Roman" w:cs="Times New Roman"/>
          <w:b/>
          <w:bCs/>
          <w:color w:val="000000"/>
          <w:sz w:val="28"/>
          <w:szCs w:val="32"/>
        </w:rPr>
      </w:pPr>
      <w:r>
        <w:rPr>
          <w:rFonts w:ascii="Times New Roman" w:eastAsia="黑体" w:hAnsi="Times New Roman" w:cs="Times New Roman" w:hint="eastAsia"/>
          <w:b/>
          <w:bCs/>
          <w:color w:val="000000"/>
          <w:sz w:val="28"/>
          <w:szCs w:val="32"/>
        </w:rPr>
        <w:t xml:space="preserve">6.1 </w:t>
      </w:r>
      <w:r>
        <w:rPr>
          <w:rFonts w:ascii="Times New Roman" w:eastAsia="黑体" w:hAnsi="Times New Roman" w:cs="Times New Roman" w:hint="eastAsia"/>
          <w:b/>
          <w:bCs/>
          <w:color w:val="000000"/>
          <w:sz w:val="28"/>
          <w:szCs w:val="32"/>
        </w:rPr>
        <w:t>五福里风貌控制指引</w:t>
      </w:r>
    </w:p>
    <w:p w14:paraId="25F5F9E6" w14:textId="77777777" w:rsidR="00F03114" w:rsidRDefault="00000000">
      <w:p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 xml:space="preserve">6.1.1 </w:t>
      </w:r>
      <w:r>
        <w:rPr>
          <w:rFonts w:ascii="Times New Roman" w:eastAsia="黑体" w:hAnsi="Times New Roman" w:cs="Times New Roman" w:hint="eastAsia"/>
          <w:b/>
          <w:bCs/>
          <w:color w:val="000000"/>
          <w:sz w:val="24"/>
        </w:rPr>
        <w:t>建筑风貌</w:t>
      </w:r>
    </w:p>
    <w:p w14:paraId="6880BE00"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(1)屋顶</w:t>
      </w:r>
    </w:p>
    <w:p w14:paraId="2E05F0D9" w14:textId="77777777" w:rsidR="00F03114" w:rsidRDefault="00000000">
      <w:pPr>
        <w:spacing w:line="360" w:lineRule="auto"/>
        <w:ind w:firstLineChars="200" w:firstLine="480"/>
        <w:rPr>
          <w:rFonts w:ascii="宋体" w:eastAsia="宋体" w:hAnsi="宋体"/>
          <w:sz w:val="24"/>
        </w:rPr>
      </w:pPr>
      <w:r>
        <w:rPr>
          <w:rFonts w:ascii="宋体" w:eastAsia="宋体" w:hAnsi="宋体" w:hint="eastAsia"/>
          <w:sz w:val="24"/>
        </w:rPr>
        <w:t>保护坡屋顶和硬山顶/悬山顶的原有屋顶形制;采用原材料进行修缮，以青黑色瓦片或者黄褐色瓦片为主，定期更换维护。</w:t>
      </w:r>
    </w:p>
    <w:p w14:paraId="34F58F6C"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(2)墙面</w:t>
      </w:r>
    </w:p>
    <w:p w14:paraId="4B8BECDD" w14:textId="77777777" w:rsidR="00F03114" w:rsidRDefault="00000000">
      <w:pPr>
        <w:spacing w:line="360" w:lineRule="auto"/>
        <w:ind w:firstLineChars="200" w:firstLine="480"/>
        <w:rPr>
          <w:rFonts w:ascii="宋体" w:eastAsia="宋体" w:hAnsi="宋体"/>
          <w:sz w:val="24"/>
        </w:rPr>
      </w:pPr>
      <w:r>
        <w:rPr>
          <w:rFonts w:ascii="宋体" w:eastAsia="宋体" w:hAnsi="宋体" w:hint="eastAsia"/>
          <w:sz w:val="24"/>
        </w:rPr>
        <w:t>建议采用传统材料砌筑，或者采用低饱和度的灰色系瓷砖贴面。</w:t>
      </w:r>
    </w:p>
    <w:p w14:paraId="520AB0D4"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(3)门窗</w:t>
      </w:r>
    </w:p>
    <w:p w14:paraId="7F2E86FC" w14:textId="77777777" w:rsidR="00F03114" w:rsidRDefault="00000000">
      <w:pPr>
        <w:spacing w:line="360" w:lineRule="auto"/>
        <w:ind w:firstLineChars="200" w:firstLine="480"/>
        <w:rPr>
          <w:rFonts w:ascii="宋体" w:eastAsia="宋体" w:hAnsi="宋体"/>
          <w:sz w:val="24"/>
        </w:rPr>
      </w:pPr>
      <w:r>
        <w:rPr>
          <w:rFonts w:ascii="宋体" w:eastAsia="宋体" w:hAnsi="宋体" w:hint="eastAsia"/>
          <w:sz w:val="24"/>
        </w:rPr>
        <w:t>保护历史门窗洞口位置、尺寸；保护特色门框、窗框、门窗</w:t>
      </w:r>
      <w:proofErr w:type="gramStart"/>
      <w:r>
        <w:rPr>
          <w:rFonts w:ascii="宋体" w:eastAsia="宋体" w:hAnsi="宋体" w:hint="eastAsia"/>
          <w:sz w:val="24"/>
        </w:rPr>
        <w:t>眉</w:t>
      </w:r>
      <w:proofErr w:type="gramEnd"/>
      <w:r>
        <w:rPr>
          <w:rFonts w:ascii="宋体" w:eastAsia="宋体" w:hAnsi="宋体" w:hint="eastAsia"/>
          <w:sz w:val="24"/>
        </w:rPr>
        <w:t>装饰;建议采用传统式样为主，控制尺度，色彩应采用低饱和度。</w:t>
      </w:r>
    </w:p>
    <w:p w14:paraId="36FD66CF"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(4)特色装饰</w:t>
      </w:r>
    </w:p>
    <w:p w14:paraId="325DF761" w14:textId="77777777" w:rsidR="00F03114" w:rsidRDefault="00000000">
      <w:pPr>
        <w:spacing w:line="360" w:lineRule="auto"/>
        <w:ind w:firstLineChars="200" w:firstLine="480"/>
        <w:rPr>
          <w:rFonts w:ascii="宋体" w:eastAsia="宋体" w:hAnsi="宋体"/>
          <w:sz w:val="24"/>
        </w:rPr>
      </w:pPr>
      <w:r>
        <w:rPr>
          <w:rFonts w:ascii="宋体" w:eastAsia="宋体" w:hAnsi="宋体" w:hint="eastAsia"/>
          <w:sz w:val="24"/>
        </w:rPr>
        <w:t>保护山花、灰塑、栏杆、女儿墙等特色部位;清理影响特色装饰部位的垃圾、植被，加强日常维护，防止材料剥落。</w:t>
      </w:r>
    </w:p>
    <w:tbl>
      <w:tblPr>
        <w:tblStyle w:val="a6"/>
        <w:tblW w:w="0" w:type="auto"/>
        <w:jc w:val="center"/>
        <w:tblInd w:w="0" w:type="dxa"/>
        <w:tblLayout w:type="fixed"/>
        <w:tblCellMar>
          <w:left w:w="108" w:type="dxa"/>
          <w:right w:w="108" w:type="dxa"/>
        </w:tblCellMar>
        <w:tblLook w:val="04A0" w:firstRow="1" w:lastRow="0" w:firstColumn="1" w:lastColumn="0" w:noHBand="0" w:noVBand="1"/>
      </w:tblPr>
      <w:tblGrid>
        <w:gridCol w:w="1563"/>
        <w:gridCol w:w="1563"/>
        <w:gridCol w:w="1563"/>
        <w:gridCol w:w="1564"/>
      </w:tblGrid>
      <w:tr w:rsidR="00F03114" w14:paraId="5193E8C7" w14:textId="77777777">
        <w:trPr>
          <w:jc w:val="center"/>
        </w:trPr>
        <w:tc>
          <w:tcPr>
            <w:tcW w:w="3126" w:type="dxa"/>
            <w:gridSpan w:val="2"/>
            <w:shd w:val="pct25" w:color="auto" w:fill="auto"/>
          </w:tcPr>
          <w:p w14:paraId="59E81875"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推荐做法</w:t>
            </w:r>
          </w:p>
        </w:tc>
        <w:tc>
          <w:tcPr>
            <w:tcW w:w="3127" w:type="dxa"/>
            <w:gridSpan w:val="2"/>
            <w:shd w:val="pct25" w:color="auto" w:fill="auto"/>
          </w:tcPr>
          <w:p w14:paraId="37FF20A3"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不建议做法</w:t>
            </w:r>
          </w:p>
        </w:tc>
      </w:tr>
      <w:tr w:rsidR="00F03114" w14:paraId="1BAB27D1" w14:textId="77777777">
        <w:trPr>
          <w:jc w:val="center"/>
        </w:trPr>
        <w:tc>
          <w:tcPr>
            <w:tcW w:w="1563" w:type="dxa"/>
          </w:tcPr>
          <w:p w14:paraId="3255F2C9" w14:textId="77777777" w:rsidR="00F03114" w:rsidRDefault="00000000">
            <w:pPr>
              <w:spacing w:line="360" w:lineRule="auto"/>
              <w:jc w:val="center"/>
              <w:rPr>
                <w:rFonts w:ascii="Times New Roman" w:eastAsia="宋体" w:hAnsi="Times New Roman" w:cs="Times New Roman"/>
                <w:bCs/>
                <w:kern w:val="0"/>
                <w:sz w:val="20"/>
                <w14:ligatures w14:val="standardContextual"/>
              </w:rPr>
            </w:pPr>
            <w:r>
              <w:rPr>
                <w:rFonts w:ascii="Times New Roman" w:eastAsia="宋体" w:hAnsi="Times New Roman" w:cs="Times New Roman" w:hint="eastAsia"/>
                <w:bCs/>
                <w:noProof/>
                <w:kern w:val="0"/>
                <w:sz w:val="20"/>
                <w14:ligatures w14:val="standardContextual"/>
              </w:rPr>
              <w:drawing>
                <wp:inline distT="0" distB="0" distL="0" distR="0" wp14:anchorId="6D9401F7" wp14:editId="621C5B89">
                  <wp:extent cx="898525" cy="569595"/>
                  <wp:effectExtent l="0" t="0" r="6350" b="1905"/>
                  <wp:docPr id="16616639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663945" name="图片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flipH="1">
                            <a:off x="0" y="0"/>
                            <a:ext cx="941745" cy="597100"/>
                          </a:xfrm>
                          <a:prstGeom prst="rect">
                            <a:avLst/>
                          </a:prstGeom>
                          <a:noFill/>
                          <a:ln>
                            <a:noFill/>
                          </a:ln>
                        </pic:spPr>
                      </pic:pic>
                    </a:graphicData>
                  </a:graphic>
                </wp:inline>
              </w:drawing>
            </w:r>
          </w:p>
        </w:tc>
        <w:tc>
          <w:tcPr>
            <w:tcW w:w="1563" w:type="dxa"/>
          </w:tcPr>
          <w:p w14:paraId="264FD05A" w14:textId="77777777" w:rsidR="00F03114" w:rsidRDefault="00000000">
            <w:pPr>
              <w:spacing w:line="360" w:lineRule="auto"/>
              <w:rPr>
                <w:rFonts w:ascii="Times New Roman" w:eastAsia="宋体" w:hAnsi="Times New Roman" w:cs="Times New Roman"/>
                <w:bCs/>
                <w:kern w:val="0"/>
                <w:sz w:val="20"/>
                <w14:ligatures w14:val="standardContextual"/>
              </w:rPr>
            </w:pPr>
            <w:r>
              <w:rPr>
                <w:rFonts w:ascii="Times New Roman" w:eastAsia="宋体" w:hAnsi="Times New Roman" w:cs="Times New Roman" w:hint="eastAsia"/>
                <w:bCs/>
                <w:noProof/>
                <w:kern w:val="0"/>
                <w:sz w:val="20"/>
                <w14:ligatures w14:val="standardContextual"/>
              </w:rPr>
              <w:drawing>
                <wp:inline distT="0" distB="0" distL="0" distR="0" wp14:anchorId="74F08BE1" wp14:editId="4B333345">
                  <wp:extent cx="854710" cy="558165"/>
                  <wp:effectExtent l="0" t="0" r="2540" b="3810"/>
                  <wp:docPr id="161462706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627061" name="图片 1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854710" cy="558165"/>
                          </a:xfrm>
                          <a:prstGeom prst="rect">
                            <a:avLst/>
                          </a:prstGeom>
                          <a:noFill/>
                          <a:ln>
                            <a:noFill/>
                          </a:ln>
                        </pic:spPr>
                      </pic:pic>
                    </a:graphicData>
                  </a:graphic>
                </wp:inline>
              </w:drawing>
            </w:r>
          </w:p>
        </w:tc>
        <w:tc>
          <w:tcPr>
            <w:tcW w:w="1563" w:type="dxa"/>
          </w:tcPr>
          <w:p w14:paraId="5EF8E389" w14:textId="77777777" w:rsidR="00F03114" w:rsidRDefault="00000000">
            <w:pPr>
              <w:spacing w:line="360" w:lineRule="auto"/>
              <w:jc w:val="center"/>
              <w:rPr>
                <w:rFonts w:ascii="Times New Roman" w:eastAsia="宋体" w:hAnsi="Times New Roman" w:cs="Times New Roman"/>
                <w:bCs/>
                <w:kern w:val="0"/>
                <w:sz w:val="20"/>
                <w14:ligatures w14:val="standardContextual"/>
              </w:rPr>
            </w:pPr>
            <w:r>
              <w:rPr>
                <w:rFonts w:ascii="Times New Roman" w:eastAsia="宋体" w:hAnsi="Times New Roman" w:cs="Times New Roman" w:hint="eastAsia"/>
                <w:bCs/>
                <w:noProof/>
                <w:kern w:val="0"/>
                <w:sz w:val="20"/>
                <w14:ligatures w14:val="standardContextual"/>
              </w:rPr>
              <w:drawing>
                <wp:inline distT="0" distB="0" distL="0" distR="0" wp14:anchorId="0642B3B7" wp14:editId="47F51832">
                  <wp:extent cx="854710" cy="521970"/>
                  <wp:effectExtent l="0" t="0" r="2540" b="1905"/>
                  <wp:docPr id="113663997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39970" name="图片 9"/>
                          <pic:cNvPicPr>
                            <a:picLocks noChangeAspect="1" noChangeArrowheads="1"/>
                          </pic:cNvPicPr>
                        </pic:nvPicPr>
                        <pic:blipFill>
                          <a:blip r:embed="rId79" cstate="print">
                            <a:extLst>
                              <a:ext uri="{28A0092B-C50C-407E-A947-70E740481C1C}">
                                <a14:useLocalDpi xmlns:a14="http://schemas.microsoft.com/office/drawing/2010/main" val="0"/>
                              </a:ext>
                            </a:extLst>
                          </a:blip>
                          <a:srcRect t="-2326" r="23230" b="1"/>
                          <a:stretch>
                            <a:fillRect/>
                          </a:stretch>
                        </pic:blipFill>
                        <pic:spPr>
                          <a:xfrm>
                            <a:off x="0" y="0"/>
                            <a:ext cx="856420" cy="523269"/>
                          </a:xfrm>
                          <a:prstGeom prst="rect">
                            <a:avLst/>
                          </a:prstGeom>
                          <a:noFill/>
                          <a:ln>
                            <a:noFill/>
                          </a:ln>
                        </pic:spPr>
                      </pic:pic>
                    </a:graphicData>
                  </a:graphic>
                </wp:inline>
              </w:drawing>
            </w:r>
          </w:p>
        </w:tc>
        <w:tc>
          <w:tcPr>
            <w:tcW w:w="1564" w:type="dxa"/>
          </w:tcPr>
          <w:p w14:paraId="0D3DEC9E" w14:textId="77777777" w:rsidR="00F03114" w:rsidRDefault="00000000">
            <w:pPr>
              <w:spacing w:line="360" w:lineRule="auto"/>
              <w:rPr>
                <w:rFonts w:ascii="Times New Roman" w:eastAsia="宋体" w:hAnsi="Times New Roman" w:cs="Times New Roman"/>
                <w:bCs/>
                <w:kern w:val="0"/>
                <w:sz w:val="20"/>
                <w14:ligatures w14:val="standardContextual"/>
              </w:rPr>
            </w:pPr>
            <w:r>
              <w:rPr>
                <w:rFonts w:ascii="Times New Roman" w:eastAsia="宋体" w:hAnsi="Times New Roman" w:cs="Times New Roman" w:hint="eastAsia"/>
                <w:bCs/>
                <w:noProof/>
                <w:kern w:val="0"/>
                <w:sz w:val="20"/>
                <w14:ligatures w14:val="standardContextual"/>
              </w:rPr>
              <w:drawing>
                <wp:inline distT="0" distB="0" distL="0" distR="0" wp14:anchorId="20AE1028" wp14:editId="50AE87C7">
                  <wp:extent cx="854075" cy="521970"/>
                  <wp:effectExtent l="0" t="0" r="3175" b="1905"/>
                  <wp:docPr id="22963106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631065" name="图片 12"/>
                          <pic:cNvPicPr>
                            <a:picLocks noChangeAspect="1" noChangeArrowheads="1"/>
                          </pic:cNvPicPr>
                        </pic:nvPicPr>
                        <pic:blipFill>
                          <a:blip r:embed="rId80" cstate="print">
                            <a:extLst>
                              <a:ext uri="{28A0092B-C50C-407E-A947-70E740481C1C}">
                                <a14:useLocalDpi xmlns:a14="http://schemas.microsoft.com/office/drawing/2010/main" val="0"/>
                              </a:ext>
                            </a:extLst>
                          </a:blip>
                          <a:srcRect t="38901"/>
                          <a:stretch>
                            <a:fillRect/>
                          </a:stretch>
                        </pic:blipFill>
                        <pic:spPr>
                          <a:xfrm>
                            <a:off x="0" y="0"/>
                            <a:ext cx="854710" cy="522212"/>
                          </a:xfrm>
                          <a:prstGeom prst="rect">
                            <a:avLst/>
                          </a:prstGeom>
                          <a:noFill/>
                          <a:ln>
                            <a:noFill/>
                          </a:ln>
                        </pic:spPr>
                      </pic:pic>
                    </a:graphicData>
                  </a:graphic>
                </wp:inline>
              </w:drawing>
            </w:r>
          </w:p>
        </w:tc>
      </w:tr>
      <w:tr w:rsidR="00F03114" w14:paraId="6E8C58B8" w14:textId="77777777">
        <w:trPr>
          <w:jc w:val="center"/>
        </w:trPr>
        <w:tc>
          <w:tcPr>
            <w:tcW w:w="1563" w:type="dxa"/>
          </w:tcPr>
          <w:p w14:paraId="10233C2B"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坡屋顶、传统瓦面</w:t>
            </w:r>
          </w:p>
        </w:tc>
        <w:tc>
          <w:tcPr>
            <w:tcW w:w="1563" w:type="dxa"/>
          </w:tcPr>
          <w:p w14:paraId="32C7FCC9"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传统样式、平坡结合</w:t>
            </w:r>
          </w:p>
        </w:tc>
        <w:tc>
          <w:tcPr>
            <w:tcW w:w="1563" w:type="dxa"/>
          </w:tcPr>
          <w:p w14:paraId="3D398994"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彩色瓦面屋顶</w:t>
            </w:r>
          </w:p>
        </w:tc>
        <w:tc>
          <w:tcPr>
            <w:tcW w:w="1564" w:type="dxa"/>
          </w:tcPr>
          <w:p w14:paraId="635FD572"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临时搭建屋面</w:t>
            </w:r>
          </w:p>
        </w:tc>
      </w:tr>
      <w:tr w:rsidR="00F03114" w14:paraId="45CFD5D0" w14:textId="77777777">
        <w:trPr>
          <w:jc w:val="center"/>
        </w:trPr>
        <w:tc>
          <w:tcPr>
            <w:tcW w:w="1563" w:type="dxa"/>
          </w:tcPr>
          <w:p w14:paraId="193470AD" w14:textId="77777777" w:rsidR="00F03114" w:rsidRDefault="00000000">
            <w:pPr>
              <w:spacing w:line="360" w:lineRule="auto"/>
              <w:jc w:val="center"/>
              <w:rPr>
                <w:rFonts w:ascii="等线" w:eastAsia="宋体" w:hAnsi="等线" w:cs="Times New Roman"/>
                <w:kern w:val="0"/>
                <w14:ligatures w14:val="standardContextual"/>
              </w:rPr>
            </w:pPr>
            <w:r>
              <w:rPr>
                <w:rFonts w:ascii="楷体" w:eastAsia="楷体" w:hAnsi="楷体" w:cs="楷体" w:hint="eastAsia"/>
                <w:bCs/>
                <w:noProof/>
                <w:color w:val="000000"/>
                <w:kern w:val="0"/>
                <w:sz w:val="18"/>
                <w:szCs w:val="22"/>
                <w14:ligatures w14:val="standardContextual"/>
              </w:rPr>
              <w:drawing>
                <wp:inline distT="0" distB="0" distL="0" distR="0" wp14:anchorId="529BAE71" wp14:editId="397FF407">
                  <wp:extent cx="854710" cy="462915"/>
                  <wp:effectExtent l="0" t="0" r="2540" b="3810"/>
                  <wp:docPr id="8939399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939954" name="图片 1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854710" cy="462915"/>
                          </a:xfrm>
                          <a:prstGeom prst="rect">
                            <a:avLst/>
                          </a:prstGeom>
                          <a:noFill/>
                          <a:ln>
                            <a:noFill/>
                          </a:ln>
                        </pic:spPr>
                      </pic:pic>
                    </a:graphicData>
                  </a:graphic>
                </wp:inline>
              </w:drawing>
            </w:r>
          </w:p>
        </w:tc>
        <w:tc>
          <w:tcPr>
            <w:tcW w:w="1563" w:type="dxa"/>
          </w:tcPr>
          <w:p w14:paraId="0BD34AA2" w14:textId="77777777" w:rsidR="00F03114" w:rsidRDefault="00000000">
            <w:pPr>
              <w:spacing w:line="360" w:lineRule="auto"/>
              <w:rPr>
                <w:rFonts w:ascii="等线" w:eastAsia="宋体" w:hAnsi="等线" w:cs="Times New Roman"/>
                <w:kern w:val="0"/>
                <w14:ligatures w14:val="standardContextual"/>
              </w:rPr>
            </w:pPr>
            <w:r>
              <w:rPr>
                <w:rFonts w:ascii="楷体" w:eastAsia="楷体" w:hAnsi="楷体" w:cs="楷体" w:hint="eastAsia"/>
                <w:bCs/>
                <w:noProof/>
                <w:color w:val="000000"/>
                <w:kern w:val="0"/>
                <w:sz w:val="18"/>
                <w:szCs w:val="22"/>
                <w14:ligatures w14:val="standardContextual"/>
              </w:rPr>
              <w:drawing>
                <wp:inline distT="0" distB="0" distL="0" distR="0" wp14:anchorId="7CC17540" wp14:editId="24BC07BF">
                  <wp:extent cx="854710" cy="462915"/>
                  <wp:effectExtent l="0" t="0" r="2540" b="3810"/>
                  <wp:docPr id="6298685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86854" name="图片 14"/>
                          <pic:cNvPicPr>
                            <a:picLocks noChangeAspect="1" noChangeArrowheads="1"/>
                          </pic:cNvPicPr>
                        </pic:nvPicPr>
                        <pic:blipFill>
                          <a:blip r:embed="rId82" cstate="print">
                            <a:extLst>
                              <a:ext uri="{28A0092B-C50C-407E-A947-70E740481C1C}">
                                <a14:useLocalDpi xmlns:a14="http://schemas.microsoft.com/office/drawing/2010/main" val="0"/>
                              </a:ext>
                            </a:extLst>
                          </a:blip>
                          <a:srcRect b="30372"/>
                          <a:stretch>
                            <a:fillRect/>
                          </a:stretch>
                        </pic:blipFill>
                        <pic:spPr>
                          <a:xfrm>
                            <a:off x="0" y="0"/>
                            <a:ext cx="854710" cy="462915"/>
                          </a:xfrm>
                          <a:prstGeom prst="rect">
                            <a:avLst/>
                          </a:prstGeom>
                          <a:noFill/>
                          <a:ln>
                            <a:noFill/>
                          </a:ln>
                        </pic:spPr>
                      </pic:pic>
                    </a:graphicData>
                  </a:graphic>
                </wp:inline>
              </w:drawing>
            </w:r>
          </w:p>
        </w:tc>
        <w:tc>
          <w:tcPr>
            <w:tcW w:w="1563" w:type="dxa"/>
          </w:tcPr>
          <w:p w14:paraId="43E2DBA7" w14:textId="77777777" w:rsidR="00F03114" w:rsidRDefault="00000000">
            <w:pPr>
              <w:spacing w:line="360" w:lineRule="auto"/>
              <w:rPr>
                <w:rFonts w:ascii="等线" w:eastAsia="宋体" w:hAnsi="等线" w:cs="Times New Roman"/>
                <w:kern w:val="0"/>
                <w14:ligatures w14:val="standardContextual"/>
              </w:rPr>
            </w:pPr>
            <w:r>
              <w:rPr>
                <w:rFonts w:ascii="楷体" w:eastAsia="楷体" w:hAnsi="楷体" w:cs="楷体" w:hint="eastAsia"/>
                <w:bCs/>
                <w:noProof/>
                <w:color w:val="000000"/>
                <w:kern w:val="0"/>
                <w:sz w:val="18"/>
                <w:szCs w:val="22"/>
                <w14:ligatures w14:val="standardContextual"/>
              </w:rPr>
              <w:drawing>
                <wp:inline distT="0" distB="0" distL="0" distR="0" wp14:anchorId="5C81E8A7" wp14:editId="7EC72655">
                  <wp:extent cx="854710" cy="462915"/>
                  <wp:effectExtent l="0" t="0" r="2540" b="3810"/>
                  <wp:docPr id="13606276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627693" name="图片 1"/>
                          <pic:cNvPicPr>
                            <a:picLocks noChangeAspect="1" noChangeArrowheads="1"/>
                          </pic:cNvPicPr>
                        </pic:nvPicPr>
                        <pic:blipFill>
                          <a:blip r:embed="rId83" cstate="print">
                            <a:extLst>
                              <a:ext uri="{28A0092B-C50C-407E-A947-70E740481C1C}">
                                <a14:useLocalDpi xmlns:a14="http://schemas.microsoft.com/office/drawing/2010/main" val="0"/>
                              </a:ext>
                            </a:extLst>
                          </a:blip>
                          <a:srcRect b="18819"/>
                          <a:stretch>
                            <a:fillRect/>
                          </a:stretch>
                        </pic:blipFill>
                        <pic:spPr>
                          <a:xfrm>
                            <a:off x="0" y="0"/>
                            <a:ext cx="854710" cy="462915"/>
                          </a:xfrm>
                          <a:prstGeom prst="rect">
                            <a:avLst/>
                          </a:prstGeom>
                          <a:noFill/>
                          <a:ln>
                            <a:noFill/>
                          </a:ln>
                        </pic:spPr>
                      </pic:pic>
                    </a:graphicData>
                  </a:graphic>
                </wp:inline>
              </w:drawing>
            </w:r>
          </w:p>
        </w:tc>
        <w:tc>
          <w:tcPr>
            <w:tcW w:w="1564" w:type="dxa"/>
          </w:tcPr>
          <w:p w14:paraId="71117559" w14:textId="77777777" w:rsidR="00F03114" w:rsidRDefault="00000000">
            <w:pPr>
              <w:spacing w:line="360" w:lineRule="auto"/>
              <w:rPr>
                <w:rFonts w:ascii="等线" w:eastAsia="宋体" w:hAnsi="等线" w:cs="Times New Roman"/>
                <w:kern w:val="0"/>
                <w14:ligatures w14:val="standardContextual"/>
              </w:rPr>
            </w:pPr>
            <w:r>
              <w:rPr>
                <w:rFonts w:ascii="楷体" w:eastAsia="楷体" w:hAnsi="楷体" w:cs="楷体" w:hint="eastAsia"/>
                <w:bCs/>
                <w:noProof/>
                <w:color w:val="000000"/>
                <w:kern w:val="0"/>
                <w:sz w:val="18"/>
                <w:szCs w:val="22"/>
                <w14:ligatures w14:val="standardContextual"/>
              </w:rPr>
              <w:drawing>
                <wp:inline distT="0" distB="0" distL="0" distR="0" wp14:anchorId="391678A6" wp14:editId="2E1F5631">
                  <wp:extent cx="843280" cy="474980"/>
                  <wp:effectExtent l="0" t="0" r="4445" b="1270"/>
                  <wp:docPr id="7469379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937936" name="图片 15"/>
                          <pic:cNvPicPr>
                            <a:picLocks noChangeAspect="1" noChangeArrowheads="1"/>
                          </pic:cNvPicPr>
                        </pic:nvPicPr>
                        <pic:blipFill>
                          <a:blip r:embed="rId84" cstate="print">
                            <a:extLst>
                              <a:ext uri="{28A0092B-C50C-407E-A947-70E740481C1C}">
                                <a14:useLocalDpi xmlns:a14="http://schemas.microsoft.com/office/drawing/2010/main" val="0"/>
                              </a:ext>
                            </a:extLst>
                          </a:blip>
                          <a:srcRect b="43671"/>
                          <a:stretch>
                            <a:fillRect/>
                          </a:stretch>
                        </pic:blipFill>
                        <pic:spPr>
                          <a:xfrm>
                            <a:off x="0" y="0"/>
                            <a:ext cx="843280" cy="475013"/>
                          </a:xfrm>
                          <a:prstGeom prst="rect">
                            <a:avLst/>
                          </a:prstGeom>
                          <a:noFill/>
                          <a:ln>
                            <a:noFill/>
                          </a:ln>
                        </pic:spPr>
                      </pic:pic>
                    </a:graphicData>
                  </a:graphic>
                </wp:inline>
              </w:drawing>
            </w:r>
          </w:p>
        </w:tc>
      </w:tr>
      <w:tr w:rsidR="00F03114" w14:paraId="67FD17FD" w14:textId="77777777">
        <w:trPr>
          <w:jc w:val="center"/>
        </w:trPr>
        <w:tc>
          <w:tcPr>
            <w:tcW w:w="1563" w:type="dxa"/>
          </w:tcPr>
          <w:p w14:paraId="514A576A"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传统青砖墙面</w:t>
            </w:r>
          </w:p>
        </w:tc>
        <w:tc>
          <w:tcPr>
            <w:tcW w:w="1563" w:type="dxa"/>
          </w:tcPr>
          <w:p w14:paraId="2C0868F5"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灰色瓷砖贴面</w:t>
            </w:r>
          </w:p>
        </w:tc>
        <w:tc>
          <w:tcPr>
            <w:tcW w:w="1563" w:type="dxa"/>
          </w:tcPr>
          <w:p w14:paraId="59AF449C"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涂料粉刷</w:t>
            </w:r>
          </w:p>
        </w:tc>
        <w:tc>
          <w:tcPr>
            <w:tcW w:w="1564" w:type="dxa"/>
          </w:tcPr>
          <w:p w14:paraId="33E80B0F"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彩色瓷砖贴面</w:t>
            </w:r>
          </w:p>
        </w:tc>
      </w:tr>
      <w:tr w:rsidR="00F03114" w14:paraId="197B27C8" w14:textId="77777777">
        <w:trPr>
          <w:trHeight w:val="1289"/>
          <w:jc w:val="center"/>
        </w:trPr>
        <w:tc>
          <w:tcPr>
            <w:tcW w:w="1563" w:type="dxa"/>
          </w:tcPr>
          <w:p w14:paraId="738E2112" w14:textId="77777777" w:rsidR="00F03114" w:rsidRDefault="00000000">
            <w:pPr>
              <w:spacing w:line="360" w:lineRule="auto"/>
              <w:rPr>
                <w:rFonts w:ascii="等线" w:eastAsia="宋体" w:hAnsi="等线" w:cs="Times New Roman"/>
                <w:kern w:val="0"/>
                <w14:ligatures w14:val="standardContextual"/>
              </w:rPr>
            </w:pPr>
            <w:r>
              <w:rPr>
                <w:rFonts w:ascii="楷体" w:eastAsia="楷体" w:hAnsi="楷体" w:cs="楷体" w:hint="eastAsia"/>
                <w:bCs/>
                <w:noProof/>
                <w:color w:val="000000"/>
                <w:kern w:val="0"/>
                <w:sz w:val="18"/>
                <w:szCs w:val="22"/>
                <w14:ligatures w14:val="standardContextual"/>
              </w:rPr>
              <w:drawing>
                <wp:inline distT="0" distB="0" distL="0" distR="0" wp14:anchorId="033A6022" wp14:editId="7186B305">
                  <wp:extent cx="850900" cy="755015"/>
                  <wp:effectExtent l="0" t="0" r="6350" b="6985"/>
                  <wp:docPr id="4766478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647813" name="图片 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850900" cy="755015"/>
                          </a:xfrm>
                          <a:prstGeom prst="rect">
                            <a:avLst/>
                          </a:prstGeom>
                          <a:noFill/>
                          <a:ln>
                            <a:noFill/>
                          </a:ln>
                        </pic:spPr>
                      </pic:pic>
                    </a:graphicData>
                  </a:graphic>
                </wp:inline>
              </w:drawing>
            </w:r>
          </w:p>
        </w:tc>
        <w:tc>
          <w:tcPr>
            <w:tcW w:w="1563" w:type="dxa"/>
          </w:tcPr>
          <w:p w14:paraId="2E97996A" w14:textId="77777777" w:rsidR="00F03114" w:rsidRDefault="00000000">
            <w:pPr>
              <w:spacing w:line="360" w:lineRule="auto"/>
              <w:jc w:val="center"/>
              <w:rPr>
                <w:rFonts w:ascii="等线" w:eastAsia="宋体" w:hAnsi="等线" w:cs="Times New Roman"/>
                <w:kern w:val="0"/>
                <w14:ligatures w14:val="standardContextual"/>
              </w:rPr>
            </w:pPr>
            <w:r>
              <w:rPr>
                <w:rFonts w:ascii="楷体" w:eastAsia="楷体" w:hAnsi="楷体" w:cs="楷体" w:hint="eastAsia"/>
                <w:bCs/>
                <w:noProof/>
                <w:color w:val="000000"/>
                <w:kern w:val="0"/>
                <w:sz w:val="18"/>
                <w:szCs w:val="22"/>
                <w14:ligatures w14:val="standardContextual"/>
              </w:rPr>
              <w:drawing>
                <wp:inline distT="0" distB="0" distL="0" distR="0" wp14:anchorId="578EA946" wp14:editId="1700C6E9">
                  <wp:extent cx="850900" cy="797560"/>
                  <wp:effectExtent l="0" t="0" r="6350" b="2540"/>
                  <wp:docPr id="2130019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1959" name="图片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850900" cy="797560"/>
                          </a:xfrm>
                          <a:prstGeom prst="rect">
                            <a:avLst/>
                          </a:prstGeom>
                          <a:noFill/>
                          <a:ln>
                            <a:noFill/>
                          </a:ln>
                        </pic:spPr>
                      </pic:pic>
                    </a:graphicData>
                  </a:graphic>
                </wp:inline>
              </w:drawing>
            </w:r>
          </w:p>
        </w:tc>
        <w:tc>
          <w:tcPr>
            <w:tcW w:w="1563" w:type="dxa"/>
          </w:tcPr>
          <w:p w14:paraId="08E54450" w14:textId="77777777" w:rsidR="00F03114" w:rsidRDefault="00000000">
            <w:pPr>
              <w:spacing w:line="360" w:lineRule="auto"/>
              <w:rPr>
                <w:rFonts w:ascii="等线" w:eastAsia="宋体" w:hAnsi="等线" w:cs="Times New Roman"/>
                <w:kern w:val="0"/>
                <w14:ligatures w14:val="standardContextual"/>
              </w:rPr>
            </w:pPr>
            <w:r>
              <w:rPr>
                <w:rFonts w:ascii="楷体" w:eastAsia="楷体" w:hAnsi="楷体" w:cs="楷体" w:hint="eastAsia"/>
                <w:bCs/>
                <w:noProof/>
                <w:color w:val="000000"/>
                <w:kern w:val="0"/>
                <w:sz w:val="18"/>
                <w:szCs w:val="22"/>
                <w14:ligatures w14:val="standardContextual"/>
              </w:rPr>
              <w:drawing>
                <wp:inline distT="0" distB="0" distL="0" distR="0" wp14:anchorId="13DBA261" wp14:editId="6BF10C85">
                  <wp:extent cx="850900" cy="797560"/>
                  <wp:effectExtent l="0" t="0" r="6350" b="2540"/>
                  <wp:docPr id="15453067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306753" name="图片 11"/>
                          <pic:cNvPicPr>
                            <a:picLocks noChangeAspect="1" noChangeArrowheads="1"/>
                          </pic:cNvPicPr>
                        </pic:nvPicPr>
                        <pic:blipFill>
                          <a:blip r:embed="rId87" cstate="print">
                            <a:extLst>
                              <a:ext uri="{28A0092B-C50C-407E-A947-70E740481C1C}">
                                <a14:useLocalDpi xmlns:a14="http://schemas.microsoft.com/office/drawing/2010/main" val="0"/>
                              </a:ext>
                            </a:extLst>
                          </a:blip>
                          <a:srcRect b="9640"/>
                          <a:stretch>
                            <a:fillRect/>
                          </a:stretch>
                        </pic:blipFill>
                        <pic:spPr>
                          <a:xfrm>
                            <a:off x="0" y="0"/>
                            <a:ext cx="850900" cy="797560"/>
                          </a:xfrm>
                          <a:prstGeom prst="rect">
                            <a:avLst/>
                          </a:prstGeom>
                          <a:noFill/>
                          <a:ln>
                            <a:noFill/>
                          </a:ln>
                        </pic:spPr>
                      </pic:pic>
                    </a:graphicData>
                  </a:graphic>
                </wp:inline>
              </w:drawing>
            </w:r>
          </w:p>
        </w:tc>
        <w:tc>
          <w:tcPr>
            <w:tcW w:w="1564" w:type="dxa"/>
          </w:tcPr>
          <w:p w14:paraId="5E7A6B81" w14:textId="77777777" w:rsidR="00F03114" w:rsidRDefault="00000000">
            <w:pPr>
              <w:spacing w:line="360" w:lineRule="auto"/>
              <w:rPr>
                <w:rFonts w:ascii="等线" w:eastAsia="宋体" w:hAnsi="等线" w:cs="Times New Roman"/>
                <w:kern w:val="0"/>
                <w14:ligatures w14:val="standardContextual"/>
              </w:rPr>
            </w:pPr>
            <w:r>
              <w:rPr>
                <w:rFonts w:ascii="楷体" w:eastAsia="楷体" w:hAnsi="楷体" w:cs="楷体"/>
                <w:bCs/>
                <w:noProof/>
                <w:color w:val="000000"/>
                <w:kern w:val="0"/>
                <w:sz w:val="18"/>
                <w:szCs w:val="22"/>
                <w14:ligatures w14:val="standardContextual"/>
              </w:rPr>
              <w:drawing>
                <wp:inline distT="0" distB="0" distL="0" distR="0" wp14:anchorId="197A4DBE" wp14:editId="58D0FB4A">
                  <wp:extent cx="854710" cy="796925"/>
                  <wp:effectExtent l="0" t="0" r="2540" b="3175"/>
                  <wp:docPr id="3530805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080505" name="图片 3"/>
                          <pic:cNvPicPr>
                            <a:picLocks noChangeAspect="1" noChangeArrowheads="1"/>
                          </pic:cNvPicPr>
                        </pic:nvPicPr>
                        <pic:blipFill>
                          <a:blip r:embed="rId88" cstate="print">
                            <a:extLst>
                              <a:ext uri="{28A0092B-C50C-407E-A947-70E740481C1C}">
                                <a14:useLocalDpi xmlns:a14="http://schemas.microsoft.com/office/drawing/2010/main" val="0"/>
                              </a:ext>
                            </a:extLst>
                          </a:blip>
                          <a:srcRect l="1974" t="-5774" r="39643" b="-154"/>
                          <a:stretch>
                            <a:fillRect/>
                          </a:stretch>
                        </pic:blipFill>
                        <pic:spPr>
                          <a:xfrm>
                            <a:off x="0" y="0"/>
                            <a:ext cx="860086" cy="802288"/>
                          </a:xfrm>
                          <a:prstGeom prst="rect">
                            <a:avLst/>
                          </a:prstGeom>
                          <a:noFill/>
                          <a:ln>
                            <a:noFill/>
                          </a:ln>
                        </pic:spPr>
                      </pic:pic>
                    </a:graphicData>
                  </a:graphic>
                </wp:inline>
              </w:drawing>
            </w:r>
          </w:p>
        </w:tc>
      </w:tr>
      <w:tr w:rsidR="00F03114" w14:paraId="41B2C816" w14:textId="77777777">
        <w:trPr>
          <w:jc w:val="center"/>
        </w:trPr>
        <w:tc>
          <w:tcPr>
            <w:tcW w:w="1563" w:type="dxa"/>
          </w:tcPr>
          <w:p w14:paraId="24B1D70F"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木门木窗</w:t>
            </w:r>
          </w:p>
        </w:tc>
        <w:tc>
          <w:tcPr>
            <w:tcW w:w="1563" w:type="dxa"/>
          </w:tcPr>
          <w:p w14:paraId="55942527" w14:textId="77777777" w:rsidR="00F03114" w:rsidRDefault="00000000">
            <w:pPr>
              <w:spacing w:line="360" w:lineRule="auto"/>
              <w:jc w:val="center"/>
              <w:rPr>
                <w:rFonts w:ascii="Times New Roman" w:eastAsia="楷体" w:hAnsi="Times New Roman" w:cs="Times New Roman"/>
                <w:color w:val="000000"/>
                <w:sz w:val="24"/>
              </w:rPr>
            </w:pPr>
            <w:proofErr w:type="gramStart"/>
            <w:r>
              <w:rPr>
                <w:rFonts w:ascii="Times New Roman" w:eastAsia="楷体" w:hAnsi="Times New Roman" w:cs="Times New Roman" w:hint="eastAsia"/>
                <w:color w:val="000000"/>
                <w:sz w:val="24"/>
              </w:rPr>
              <w:t>仿传统</w:t>
            </w:r>
            <w:proofErr w:type="gramEnd"/>
            <w:r>
              <w:rPr>
                <w:rFonts w:ascii="Times New Roman" w:eastAsia="楷体" w:hAnsi="Times New Roman" w:cs="Times New Roman" w:hint="eastAsia"/>
                <w:color w:val="000000"/>
                <w:sz w:val="24"/>
              </w:rPr>
              <w:t>形制的现代门窗</w:t>
            </w:r>
          </w:p>
        </w:tc>
        <w:tc>
          <w:tcPr>
            <w:tcW w:w="1563" w:type="dxa"/>
          </w:tcPr>
          <w:p w14:paraId="2F6226AE"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合金门窗</w:t>
            </w:r>
          </w:p>
        </w:tc>
        <w:tc>
          <w:tcPr>
            <w:tcW w:w="1564" w:type="dxa"/>
          </w:tcPr>
          <w:p w14:paraId="6372AF0F"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大体量浅色合金窗</w:t>
            </w:r>
          </w:p>
        </w:tc>
      </w:tr>
      <w:tr w:rsidR="00F03114" w14:paraId="3A3D3C2D" w14:textId="77777777">
        <w:trPr>
          <w:jc w:val="center"/>
        </w:trPr>
        <w:tc>
          <w:tcPr>
            <w:tcW w:w="1563" w:type="dxa"/>
          </w:tcPr>
          <w:p w14:paraId="02B2D494" w14:textId="77777777" w:rsidR="00F03114" w:rsidRDefault="00000000">
            <w:pPr>
              <w:spacing w:line="360" w:lineRule="auto"/>
              <w:rPr>
                <w:rFonts w:ascii="等线" w:eastAsia="宋体" w:hAnsi="等线" w:cs="Times New Roman"/>
                <w:kern w:val="0"/>
                <w14:ligatures w14:val="standardContextual"/>
              </w:rPr>
            </w:pPr>
            <w:r>
              <w:rPr>
                <w:rFonts w:ascii="楷体" w:eastAsia="楷体" w:hAnsi="楷体" w:cs="楷体"/>
                <w:bCs/>
                <w:noProof/>
                <w:color w:val="000000"/>
                <w:kern w:val="0"/>
                <w:sz w:val="18"/>
                <w:szCs w:val="22"/>
                <w14:ligatures w14:val="standardContextual"/>
              </w:rPr>
              <w:drawing>
                <wp:inline distT="0" distB="0" distL="0" distR="0" wp14:anchorId="57F1C957" wp14:editId="71C5E4B2">
                  <wp:extent cx="853440" cy="478155"/>
                  <wp:effectExtent l="0" t="0" r="3810" b="7620"/>
                  <wp:docPr id="16011945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194586" name="图片 1"/>
                          <pic:cNvPicPr>
                            <a:picLocks noChangeAspect="1" noChangeArrowheads="1"/>
                          </pic:cNvPicPr>
                        </pic:nvPicPr>
                        <pic:blipFill>
                          <a:blip r:embed="rId89" cstate="print">
                            <a:extLst>
                              <a:ext uri="{28A0092B-C50C-407E-A947-70E740481C1C}">
                                <a14:useLocalDpi xmlns:a14="http://schemas.microsoft.com/office/drawing/2010/main" val="0"/>
                              </a:ext>
                            </a:extLst>
                          </a:blip>
                          <a:srcRect t="-1" b="39856"/>
                          <a:stretch>
                            <a:fillRect/>
                          </a:stretch>
                        </pic:blipFill>
                        <pic:spPr>
                          <a:xfrm>
                            <a:off x="0" y="0"/>
                            <a:ext cx="854710" cy="478540"/>
                          </a:xfrm>
                          <a:prstGeom prst="rect">
                            <a:avLst/>
                          </a:prstGeom>
                          <a:noFill/>
                          <a:ln>
                            <a:noFill/>
                          </a:ln>
                        </pic:spPr>
                      </pic:pic>
                    </a:graphicData>
                  </a:graphic>
                </wp:inline>
              </w:drawing>
            </w:r>
          </w:p>
        </w:tc>
        <w:tc>
          <w:tcPr>
            <w:tcW w:w="1563" w:type="dxa"/>
          </w:tcPr>
          <w:p w14:paraId="2191EA6A" w14:textId="77777777" w:rsidR="00F03114" w:rsidRDefault="00000000">
            <w:pPr>
              <w:spacing w:line="360" w:lineRule="auto"/>
              <w:jc w:val="center"/>
              <w:rPr>
                <w:rFonts w:ascii="等线" w:eastAsia="宋体" w:hAnsi="等线" w:cs="Times New Roman"/>
                <w:kern w:val="0"/>
                <w14:ligatures w14:val="standardContextual"/>
              </w:rPr>
            </w:pPr>
            <w:r>
              <w:rPr>
                <w:rFonts w:ascii="楷体" w:eastAsia="楷体" w:hAnsi="楷体" w:cs="楷体" w:hint="eastAsia"/>
                <w:bCs/>
                <w:noProof/>
                <w:color w:val="000000"/>
                <w:kern w:val="0"/>
                <w:sz w:val="18"/>
                <w:szCs w:val="22"/>
                <w14:ligatures w14:val="standardContextual"/>
              </w:rPr>
              <w:drawing>
                <wp:inline distT="0" distB="0" distL="0" distR="0" wp14:anchorId="4FE3758D" wp14:editId="642189D9">
                  <wp:extent cx="840105" cy="478155"/>
                  <wp:effectExtent l="0" t="0" r="7620" b="7620"/>
                  <wp:docPr id="19012671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267121" name="图片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840105" cy="478155"/>
                          </a:xfrm>
                          <a:prstGeom prst="rect">
                            <a:avLst/>
                          </a:prstGeom>
                          <a:noFill/>
                          <a:ln>
                            <a:noFill/>
                          </a:ln>
                        </pic:spPr>
                      </pic:pic>
                    </a:graphicData>
                  </a:graphic>
                </wp:inline>
              </w:drawing>
            </w:r>
          </w:p>
        </w:tc>
        <w:tc>
          <w:tcPr>
            <w:tcW w:w="1563" w:type="dxa"/>
          </w:tcPr>
          <w:p w14:paraId="75DAA445" w14:textId="77777777" w:rsidR="00F03114" w:rsidRDefault="00000000">
            <w:pPr>
              <w:spacing w:line="360" w:lineRule="auto"/>
              <w:jc w:val="center"/>
              <w:rPr>
                <w:rFonts w:ascii="等线" w:eastAsia="宋体" w:hAnsi="等线" w:cs="Times New Roman"/>
                <w:kern w:val="0"/>
                <w14:ligatures w14:val="standardContextual"/>
              </w:rPr>
            </w:pPr>
            <w:r>
              <w:rPr>
                <w:rFonts w:ascii="楷体" w:eastAsia="楷体" w:hAnsi="楷体" w:cs="楷体" w:hint="eastAsia"/>
                <w:bCs/>
                <w:noProof/>
                <w:color w:val="000000"/>
                <w:kern w:val="0"/>
                <w:sz w:val="18"/>
                <w:szCs w:val="22"/>
                <w14:ligatures w14:val="standardContextual"/>
              </w:rPr>
              <w:drawing>
                <wp:inline distT="0" distB="0" distL="0" distR="0" wp14:anchorId="75B22BAF" wp14:editId="4F42E151">
                  <wp:extent cx="840105" cy="467995"/>
                  <wp:effectExtent l="0" t="0" r="7620" b="8255"/>
                  <wp:docPr id="13827830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783096" name="图片 1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840105" cy="467995"/>
                          </a:xfrm>
                          <a:prstGeom prst="rect">
                            <a:avLst/>
                          </a:prstGeom>
                          <a:noFill/>
                          <a:ln>
                            <a:noFill/>
                          </a:ln>
                        </pic:spPr>
                      </pic:pic>
                    </a:graphicData>
                  </a:graphic>
                </wp:inline>
              </w:drawing>
            </w:r>
          </w:p>
        </w:tc>
        <w:tc>
          <w:tcPr>
            <w:tcW w:w="1564" w:type="dxa"/>
          </w:tcPr>
          <w:p w14:paraId="5FDCF203" w14:textId="77777777" w:rsidR="00F03114" w:rsidRDefault="00000000">
            <w:pPr>
              <w:spacing w:line="360" w:lineRule="auto"/>
              <w:jc w:val="center"/>
              <w:rPr>
                <w:rFonts w:ascii="等线" w:eastAsia="宋体" w:hAnsi="等线" w:cs="Times New Roman"/>
                <w:kern w:val="0"/>
                <w14:ligatures w14:val="standardContextual"/>
              </w:rPr>
            </w:pPr>
            <w:r>
              <w:rPr>
                <w:rFonts w:ascii="楷体" w:eastAsia="楷体" w:hAnsi="楷体" w:cs="楷体"/>
                <w:bCs/>
                <w:noProof/>
                <w:color w:val="000000"/>
                <w:kern w:val="0"/>
                <w:sz w:val="18"/>
                <w:szCs w:val="22"/>
                <w14:ligatures w14:val="standardContextual"/>
              </w:rPr>
              <w:drawing>
                <wp:inline distT="0" distB="0" distL="0" distR="0" wp14:anchorId="53CACD4C" wp14:editId="2632B387">
                  <wp:extent cx="854710" cy="474980"/>
                  <wp:effectExtent l="0" t="0" r="2540" b="1270"/>
                  <wp:docPr id="15559286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928617" name="图片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854710" cy="474980"/>
                          </a:xfrm>
                          <a:prstGeom prst="rect">
                            <a:avLst/>
                          </a:prstGeom>
                          <a:noFill/>
                          <a:ln>
                            <a:noFill/>
                          </a:ln>
                        </pic:spPr>
                      </pic:pic>
                    </a:graphicData>
                  </a:graphic>
                </wp:inline>
              </w:drawing>
            </w:r>
          </w:p>
        </w:tc>
      </w:tr>
      <w:tr w:rsidR="00F03114" w14:paraId="4C18E2CA" w14:textId="77777777">
        <w:trPr>
          <w:jc w:val="center"/>
        </w:trPr>
        <w:tc>
          <w:tcPr>
            <w:tcW w:w="1563" w:type="dxa"/>
          </w:tcPr>
          <w:p w14:paraId="5A3A5114"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部件修复</w:t>
            </w:r>
          </w:p>
        </w:tc>
        <w:tc>
          <w:tcPr>
            <w:tcW w:w="1563" w:type="dxa"/>
          </w:tcPr>
          <w:p w14:paraId="0A455817"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原貌翻新</w:t>
            </w:r>
          </w:p>
        </w:tc>
        <w:tc>
          <w:tcPr>
            <w:tcW w:w="1563" w:type="dxa"/>
          </w:tcPr>
          <w:p w14:paraId="21512C72"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与传统风貌不协调加建</w:t>
            </w:r>
          </w:p>
        </w:tc>
        <w:tc>
          <w:tcPr>
            <w:tcW w:w="1564" w:type="dxa"/>
          </w:tcPr>
          <w:p w14:paraId="4222CCD5"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遮盖价值部位、违章搭建</w:t>
            </w:r>
          </w:p>
        </w:tc>
      </w:tr>
    </w:tbl>
    <w:p w14:paraId="71C1504C" w14:textId="77777777" w:rsidR="00F03114" w:rsidRDefault="00F03114">
      <w:pPr>
        <w:spacing w:line="360" w:lineRule="auto"/>
        <w:ind w:firstLineChars="200" w:firstLine="420"/>
        <w:rPr>
          <w:rFonts w:ascii="Times New Roman" w:eastAsia="宋体" w:hAnsi="Times New Roman" w:cs="Times New Roman"/>
          <w14:ligatures w14:val="standardContextual"/>
        </w:rPr>
      </w:pPr>
    </w:p>
    <w:p w14:paraId="2032698C" w14:textId="77777777" w:rsidR="00F03114" w:rsidRDefault="00000000">
      <w:p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 xml:space="preserve">6.1.2 </w:t>
      </w:r>
      <w:r>
        <w:rPr>
          <w:rFonts w:ascii="Times New Roman" w:eastAsia="黑体" w:hAnsi="Times New Roman" w:cs="Times New Roman" w:hint="eastAsia"/>
          <w:b/>
          <w:bCs/>
          <w:color w:val="000000"/>
          <w:sz w:val="24"/>
        </w:rPr>
        <w:t>建筑色彩</w:t>
      </w:r>
    </w:p>
    <w:p w14:paraId="4907F61A" w14:textId="77777777" w:rsidR="00F03114" w:rsidRDefault="00000000">
      <w:pPr>
        <w:spacing w:line="360" w:lineRule="auto"/>
        <w:ind w:firstLineChars="200" w:firstLine="480"/>
        <w:rPr>
          <w:rFonts w:ascii="宋体" w:eastAsia="宋体" w:hAnsi="宋体"/>
          <w:sz w:val="24"/>
        </w:rPr>
      </w:pPr>
      <w:r>
        <w:rPr>
          <w:rFonts w:ascii="宋体" w:eastAsia="宋体" w:hAnsi="宋体" w:hint="eastAsia"/>
          <w:sz w:val="24"/>
        </w:rPr>
        <w:t>建筑色彩主要考虑五福里的整体建筑色彩以及历史环境要素，色彩的选择来源于传统材料，如建筑立面、建筑屋顶、木构架、门窗构件等。通过对色彩的提取，五福里的建筑色彩分为主色调和辅助色，主色调主要为灰色、白色，辅助色主要为砖红色、米黄色和黑色等。</w:t>
      </w:r>
    </w:p>
    <w:tbl>
      <w:tblPr>
        <w:tblStyle w:val="a6"/>
        <w:tblW w:w="0" w:type="auto"/>
        <w:jc w:val="center"/>
        <w:tblInd w:w="0" w:type="dxa"/>
        <w:tblLayout w:type="fixed"/>
        <w:tblCellMar>
          <w:left w:w="108" w:type="dxa"/>
          <w:right w:w="108" w:type="dxa"/>
        </w:tblCellMar>
        <w:tblLook w:val="04A0" w:firstRow="1" w:lastRow="0" w:firstColumn="1" w:lastColumn="0" w:noHBand="0" w:noVBand="1"/>
      </w:tblPr>
      <w:tblGrid>
        <w:gridCol w:w="879"/>
        <w:gridCol w:w="1701"/>
        <w:gridCol w:w="1843"/>
        <w:gridCol w:w="1843"/>
      </w:tblGrid>
      <w:tr w:rsidR="00F03114" w14:paraId="12A2EA5E" w14:textId="77777777">
        <w:trPr>
          <w:jc w:val="center"/>
        </w:trPr>
        <w:tc>
          <w:tcPr>
            <w:tcW w:w="879" w:type="dxa"/>
            <w:shd w:val="pct25" w:color="auto" w:fill="auto"/>
          </w:tcPr>
          <w:p w14:paraId="51791FE8"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色彩</w:t>
            </w:r>
          </w:p>
        </w:tc>
        <w:tc>
          <w:tcPr>
            <w:tcW w:w="5387" w:type="dxa"/>
            <w:gridSpan w:val="3"/>
            <w:shd w:val="pct25" w:color="auto" w:fill="auto"/>
          </w:tcPr>
          <w:p w14:paraId="2EC9E6AB"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色彩来源及色彩选择</w:t>
            </w:r>
          </w:p>
        </w:tc>
      </w:tr>
      <w:tr w:rsidR="00F03114" w14:paraId="01909F94" w14:textId="77777777">
        <w:trPr>
          <w:jc w:val="center"/>
        </w:trPr>
        <w:tc>
          <w:tcPr>
            <w:tcW w:w="879" w:type="dxa"/>
            <w:vMerge w:val="restart"/>
          </w:tcPr>
          <w:p w14:paraId="0F05CD20" w14:textId="77777777" w:rsidR="00F03114" w:rsidRDefault="00000000">
            <w:pPr>
              <w:jc w:val="center"/>
              <w:rPr>
                <w:rFonts w:ascii="宋体" w:eastAsia="微软雅黑" w:hAnsi="宋体" w:cs="宋体"/>
                <w:spacing w:val="4"/>
                <w:kern w:val="0"/>
                <w14:ligatures w14:val="standardContextual"/>
              </w:rPr>
            </w:pPr>
            <w:r>
              <w:rPr>
                <w:rFonts w:ascii="Times New Roman" w:eastAsia="楷体" w:hAnsi="Times New Roman" w:cs="Times New Roman" w:hint="eastAsia"/>
                <w:color w:val="000000"/>
                <w:sz w:val="24"/>
              </w:rPr>
              <w:t>传统材料</w:t>
            </w:r>
          </w:p>
        </w:tc>
        <w:tc>
          <w:tcPr>
            <w:tcW w:w="1701" w:type="dxa"/>
          </w:tcPr>
          <w:p w14:paraId="6C9B0835" w14:textId="77777777" w:rsidR="00F03114" w:rsidRDefault="00000000">
            <w:pPr>
              <w:rPr>
                <w:rFonts w:ascii="宋体" w:eastAsia="微软雅黑" w:hAnsi="宋体" w:cs="宋体"/>
                <w:spacing w:val="4"/>
                <w:kern w:val="0"/>
                <w14:ligatures w14:val="standardContextual"/>
              </w:rPr>
            </w:pPr>
            <w:r>
              <w:rPr>
                <w:rFonts w:ascii="楷体" w:eastAsia="楷体" w:hAnsi="楷体" w:cs="楷体" w:hint="eastAsia"/>
                <w:bCs/>
                <w:noProof/>
                <w:color w:val="000000"/>
                <w:spacing w:val="4"/>
                <w:kern w:val="0"/>
                <w:sz w:val="18"/>
                <w:szCs w:val="22"/>
                <w14:ligatures w14:val="standardContextual"/>
              </w:rPr>
              <w:drawing>
                <wp:inline distT="0" distB="0" distL="0" distR="0" wp14:anchorId="021E107F" wp14:editId="566B926E">
                  <wp:extent cx="882650" cy="638175"/>
                  <wp:effectExtent l="0" t="0" r="3175" b="0"/>
                  <wp:docPr id="106192366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923664" name="图片 1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882650" cy="638175"/>
                          </a:xfrm>
                          <a:prstGeom prst="rect">
                            <a:avLst/>
                          </a:prstGeom>
                          <a:noFill/>
                          <a:ln>
                            <a:noFill/>
                          </a:ln>
                        </pic:spPr>
                      </pic:pic>
                    </a:graphicData>
                  </a:graphic>
                </wp:inline>
              </w:drawing>
            </w:r>
          </w:p>
        </w:tc>
        <w:tc>
          <w:tcPr>
            <w:tcW w:w="1843" w:type="dxa"/>
          </w:tcPr>
          <w:p w14:paraId="1296D351" w14:textId="77777777" w:rsidR="00F03114" w:rsidRDefault="00000000">
            <w:pPr>
              <w:rPr>
                <w:rFonts w:ascii="宋体" w:eastAsia="微软雅黑" w:hAnsi="宋体" w:cs="宋体"/>
                <w:spacing w:val="4"/>
                <w:kern w:val="0"/>
                <w14:ligatures w14:val="standardContextual"/>
              </w:rPr>
            </w:pPr>
            <w:r>
              <w:rPr>
                <w:rFonts w:ascii="楷体" w:eastAsia="楷体" w:hAnsi="楷体" w:cs="楷体" w:hint="eastAsia"/>
                <w:bCs/>
                <w:noProof/>
                <w:color w:val="000000"/>
                <w:spacing w:val="4"/>
                <w:kern w:val="0"/>
                <w:sz w:val="18"/>
                <w:szCs w:val="22"/>
                <w14:ligatures w14:val="standardContextual"/>
              </w:rPr>
              <w:drawing>
                <wp:inline distT="0" distB="0" distL="0" distR="0" wp14:anchorId="77DD6BF0" wp14:editId="0482CF33">
                  <wp:extent cx="898525" cy="638175"/>
                  <wp:effectExtent l="0" t="0" r="6350" b="0"/>
                  <wp:docPr id="791956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95666" name="图片 19"/>
                          <pic:cNvPicPr>
                            <a:picLocks noChangeAspect="1" noChangeArrowheads="1"/>
                          </pic:cNvPicPr>
                        </pic:nvPicPr>
                        <pic:blipFill>
                          <a:blip r:embed="rId94" cstate="print">
                            <a:extLst>
                              <a:ext uri="{28A0092B-C50C-407E-A947-70E740481C1C}">
                                <a14:useLocalDpi xmlns:a14="http://schemas.microsoft.com/office/drawing/2010/main" val="0"/>
                              </a:ext>
                            </a:extLst>
                          </a:blip>
                          <a:srcRect r="26216" b="2084"/>
                          <a:stretch>
                            <a:fillRect/>
                          </a:stretch>
                        </pic:blipFill>
                        <pic:spPr>
                          <a:xfrm>
                            <a:off x="0" y="0"/>
                            <a:ext cx="908430" cy="645173"/>
                          </a:xfrm>
                          <a:prstGeom prst="rect">
                            <a:avLst/>
                          </a:prstGeom>
                          <a:noFill/>
                          <a:ln>
                            <a:noFill/>
                          </a:ln>
                        </pic:spPr>
                      </pic:pic>
                    </a:graphicData>
                  </a:graphic>
                </wp:inline>
              </w:drawing>
            </w:r>
          </w:p>
        </w:tc>
        <w:tc>
          <w:tcPr>
            <w:tcW w:w="1843" w:type="dxa"/>
          </w:tcPr>
          <w:p w14:paraId="3F3579DB" w14:textId="77777777" w:rsidR="00F03114" w:rsidRDefault="00000000">
            <w:pPr>
              <w:rPr>
                <w:rFonts w:ascii="宋体" w:eastAsia="微软雅黑" w:hAnsi="宋体" w:cs="宋体"/>
                <w:spacing w:val="4"/>
                <w:kern w:val="0"/>
                <w14:ligatures w14:val="standardContextual"/>
              </w:rPr>
            </w:pPr>
            <w:r>
              <w:rPr>
                <w:rFonts w:ascii="楷体" w:eastAsia="楷体" w:hAnsi="楷体" w:cs="楷体" w:hint="eastAsia"/>
                <w:bCs/>
                <w:noProof/>
                <w:color w:val="000000"/>
                <w:spacing w:val="4"/>
                <w:kern w:val="0"/>
                <w:sz w:val="18"/>
                <w:szCs w:val="22"/>
                <w14:ligatures w14:val="standardContextual"/>
              </w:rPr>
              <w:drawing>
                <wp:inline distT="0" distB="0" distL="0" distR="0" wp14:anchorId="2953987E" wp14:editId="070DDFC3">
                  <wp:extent cx="861060" cy="645795"/>
                  <wp:effectExtent l="0" t="0" r="5715" b="1905"/>
                  <wp:docPr id="14530495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04950" name="图片 20"/>
                          <pic:cNvPicPr>
                            <a:picLocks noChangeAspect="1" noChangeArrowheads="1"/>
                          </pic:cNvPicPr>
                        </pic:nvPicPr>
                        <pic:blipFill>
                          <a:blip r:embed="rId95">
                            <a:extLst>
                              <a:ext uri="{28A0092B-C50C-407E-A947-70E740481C1C}">
                                <a14:useLocalDpi xmlns:a14="http://schemas.microsoft.com/office/drawing/2010/main" val="0"/>
                              </a:ext>
                            </a:extLst>
                          </a:blip>
                          <a:srcRect t="1" r="19075" b="-2026"/>
                          <a:stretch>
                            <a:fillRect/>
                          </a:stretch>
                        </pic:blipFill>
                        <pic:spPr>
                          <a:xfrm>
                            <a:off x="0" y="0"/>
                            <a:ext cx="867602" cy="650701"/>
                          </a:xfrm>
                          <a:prstGeom prst="rect">
                            <a:avLst/>
                          </a:prstGeom>
                          <a:noFill/>
                          <a:ln>
                            <a:noFill/>
                          </a:ln>
                        </pic:spPr>
                      </pic:pic>
                    </a:graphicData>
                  </a:graphic>
                </wp:inline>
              </w:drawing>
            </w:r>
          </w:p>
        </w:tc>
      </w:tr>
      <w:tr w:rsidR="00F03114" w14:paraId="7434699D" w14:textId="77777777">
        <w:trPr>
          <w:jc w:val="center"/>
        </w:trPr>
        <w:tc>
          <w:tcPr>
            <w:tcW w:w="879" w:type="dxa"/>
            <w:vMerge/>
          </w:tcPr>
          <w:p w14:paraId="24469C27" w14:textId="77777777" w:rsidR="00F03114" w:rsidRDefault="00F03114">
            <w:pPr>
              <w:rPr>
                <w:rFonts w:ascii="宋体" w:eastAsia="微软雅黑" w:hAnsi="宋体" w:cs="宋体"/>
                <w:spacing w:val="4"/>
                <w:kern w:val="0"/>
                <w14:ligatures w14:val="standardContextual"/>
              </w:rPr>
            </w:pPr>
          </w:p>
        </w:tc>
        <w:tc>
          <w:tcPr>
            <w:tcW w:w="1701" w:type="dxa"/>
          </w:tcPr>
          <w:p w14:paraId="43E13E2A" w14:textId="77777777" w:rsidR="00F03114" w:rsidRDefault="00000000">
            <w:pPr>
              <w:rPr>
                <w:rFonts w:ascii="宋体" w:eastAsia="微软雅黑" w:hAnsi="宋体" w:cs="宋体"/>
                <w:spacing w:val="4"/>
                <w:kern w:val="0"/>
                <w14:ligatures w14:val="standardContextual"/>
              </w:rPr>
            </w:pPr>
            <w:r>
              <w:rPr>
                <w:rFonts w:ascii="楷体" w:eastAsia="楷体" w:hAnsi="楷体" w:cs="楷体" w:hint="eastAsia"/>
                <w:bCs/>
                <w:noProof/>
                <w:color w:val="000000"/>
                <w:spacing w:val="4"/>
                <w:kern w:val="0"/>
                <w:sz w:val="18"/>
                <w:szCs w:val="22"/>
                <w14:ligatures w14:val="standardContextual"/>
              </w:rPr>
              <w:drawing>
                <wp:inline distT="0" distB="0" distL="0" distR="0" wp14:anchorId="3A4DE1FB" wp14:editId="58E31F1E">
                  <wp:extent cx="893445" cy="893445"/>
                  <wp:effectExtent l="0" t="0" r="1905" b="1905"/>
                  <wp:docPr id="214223426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34269" name="图片 2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893445" cy="893445"/>
                          </a:xfrm>
                          <a:prstGeom prst="rect">
                            <a:avLst/>
                          </a:prstGeom>
                          <a:noFill/>
                          <a:ln>
                            <a:noFill/>
                          </a:ln>
                        </pic:spPr>
                      </pic:pic>
                    </a:graphicData>
                  </a:graphic>
                </wp:inline>
              </w:drawing>
            </w:r>
          </w:p>
        </w:tc>
        <w:tc>
          <w:tcPr>
            <w:tcW w:w="1843" w:type="dxa"/>
          </w:tcPr>
          <w:p w14:paraId="331AA6DD" w14:textId="77777777" w:rsidR="00F03114" w:rsidRDefault="00000000">
            <w:pPr>
              <w:rPr>
                <w:rFonts w:ascii="宋体" w:eastAsia="微软雅黑" w:hAnsi="宋体" w:cs="宋体"/>
                <w:spacing w:val="4"/>
                <w:kern w:val="0"/>
                <w14:ligatures w14:val="standardContextual"/>
              </w:rPr>
            </w:pPr>
            <w:r>
              <w:rPr>
                <w:rFonts w:ascii="楷体" w:eastAsia="楷体" w:hAnsi="楷体" w:cs="楷体" w:hint="eastAsia"/>
                <w:bCs/>
                <w:noProof/>
                <w:color w:val="000000"/>
                <w:spacing w:val="4"/>
                <w:kern w:val="0"/>
                <w:sz w:val="18"/>
                <w:szCs w:val="22"/>
                <w14:ligatures w14:val="standardContextual"/>
              </w:rPr>
              <w:drawing>
                <wp:inline distT="0" distB="0" distL="0" distR="0" wp14:anchorId="1C2D9FF0" wp14:editId="1D5D6C18">
                  <wp:extent cx="898525" cy="861060"/>
                  <wp:effectExtent l="0" t="0" r="6350" b="5715"/>
                  <wp:docPr id="35465621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656217" name="图片 22"/>
                          <pic:cNvPicPr>
                            <a:picLocks noChangeAspect="1" noChangeArrowheads="1"/>
                          </pic:cNvPicPr>
                        </pic:nvPicPr>
                        <pic:blipFill>
                          <a:blip r:embed="rId97" cstate="print">
                            <a:extLst>
                              <a:ext uri="{28A0092B-C50C-407E-A947-70E740481C1C}">
                                <a14:useLocalDpi xmlns:a14="http://schemas.microsoft.com/office/drawing/2010/main" val="0"/>
                              </a:ext>
                            </a:extLst>
                          </a:blip>
                          <a:srcRect r="41631"/>
                          <a:stretch>
                            <a:fillRect/>
                          </a:stretch>
                        </pic:blipFill>
                        <pic:spPr>
                          <a:xfrm>
                            <a:off x="0" y="0"/>
                            <a:ext cx="904913" cy="867182"/>
                          </a:xfrm>
                          <a:prstGeom prst="rect">
                            <a:avLst/>
                          </a:prstGeom>
                          <a:noFill/>
                          <a:ln>
                            <a:noFill/>
                          </a:ln>
                        </pic:spPr>
                      </pic:pic>
                    </a:graphicData>
                  </a:graphic>
                </wp:inline>
              </w:drawing>
            </w:r>
          </w:p>
        </w:tc>
        <w:tc>
          <w:tcPr>
            <w:tcW w:w="1843" w:type="dxa"/>
          </w:tcPr>
          <w:p w14:paraId="2080471A" w14:textId="77777777" w:rsidR="00F03114" w:rsidRDefault="00000000">
            <w:pPr>
              <w:rPr>
                <w:rFonts w:ascii="宋体" w:eastAsia="微软雅黑" w:hAnsi="宋体" w:cs="宋体"/>
                <w:spacing w:val="4"/>
                <w:kern w:val="0"/>
                <w14:ligatures w14:val="standardContextual"/>
              </w:rPr>
            </w:pPr>
            <w:r>
              <w:rPr>
                <w:rFonts w:ascii="楷体" w:eastAsia="楷体" w:hAnsi="楷体" w:cs="楷体" w:hint="eastAsia"/>
                <w:bCs/>
                <w:noProof/>
                <w:color w:val="000000"/>
                <w:spacing w:val="4"/>
                <w:kern w:val="0"/>
                <w:sz w:val="18"/>
                <w:szCs w:val="22"/>
                <w14:ligatures w14:val="standardContextual"/>
              </w:rPr>
              <w:drawing>
                <wp:inline distT="0" distB="0" distL="0" distR="0" wp14:anchorId="24088726" wp14:editId="763579A5">
                  <wp:extent cx="925830" cy="871855"/>
                  <wp:effectExtent l="0" t="0" r="7620" b="0"/>
                  <wp:docPr id="210195678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956783" name="图片 23"/>
                          <pic:cNvPicPr>
                            <a:picLocks noChangeAspect="1" noChangeArrowheads="1"/>
                          </pic:cNvPicPr>
                        </pic:nvPicPr>
                        <pic:blipFill>
                          <a:blip r:embed="rId98" cstate="print">
                            <a:extLst>
                              <a:ext uri="{28A0092B-C50C-407E-A947-70E740481C1C}">
                                <a14:useLocalDpi xmlns:a14="http://schemas.microsoft.com/office/drawing/2010/main" val="0"/>
                              </a:ext>
                            </a:extLst>
                          </a:blip>
                          <a:srcRect r="18086" b="-3240"/>
                          <a:stretch>
                            <a:fillRect/>
                          </a:stretch>
                        </pic:blipFill>
                        <pic:spPr>
                          <a:xfrm>
                            <a:off x="0" y="0"/>
                            <a:ext cx="934693" cy="879710"/>
                          </a:xfrm>
                          <a:prstGeom prst="rect">
                            <a:avLst/>
                          </a:prstGeom>
                          <a:noFill/>
                          <a:ln>
                            <a:noFill/>
                          </a:ln>
                        </pic:spPr>
                      </pic:pic>
                    </a:graphicData>
                  </a:graphic>
                </wp:inline>
              </w:drawing>
            </w:r>
          </w:p>
        </w:tc>
      </w:tr>
      <w:tr w:rsidR="00F03114" w14:paraId="6F751E5C" w14:textId="77777777">
        <w:trPr>
          <w:jc w:val="center"/>
        </w:trPr>
        <w:tc>
          <w:tcPr>
            <w:tcW w:w="879" w:type="dxa"/>
            <w:vMerge w:val="restart"/>
          </w:tcPr>
          <w:p w14:paraId="19C49C95" w14:textId="77777777" w:rsidR="00F03114" w:rsidRDefault="00000000">
            <w:pPr>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建筑色彩</w:t>
            </w:r>
          </w:p>
        </w:tc>
        <w:tc>
          <w:tcPr>
            <w:tcW w:w="5387" w:type="dxa"/>
            <w:gridSpan w:val="3"/>
          </w:tcPr>
          <w:p w14:paraId="26B7AD03" w14:textId="77777777" w:rsidR="00F03114" w:rsidRDefault="00000000">
            <w:pPr>
              <w:ind w:firstLine="420"/>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主色调</w:t>
            </w:r>
          </w:p>
        </w:tc>
      </w:tr>
      <w:tr w:rsidR="00F03114" w14:paraId="2BA92EE3" w14:textId="77777777">
        <w:trPr>
          <w:trHeight w:val="878"/>
          <w:jc w:val="center"/>
        </w:trPr>
        <w:tc>
          <w:tcPr>
            <w:tcW w:w="879" w:type="dxa"/>
            <w:vMerge/>
          </w:tcPr>
          <w:p w14:paraId="7B1A9A31" w14:textId="77777777" w:rsidR="00F03114" w:rsidRDefault="00F03114">
            <w:pPr>
              <w:ind w:firstLine="420"/>
              <w:rPr>
                <w:rFonts w:ascii="宋体" w:eastAsia="微软雅黑" w:hAnsi="宋体" w:cs="宋体"/>
                <w:spacing w:val="4"/>
                <w:kern w:val="0"/>
                <w14:ligatures w14:val="standardContextual"/>
              </w:rPr>
            </w:pPr>
          </w:p>
        </w:tc>
        <w:tc>
          <w:tcPr>
            <w:tcW w:w="1701" w:type="dxa"/>
          </w:tcPr>
          <w:p w14:paraId="469A43DC" w14:textId="77777777" w:rsidR="00F03114" w:rsidRDefault="00000000">
            <w:pPr>
              <w:ind w:firstLine="420"/>
              <w:rPr>
                <w:rFonts w:ascii="宋体" w:eastAsia="微软雅黑" w:hAnsi="宋体" w:cs="宋体"/>
                <w:spacing w:val="4"/>
                <w:kern w:val="0"/>
                <w14:ligatures w14:val="standardContextual"/>
              </w:rPr>
            </w:pPr>
            <w:r>
              <w:rPr>
                <w:rFonts w:ascii="宋体" w:eastAsia="微软雅黑" w:hAnsi="宋体" w:cs="宋体"/>
                <w:noProof/>
                <w:spacing w:val="4"/>
                <w:kern w:val="0"/>
                <w:sz w:val="20"/>
                <w14:ligatures w14:val="standardContextual"/>
              </w:rPr>
              <mc:AlternateContent>
                <mc:Choice Requires="wps">
                  <w:drawing>
                    <wp:anchor distT="0" distB="0" distL="114300" distR="114300" simplePos="0" relativeHeight="251650560" behindDoc="0" locked="0" layoutInCell="1" allowOverlap="1" wp14:anchorId="7C889BA9" wp14:editId="1FC891D1">
                      <wp:simplePos x="0" y="0"/>
                      <wp:positionH relativeFrom="column">
                        <wp:posOffset>83185</wp:posOffset>
                      </wp:positionH>
                      <wp:positionV relativeFrom="paragraph">
                        <wp:posOffset>60960</wp:posOffset>
                      </wp:positionV>
                      <wp:extent cx="722630" cy="436245"/>
                      <wp:effectExtent l="0" t="0" r="1270" b="1905"/>
                      <wp:wrapNone/>
                      <wp:docPr id="530791596" name="矩形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E7E6E6">
                                  <a:lumMod val="75000"/>
                                </a:srgbClr>
                              </a:solidFill>
                              <a:ln>
                                <a:noFill/>
                              </a:ln>
                            </wps:spPr>
                            <wps:bodyPr rot="0" vert="horz" wrap="square" lIns="91440" tIns="45720" rIns="91440" bIns="45720" anchor="t" anchorCtr="0" upright="1">
                              <a:noAutofit/>
                            </wps:bodyPr>
                          </wps:wsp>
                        </a:graphicData>
                      </a:graphic>
                    </wp:anchor>
                  </w:drawing>
                </mc:Choice>
                <mc:Fallback>
                  <w:pict>
                    <v:rect w14:anchorId="06EF4DE8" id="矩形 27" o:spid="_x0000_s1026" style="position:absolute;left:0;text-align:left;margin-left:6.55pt;margin-top:4.8pt;width:56.9pt;height:34.35pt;z-index:251650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" fillcolor="#afabab" stroked="f"/>
                  </w:pict>
                </mc:Fallback>
              </mc:AlternateContent>
            </w:r>
          </w:p>
        </w:tc>
        <w:tc>
          <w:tcPr>
            <w:tcW w:w="1843" w:type="dxa"/>
          </w:tcPr>
          <w:p w14:paraId="272A24B7" w14:textId="77777777" w:rsidR="00F03114" w:rsidRDefault="00000000">
            <w:pPr>
              <w:ind w:firstLine="420"/>
              <w:rPr>
                <w:rFonts w:ascii="宋体" w:eastAsia="微软雅黑" w:hAnsi="宋体" w:cs="宋体"/>
                <w:spacing w:val="4"/>
                <w:kern w:val="0"/>
                <w14:ligatures w14:val="standardContextual"/>
              </w:rPr>
            </w:pPr>
            <w:r>
              <w:rPr>
                <w:rFonts w:ascii="宋体" w:eastAsia="微软雅黑" w:hAnsi="宋体" w:cs="宋体"/>
                <w:noProof/>
                <w:spacing w:val="4"/>
                <w:kern w:val="0"/>
                <w:sz w:val="20"/>
                <w14:ligatures w14:val="standardContextual"/>
              </w:rPr>
              <mc:AlternateContent>
                <mc:Choice Requires="wps">
                  <w:drawing>
                    <wp:anchor distT="0" distB="0" distL="114300" distR="114300" simplePos="0" relativeHeight="251651584" behindDoc="0" locked="0" layoutInCell="1" allowOverlap="1" wp14:anchorId="6C8EB64C" wp14:editId="39F4645E">
                      <wp:simplePos x="0" y="0"/>
                      <wp:positionH relativeFrom="column">
                        <wp:posOffset>64770</wp:posOffset>
                      </wp:positionH>
                      <wp:positionV relativeFrom="paragraph">
                        <wp:posOffset>60960</wp:posOffset>
                      </wp:positionV>
                      <wp:extent cx="722630" cy="436245"/>
                      <wp:effectExtent l="0" t="0" r="1270" b="1905"/>
                      <wp:wrapNone/>
                      <wp:docPr id="161227989" name="矩形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E7E6E6">
                                  <a:lumMod val="50000"/>
                                  <a:lumOff val="0"/>
                                </a:srgbClr>
                              </a:solidFill>
                              <a:ln>
                                <a:noFill/>
                              </a:ln>
                            </wps:spPr>
                            <wps:bodyPr rot="0" vert="horz" wrap="square" lIns="91440" tIns="45720" rIns="91440" bIns="45720" anchor="t" anchorCtr="0" upright="1">
                              <a:noAutofit/>
                            </wps:bodyPr>
                          </wps:wsp>
                        </a:graphicData>
                      </a:graphic>
                    </wp:anchor>
                  </w:drawing>
                </mc:Choice>
                <mc:Fallback>
                  <w:pict>
                    <v:rect w14:anchorId="34A8A3C2" id="矩形 26" o:spid="_x0000_s1026" style="position:absolute;left:0;text-align:left;margin-left:5.1pt;margin-top:4.8pt;width:56.9pt;height:34.35pt;z-index:251651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" fillcolor="#767171" stroked="f"/>
                  </w:pict>
                </mc:Fallback>
              </mc:AlternateContent>
            </w:r>
          </w:p>
        </w:tc>
        <w:tc>
          <w:tcPr>
            <w:tcW w:w="1843" w:type="dxa"/>
          </w:tcPr>
          <w:p w14:paraId="16CF5980" w14:textId="77777777" w:rsidR="00F03114" w:rsidRDefault="00000000">
            <w:pPr>
              <w:ind w:firstLine="420"/>
              <w:rPr>
                <w:rFonts w:ascii="宋体" w:eastAsia="微软雅黑" w:hAnsi="宋体" w:cs="宋体"/>
                <w:spacing w:val="4"/>
                <w:kern w:val="0"/>
                <w14:ligatures w14:val="standardContextual"/>
              </w:rPr>
            </w:pPr>
            <w:r>
              <w:rPr>
                <w:rFonts w:ascii="宋体" w:eastAsia="微软雅黑" w:hAnsi="宋体" w:cs="宋体"/>
                <w:noProof/>
                <w:spacing w:val="4"/>
                <w:kern w:val="0"/>
                <w:sz w:val="20"/>
                <w14:ligatures w14:val="standardContextual"/>
              </w:rPr>
              <mc:AlternateContent>
                <mc:Choice Requires="wps">
                  <w:drawing>
                    <wp:anchor distT="0" distB="0" distL="114300" distR="114300" simplePos="0" relativeHeight="251652608" behindDoc="0" locked="0" layoutInCell="1" allowOverlap="1" wp14:anchorId="6FBB2D35" wp14:editId="7AC239E5">
                      <wp:simplePos x="0" y="0"/>
                      <wp:positionH relativeFrom="column">
                        <wp:posOffset>46355</wp:posOffset>
                      </wp:positionH>
                      <wp:positionV relativeFrom="paragraph">
                        <wp:posOffset>71755</wp:posOffset>
                      </wp:positionV>
                      <wp:extent cx="722630" cy="436245"/>
                      <wp:effectExtent l="0" t="0" r="1270" b="1905"/>
                      <wp:wrapNone/>
                      <wp:docPr id="1528917222" name="矩形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FFFFFF">
                                  <a:lumMod val="95000"/>
                                </a:srgbClr>
                              </a:solidFill>
                              <a:ln>
                                <a:noFill/>
                              </a:ln>
                            </wps:spPr>
                            <wps:bodyPr rot="0" vert="horz" wrap="square" lIns="91440" tIns="45720" rIns="91440" bIns="45720" anchor="t" anchorCtr="0" upright="1">
                              <a:noAutofit/>
                            </wps:bodyPr>
                          </wps:wsp>
                        </a:graphicData>
                      </a:graphic>
                    </wp:anchor>
                  </w:drawing>
                </mc:Choice>
                <mc:Fallback>
                  <w:pict>
                    <v:rect w14:anchorId="50C6DB33" id="矩形 25" o:spid="_x0000_s1026" style="position:absolute;left:0;text-align:left;margin-left:3.65pt;margin-top:5.65pt;width:56.9pt;height:34.35pt;z-index:251652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" fillcolor="#f2f2f2" stroked="f"/>
                  </w:pict>
                </mc:Fallback>
              </mc:AlternateContent>
            </w:r>
          </w:p>
        </w:tc>
      </w:tr>
      <w:tr w:rsidR="00F03114" w14:paraId="074AC897" w14:textId="77777777">
        <w:trPr>
          <w:trHeight w:val="267"/>
          <w:jc w:val="center"/>
        </w:trPr>
        <w:tc>
          <w:tcPr>
            <w:tcW w:w="879" w:type="dxa"/>
            <w:vMerge/>
          </w:tcPr>
          <w:p w14:paraId="14787476" w14:textId="77777777" w:rsidR="00F03114" w:rsidRDefault="00F03114">
            <w:pPr>
              <w:ind w:firstLine="420"/>
              <w:rPr>
                <w:rFonts w:ascii="宋体" w:eastAsia="微软雅黑" w:hAnsi="宋体" w:cs="宋体"/>
                <w:spacing w:val="4"/>
                <w:kern w:val="0"/>
                <w14:ligatures w14:val="standardContextual"/>
              </w:rPr>
            </w:pPr>
          </w:p>
        </w:tc>
        <w:tc>
          <w:tcPr>
            <w:tcW w:w="5387" w:type="dxa"/>
            <w:gridSpan w:val="3"/>
          </w:tcPr>
          <w:p w14:paraId="6C189CF8" w14:textId="77777777" w:rsidR="00F03114" w:rsidRDefault="00000000">
            <w:pPr>
              <w:ind w:firstLine="420"/>
              <w:jc w:val="center"/>
              <w:rPr>
                <w:rFonts w:ascii="宋体" w:eastAsia="微软雅黑" w:hAnsi="宋体" w:cs="宋体"/>
                <w:spacing w:val="4"/>
                <w:kern w:val="0"/>
                <w14:ligatures w14:val="standardContextual"/>
              </w:rPr>
            </w:pPr>
            <w:r>
              <w:rPr>
                <w:rFonts w:ascii="Times New Roman" w:eastAsia="楷体" w:hAnsi="Times New Roman" w:cs="Times New Roman" w:hint="eastAsia"/>
                <w:color w:val="000000"/>
                <w:sz w:val="24"/>
              </w:rPr>
              <w:t>辅助色</w:t>
            </w:r>
          </w:p>
        </w:tc>
      </w:tr>
      <w:tr w:rsidR="00F03114" w14:paraId="4592557C" w14:textId="77777777">
        <w:trPr>
          <w:trHeight w:val="852"/>
          <w:jc w:val="center"/>
        </w:trPr>
        <w:tc>
          <w:tcPr>
            <w:tcW w:w="879" w:type="dxa"/>
            <w:vMerge/>
          </w:tcPr>
          <w:p w14:paraId="5AFDEAF2" w14:textId="77777777" w:rsidR="00F03114" w:rsidRDefault="00F03114">
            <w:pPr>
              <w:ind w:firstLine="420"/>
              <w:rPr>
                <w:rFonts w:ascii="宋体" w:eastAsia="微软雅黑" w:hAnsi="宋体" w:cs="宋体"/>
                <w:spacing w:val="4"/>
                <w:kern w:val="0"/>
                <w14:ligatures w14:val="standardContextual"/>
              </w:rPr>
            </w:pPr>
          </w:p>
        </w:tc>
        <w:tc>
          <w:tcPr>
            <w:tcW w:w="1701" w:type="dxa"/>
          </w:tcPr>
          <w:p w14:paraId="5A2B388E" w14:textId="77777777" w:rsidR="00F03114" w:rsidRDefault="00000000">
            <w:pPr>
              <w:ind w:firstLine="420"/>
              <w:rPr>
                <w:rFonts w:ascii="宋体" w:eastAsia="微软雅黑" w:hAnsi="宋体" w:cs="宋体"/>
                <w:spacing w:val="4"/>
                <w:kern w:val="0"/>
                <w14:ligatures w14:val="standardContextual"/>
              </w:rPr>
            </w:pPr>
            <w:r>
              <w:rPr>
                <w:rFonts w:ascii="宋体" w:eastAsia="微软雅黑" w:hAnsi="宋体" w:cs="宋体"/>
                <w:noProof/>
                <w:spacing w:val="4"/>
                <w:kern w:val="0"/>
                <w:sz w:val="20"/>
                <w14:ligatures w14:val="standardContextual"/>
              </w:rPr>
              <mc:AlternateContent>
                <mc:Choice Requires="wps">
                  <w:drawing>
                    <wp:anchor distT="0" distB="0" distL="114300" distR="114300" simplePos="0" relativeHeight="251653632" behindDoc="0" locked="0" layoutInCell="1" allowOverlap="1" wp14:anchorId="0833F8E9" wp14:editId="4CE0B9B7">
                      <wp:simplePos x="0" y="0"/>
                      <wp:positionH relativeFrom="column">
                        <wp:posOffset>83185</wp:posOffset>
                      </wp:positionH>
                      <wp:positionV relativeFrom="paragraph">
                        <wp:posOffset>47625</wp:posOffset>
                      </wp:positionV>
                      <wp:extent cx="722630" cy="436245"/>
                      <wp:effectExtent l="0" t="0" r="1270" b="1905"/>
                      <wp:wrapNone/>
                      <wp:docPr id="804244554" name="矩形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A5A5A5">
                                  <a:lumMod val="20000"/>
                                  <a:lumOff val="80000"/>
                                </a:srgbClr>
                              </a:solidFill>
                              <a:ln>
                                <a:noFill/>
                              </a:ln>
                            </wps:spPr>
                            <wps:bodyPr rot="0" vert="horz" wrap="square" lIns="91440" tIns="45720" rIns="91440" bIns="45720" anchor="t" anchorCtr="0" upright="1">
                              <a:noAutofit/>
                            </wps:bodyPr>
                          </wps:wsp>
                        </a:graphicData>
                      </a:graphic>
                    </wp:anchor>
                  </w:drawing>
                </mc:Choice>
                <mc:Fallback>
                  <w:pict>
                    <v:rect w14:anchorId="6F2CE847" id="矩形 24" o:spid="_x0000_s1026" style="position:absolute;left:0;text-align:left;margin-left:6.55pt;margin-top:3.75pt;width:56.9pt;height:34.35pt;z-index:251653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" fillcolor="#ededed" stroked="f"/>
                  </w:pict>
                </mc:Fallback>
              </mc:AlternateContent>
            </w:r>
          </w:p>
        </w:tc>
        <w:tc>
          <w:tcPr>
            <w:tcW w:w="1843" w:type="dxa"/>
          </w:tcPr>
          <w:p w14:paraId="472575FA" w14:textId="77777777" w:rsidR="00F03114" w:rsidRDefault="00000000">
            <w:pPr>
              <w:ind w:firstLine="420"/>
              <w:rPr>
                <w:rFonts w:ascii="宋体" w:eastAsia="微软雅黑" w:hAnsi="宋体" w:cs="宋体"/>
                <w:spacing w:val="4"/>
                <w:kern w:val="0"/>
                <w14:ligatures w14:val="standardContextual"/>
              </w:rPr>
            </w:pPr>
            <w:r>
              <w:rPr>
                <w:rFonts w:ascii="宋体" w:eastAsia="微软雅黑" w:hAnsi="宋体" w:cs="宋体"/>
                <w:noProof/>
                <w:spacing w:val="4"/>
                <w:kern w:val="0"/>
                <w:sz w:val="20"/>
                <w14:ligatures w14:val="standardContextual"/>
              </w:rPr>
              <mc:AlternateContent>
                <mc:Choice Requires="wps">
                  <w:drawing>
                    <wp:anchor distT="0" distB="0" distL="114300" distR="114300" simplePos="0" relativeHeight="251654656" behindDoc="0" locked="0" layoutInCell="1" allowOverlap="1" wp14:anchorId="64418EB9" wp14:editId="420D48F7">
                      <wp:simplePos x="0" y="0"/>
                      <wp:positionH relativeFrom="column">
                        <wp:posOffset>53975</wp:posOffset>
                      </wp:positionH>
                      <wp:positionV relativeFrom="paragraph">
                        <wp:posOffset>47625</wp:posOffset>
                      </wp:positionV>
                      <wp:extent cx="722630" cy="436245"/>
                      <wp:effectExtent l="0" t="0" r="1270" b="1905"/>
                      <wp:wrapNone/>
                      <wp:docPr id="2007944616" name="矩形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ED7D31">
                                  <a:lumMod val="50000"/>
                                  <a:lumOff val="0"/>
                                </a:srgbClr>
                              </a:solidFill>
                              <a:ln>
                                <a:noFill/>
                              </a:ln>
                            </wps:spPr>
                            <wps:bodyPr rot="0" vert="horz" wrap="square" lIns="91440" tIns="45720" rIns="91440" bIns="45720" anchor="t" anchorCtr="0" upright="1">
                              <a:noAutofit/>
                            </wps:bodyPr>
                          </wps:wsp>
                        </a:graphicData>
                      </a:graphic>
                    </wp:anchor>
                  </w:drawing>
                </mc:Choice>
                <mc:Fallback>
                  <w:pict>
                    <v:rect w14:anchorId="5CB252E3" id="矩形 23" o:spid="_x0000_s1026" style="position:absolute;left:0;text-align:left;margin-left:4.25pt;margin-top:3.75pt;width:56.9pt;height:34.35pt;z-index:251654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" fillcolor="#843c0c" stroked="f"/>
                  </w:pict>
                </mc:Fallback>
              </mc:AlternateContent>
            </w:r>
          </w:p>
        </w:tc>
        <w:tc>
          <w:tcPr>
            <w:tcW w:w="1843" w:type="dxa"/>
          </w:tcPr>
          <w:p w14:paraId="032BE239" w14:textId="77777777" w:rsidR="00F03114" w:rsidRDefault="00000000">
            <w:pPr>
              <w:ind w:firstLine="420"/>
              <w:rPr>
                <w:rFonts w:ascii="宋体" w:eastAsia="微软雅黑" w:hAnsi="宋体" w:cs="宋体"/>
                <w:spacing w:val="4"/>
                <w:kern w:val="0"/>
                <w14:ligatures w14:val="standardContextual"/>
              </w:rPr>
            </w:pPr>
            <w:r>
              <w:rPr>
                <w:rFonts w:ascii="宋体" w:eastAsia="微软雅黑" w:hAnsi="宋体" w:cs="宋体"/>
                <w:noProof/>
                <w:spacing w:val="4"/>
                <w:kern w:val="0"/>
                <w:sz w:val="20"/>
                <w14:ligatures w14:val="standardContextual"/>
              </w:rPr>
              <mc:AlternateContent>
                <mc:Choice Requires="wps">
                  <w:drawing>
                    <wp:anchor distT="0" distB="0" distL="114300" distR="114300" simplePos="0" relativeHeight="251655680" behindDoc="0" locked="0" layoutInCell="1" allowOverlap="1" wp14:anchorId="12B50BF1" wp14:editId="4697D8B8">
                      <wp:simplePos x="0" y="0"/>
                      <wp:positionH relativeFrom="column">
                        <wp:posOffset>46355</wp:posOffset>
                      </wp:positionH>
                      <wp:positionV relativeFrom="paragraph">
                        <wp:posOffset>47625</wp:posOffset>
                      </wp:positionV>
                      <wp:extent cx="722630" cy="436245"/>
                      <wp:effectExtent l="0" t="0" r="1270" b="1905"/>
                      <wp:wrapNone/>
                      <wp:docPr id="1239083441" name="矩形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000000">
                                  <a:lumMod val="100000"/>
                                  <a:lumOff val="0"/>
                                </a:srgbClr>
                              </a:solidFill>
                              <a:ln>
                                <a:noFill/>
                              </a:ln>
                            </wps:spPr>
                            <wps:bodyPr rot="0" vert="horz" wrap="square" lIns="91440" tIns="45720" rIns="91440" bIns="45720" anchor="t" anchorCtr="0" upright="1">
                              <a:noAutofit/>
                            </wps:bodyPr>
                          </wps:wsp>
                        </a:graphicData>
                      </a:graphic>
                    </wp:anchor>
                  </w:drawing>
                </mc:Choice>
                <mc:Fallback>
                  <w:pict>
                    <v:rect w14:anchorId="38B4FC82" id="矩形 22" o:spid="_x0000_s1026" style="position:absolute;left:0;text-align:left;margin-left:3.65pt;margin-top:3.75pt;width:56.9pt;height:34.35pt;z-index:25165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" fillcolor="black" stroked="f"/>
                  </w:pict>
                </mc:Fallback>
              </mc:AlternateContent>
            </w:r>
          </w:p>
        </w:tc>
      </w:tr>
    </w:tbl>
    <w:p w14:paraId="19E65968" w14:textId="77777777" w:rsidR="00F03114" w:rsidRDefault="00F03114">
      <w:pPr>
        <w:spacing w:line="360" w:lineRule="auto"/>
        <w:ind w:firstLineChars="200" w:firstLine="562"/>
        <w:rPr>
          <w:rFonts w:ascii="微软雅黑" w:eastAsia="黑体" w:hAnsi="微软雅黑" w:cs="Times New Roman"/>
          <w:b/>
          <w:bCs/>
          <w:sz w:val="28"/>
          <w:szCs w:val="32"/>
          <w14:ligatures w14:val="standardContextual"/>
        </w:rPr>
      </w:pPr>
    </w:p>
    <w:p w14:paraId="3500AFB7" w14:textId="77777777" w:rsidR="00F03114" w:rsidRDefault="00000000">
      <w:p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 xml:space="preserve">6.1.3 </w:t>
      </w:r>
      <w:r>
        <w:rPr>
          <w:rFonts w:ascii="Times New Roman" w:eastAsia="黑体" w:hAnsi="Times New Roman" w:cs="Times New Roman" w:hint="eastAsia"/>
          <w:b/>
          <w:bCs/>
          <w:color w:val="000000"/>
          <w:sz w:val="24"/>
        </w:rPr>
        <w:t>景观环境</w:t>
      </w:r>
    </w:p>
    <w:p w14:paraId="7661DD83" w14:textId="77777777" w:rsidR="00F03114" w:rsidRDefault="00000000">
      <w:pPr>
        <w:spacing w:line="360" w:lineRule="auto"/>
        <w:ind w:firstLineChars="200" w:firstLine="480"/>
        <w:rPr>
          <w:rFonts w:ascii="宋体" w:hAnsi="宋体"/>
          <w:sz w:val="24"/>
        </w:rPr>
      </w:pPr>
      <w:r>
        <w:rPr>
          <w:rFonts w:ascii="宋体" w:eastAsia="宋体" w:hAnsi="宋体" w:hint="eastAsia"/>
          <w:sz w:val="24"/>
        </w:rPr>
        <w:t>五福里景观环境的营造需结合五福</w:t>
      </w:r>
      <w:proofErr w:type="gramStart"/>
      <w:r>
        <w:rPr>
          <w:rFonts w:ascii="宋体" w:eastAsia="宋体" w:hAnsi="宋体" w:hint="eastAsia"/>
          <w:sz w:val="24"/>
        </w:rPr>
        <w:t>里整体</w:t>
      </w:r>
      <w:proofErr w:type="gramEnd"/>
      <w:r>
        <w:rPr>
          <w:rFonts w:ascii="宋体" w:eastAsia="宋体" w:hAnsi="宋体" w:hint="eastAsia"/>
          <w:sz w:val="24"/>
        </w:rPr>
        <w:t>风貌相协调，元素的提取、构筑物的造型宜结合五福</w:t>
      </w:r>
      <w:r>
        <w:rPr>
          <w:rFonts w:ascii="宋体" w:eastAsia="宋体" w:hAnsi="宋体" w:hint="eastAsia"/>
          <w:sz w:val="24"/>
        </w:rPr>
        <w:lastRenderedPageBreak/>
        <w:t>里本土特色，如提取灰塑、山花等元素设计特色景观墙;提取五福</w:t>
      </w:r>
      <w:proofErr w:type="gramStart"/>
      <w:r>
        <w:rPr>
          <w:rFonts w:ascii="宋体" w:eastAsia="宋体" w:hAnsi="宋体" w:hint="eastAsia"/>
          <w:sz w:val="24"/>
        </w:rPr>
        <w:t>里特色</w:t>
      </w:r>
      <w:proofErr w:type="gramEnd"/>
      <w:r>
        <w:rPr>
          <w:rFonts w:ascii="宋体" w:eastAsia="宋体" w:hAnsi="宋体" w:hint="eastAsia"/>
          <w:sz w:val="24"/>
        </w:rPr>
        <w:t>元素形成文化符号;采用本土材料设计标志性的入口等，新旧融合，创新设计手法。</w:t>
      </w:r>
    </w:p>
    <w:p w14:paraId="237BE939" w14:textId="77777777" w:rsidR="00F03114" w:rsidRDefault="00000000">
      <w:p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 xml:space="preserve">6.1.4 </w:t>
      </w:r>
      <w:proofErr w:type="gramStart"/>
      <w:r>
        <w:rPr>
          <w:rFonts w:ascii="Times New Roman" w:eastAsia="黑体" w:hAnsi="Times New Roman" w:cs="Times New Roman" w:hint="eastAsia"/>
          <w:b/>
          <w:bCs/>
          <w:color w:val="000000"/>
          <w:sz w:val="24"/>
        </w:rPr>
        <w:t>建筑整治</w:t>
      </w:r>
      <w:proofErr w:type="gramEnd"/>
      <w:r>
        <w:rPr>
          <w:rFonts w:ascii="Times New Roman" w:eastAsia="黑体" w:hAnsi="Times New Roman" w:cs="Times New Roman" w:hint="eastAsia"/>
          <w:b/>
          <w:bCs/>
          <w:color w:val="000000"/>
          <w:sz w:val="24"/>
        </w:rPr>
        <w:t>指引示范</w:t>
      </w:r>
    </w:p>
    <w:p w14:paraId="63AEE248" w14:textId="77777777" w:rsidR="00F03114" w:rsidRDefault="00000000">
      <w:pPr>
        <w:spacing w:line="360" w:lineRule="auto"/>
        <w:ind w:firstLineChars="200" w:firstLine="480"/>
        <w:rPr>
          <w:rFonts w:ascii="宋体" w:eastAsia="宋体" w:hAnsi="宋体"/>
          <w:sz w:val="24"/>
        </w:rPr>
      </w:pPr>
      <w:r>
        <w:rPr>
          <w:rFonts w:ascii="宋体" w:eastAsia="宋体" w:hAnsi="宋体" w:hint="eastAsia"/>
          <w:sz w:val="24"/>
        </w:rPr>
        <w:t>建筑的整治主要从两种类型进行指引，即平屋顶建筑风貌指引和平改坡屋顶建筑风貌指引。对于传统建筑中的现代建筑，一种方式是调整平屋顶建筑立面与建筑色彩，第二种方式是通过改变建筑立面、建筑色彩、建筑屋顶等，如采用灰色墙面、平改坡等方式，使其与传统建筑相协调。</w:t>
      </w:r>
    </w:p>
    <w:tbl>
      <w:tblPr>
        <w:tblStyle w:val="a6"/>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05"/>
      </w:tblGrid>
      <w:tr w:rsidR="00F03114" w14:paraId="77A2A916" w14:textId="77777777">
        <w:tc>
          <w:tcPr>
            <w:tcW w:w="10321" w:type="dxa"/>
          </w:tcPr>
          <w:p w14:paraId="472BD54C" w14:textId="77777777" w:rsidR="00F03114" w:rsidRDefault="00000000">
            <w:pPr>
              <w:jc w:val="center"/>
              <w:rPr>
                <w:rStyle w:val="a7"/>
                <w:bCs w:val="0"/>
                <w:spacing w:val="4"/>
                <w:kern w:val="0"/>
              </w:rPr>
            </w:pPr>
            <w:r>
              <w:rPr>
                <w:rFonts w:ascii="楷体" w:eastAsia="楷体" w:hAnsi="楷体" w:cs="楷体"/>
                <w:noProof/>
                <w:color w:val="000000"/>
                <w:spacing w:val="4"/>
                <w:kern w:val="0"/>
                <w:sz w:val="18"/>
                <w:szCs w:val="22"/>
              </w:rPr>
              <mc:AlternateContent>
                <mc:Choice Requires="wps">
                  <w:drawing>
                    <wp:anchor distT="0" distB="0" distL="114300" distR="114300" simplePos="0" relativeHeight="251657728" behindDoc="0" locked="0" layoutInCell="1" allowOverlap="1" wp14:anchorId="4A61DF36" wp14:editId="27BD08B0">
                      <wp:simplePos x="0" y="0"/>
                      <wp:positionH relativeFrom="column">
                        <wp:posOffset>3520440</wp:posOffset>
                      </wp:positionH>
                      <wp:positionV relativeFrom="paragraph">
                        <wp:posOffset>1383665</wp:posOffset>
                      </wp:positionV>
                      <wp:extent cx="241935" cy="688975"/>
                      <wp:effectExtent l="19050" t="0" r="24765" b="35560"/>
                      <wp:wrapNone/>
                      <wp:docPr id="6771189" name="箭头: 下 15"/>
                      <wp:cNvGraphicFramePr/>
                      <a:graphic xmlns:a="http://schemas.openxmlformats.org/drawingml/2006/main">
                        <a:graphicData uri="http://schemas.microsoft.com/office/word/2010/wordprocessingShape">
                          <wps:wsp>
                            <wps:cNvSpPr/>
                            <wps:spPr>
                              <a:xfrm>
                                <a:off x="0" y="0"/>
                                <a:ext cx="242207" cy="688769"/>
                              </a:xfrm>
                              <a:prstGeom prst="downArrow">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type w14:anchorId="4B743159"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箭头: 下 15" o:spid="_x0000_s1026" type="#_x0000_t67" style="position:absolute;left:0;text-align:left;margin-left:277.2pt;margin-top:108.95pt;width:19.05pt;height:54.25pt;z-index:25165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" adj="17802" fillcolor="black [3200]" strokecolor="black [480]" strokeweight="1pt"/>
                  </w:pict>
                </mc:Fallback>
              </mc:AlternateContent>
            </w:r>
            <w:r>
              <w:rPr>
                <w:rFonts w:ascii="楷体" w:eastAsia="楷体" w:hAnsi="楷体" w:cs="楷体"/>
                <w:noProof/>
                <w:color w:val="000000"/>
                <w:spacing w:val="4"/>
                <w:kern w:val="0"/>
                <w:sz w:val="18"/>
                <w:szCs w:val="22"/>
              </w:rPr>
              <mc:AlternateContent>
                <mc:Choice Requires="wps">
                  <w:drawing>
                    <wp:anchor distT="0" distB="0" distL="114300" distR="114300" simplePos="0" relativeHeight="251656704" behindDoc="0" locked="0" layoutInCell="1" allowOverlap="1" wp14:anchorId="1A031B43" wp14:editId="04398C38">
                      <wp:simplePos x="0" y="0"/>
                      <wp:positionH relativeFrom="column">
                        <wp:posOffset>2214880</wp:posOffset>
                      </wp:positionH>
                      <wp:positionV relativeFrom="paragraph">
                        <wp:posOffset>1384300</wp:posOffset>
                      </wp:positionV>
                      <wp:extent cx="241935" cy="688975"/>
                      <wp:effectExtent l="19050" t="0" r="24765" b="35560"/>
                      <wp:wrapNone/>
                      <wp:docPr id="66406903" name="箭头: 下 15"/>
                      <wp:cNvGraphicFramePr/>
                      <a:graphic xmlns:a="http://schemas.openxmlformats.org/drawingml/2006/main">
                        <a:graphicData uri="http://schemas.microsoft.com/office/word/2010/wordprocessingShape">
                          <wps:wsp>
                            <wps:cNvSpPr/>
                            <wps:spPr>
                              <a:xfrm>
                                <a:off x="0" y="0"/>
                                <a:ext cx="242207" cy="688769"/>
                              </a:xfrm>
                              <a:prstGeom prst="downArrow">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w14:anchorId="0FBD6D22" id="箭头: 下 15" o:spid="_x0000_s1026" type="#_x0000_t67" style="position:absolute;left:0;text-align:left;margin-left:174.4pt;margin-top:109pt;width:19.05pt;height:54.25pt;z-index:25165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" adj="17802" fillcolor="black [3200]" strokecolor="black [480]" strokeweight="1pt"/>
                  </w:pict>
                </mc:Fallback>
              </mc:AlternateContent>
            </w:r>
            <w:r>
              <w:rPr>
                <w:rStyle w:val="a7"/>
                <w:bCs w:val="0"/>
                <w:noProof/>
                <w:spacing w:val="4"/>
                <w:kern w:val="0"/>
              </w:rPr>
              <w:drawing>
                <wp:inline distT="0" distB="0" distL="0" distR="0" wp14:anchorId="2EC500A2" wp14:editId="56B61AD8">
                  <wp:extent cx="4298315" cy="2951480"/>
                  <wp:effectExtent l="0" t="0" r="6985" b="1270"/>
                  <wp:docPr id="136362127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621270" name="图片 1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4336598" cy="2977919"/>
                          </a:xfrm>
                          <a:prstGeom prst="rect">
                            <a:avLst/>
                          </a:prstGeom>
                          <a:noFill/>
                        </pic:spPr>
                      </pic:pic>
                    </a:graphicData>
                  </a:graphic>
                </wp:inline>
              </w:drawing>
            </w:r>
          </w:p>
        </w:tc>
      </w:tr>
      <w:tr w:rsidR="00F03114" w14:paraId="755998A3" w14:textId="77777777">
        <w:tc>
          <w:tcPr>
            <w:tcW w:w="10321" w:type="dxa"/>
          </w:tcPr>
          <w:p w14:paraId="363DA116" w14:textId="77777777" w:rsidR="00F03114" w:rsidRDefault="00000000">
            <w:pPr>
              <w:jc w:val="center"/>
              <w:rPr>
                <w:rStyle w:val="a7"/>
                <w:bCs w:val="0"/>
                <w:spacing w:val="4"/>
                <w:kern w:val="0"/>
              </w:rPr>
            </w:pPr>
            <w:r>
              <w:rPr>
                <w:rStyle w:val="a7"/>
                <w:bCs w:val="0"/>
                <w:noProof/>
                <w:spacing w:val="4"/>
                <w:kern w:val="0"/>
              </w:rPr>
              <w:drawing>
                <wp:inline distT="0" distB="0" distL="0" distR="0" wp14:anchorId="2330C210" wp14:editId="2091A161">
                  <wp:extent cx="4441190" cy="2931160"/>
                  <wp:effectExtent l="0" t="0" r="0" b="2540"/>
                  <wp:docPr id="13095513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551333" name="图片 1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4469311" cy="2950123"/>
                          </a:xfrm>
                          <a:prstGeom prst="rect">
                            <a:avLst/>
                          </a:prstGeom>
                          <a:noFill/>
                        </pic:spPr>
                      </pic:pic>
                    </a:graphicData>
                  </a:graphic>
                </wp:inline>
              </w:drawing>
            </w:r>
          </w:p>
        </w:tc>
      </w:tr>
    </w:tbl>
    <w:p w14:paraId="0941A8A5" w14:textId="77777777" w:rsidR="00F03114" w:rsidRDefault="00F03114">
      <w:pPr>
        <w:rPr>
          <w:rFonts w:ascii="Times New Roman" w:eastAsia="黑体" w:hAnsi="Times New Roman" w:cs="Times New Roman"/>
          <w:b/>
          <w:bCs/>
          <w:color w:val="000000"/>
          <w:sz w:val="28"/>
          <w:szCs w:val="32"/>
        </w:rPr>
      </w:pPr>
    </w:p>
    <w:p w14:paraId="36EF6622" w14:textId="77777777" w:rsidR="00F03114" w:rsidRDefault="00000000">
      <w:pPr>
        <w:ind w:firstLineChars="200" w:firstLine="562"/>
        <w:rPr>
          <w:rFonts w:ascii="Times New Roman" w:eastAsia="黑体" w:hAnsi="Times New Roman" w:cs="Times New Roman"/>
          <w:b/>
          <w:bCs/>
          <w:color w:val="000000"/>
          <w:sz w:val="28"/>
          <w:szCs w:val="32"/>
        </w:rPr>
      </w:pPr>
      <w:r>
        <w:rPr>
          <w:rFonts w:ascii="Times New Roman" w:eastAsia="黑体" w:hAnsi="Times New Roman" w:cs="Times New Roman" w:hint="eastAsia"/>
          <w:b/>
          <w:bCs/>
          <w:color w:val="000000"/>
          <w:sz w:val="28"/>
          <w:szCs w:val="32"/>
        </w:rPr>
        <w:t xml:space="preserve">6.2 </w:t>
      </w:r>
      <w:r>
        <w:rPr>
          <w:rFonts w:ascii="Times New Roman" w:eastAsia="黑体" w:hAnsi="Times New Roman" w:cs="Times New Roman" w:hint="eastAsia"/>
          <w:b/>
          <w:bCs/>
          <w:color w:val="000000"/>
          <w:sz w:val="28"/>
          <w:szCs w:val="32"/>
        </w:rPr>
        <w:t>田</w:t>
      </w:r>
      <w:proofErr w:type="gramStart"/>
      <w:r>
        <w:rPr>
          <w:rFonts w:ascii="Times New Roman" w:eastAsia="黑体" w:hAnsi="Times New Roman" w:cs="Times New Roman" w:hint="eastAsia"/>
          <w:b/>
          <w:bCs/>
          <w:color w:val="000000"/>
          <w:sz w:val="28"/>
          <w:szCs w:val="32"/>
        </w:rPr>
        <w:t>寮</w:t>
      </w:r>
      <w:proofErr w:type="gramEnd"/>
      <w:r>
        <w:rPr>
          <w:rFonts w:ascii="Times New Roman" w:eastAsia="黑体" w:hAnsi="Times New Roman" w:cs="Times New Roman" w:hint="eastAsia"/>
          <w:b/>
          <w:bCs/>
          <w:color w:val="000000"/>
          <w:sz w:val="28"/>
          <w:szCs w:val="32"/>
        </w:rPr>
        <w:t>村、上联村、下联村风貌控制指引</w:t>
      </w:r>
    </w:p>
    <w:p w14:paraId="192DF5EE" w14:textId="77777777" w:rsidR="00F03114" w:rsidRDefault="00000000">
      <w:p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 xml:space="preserve">6.1.1 </w:t>
      </w:r>
      <w:r>
        <w:rPr>
          <w:rFonts w:ascii="Times New Roman" w:eastAsia="黑体" w:hAnsi="Times New Roman" w:cs="Times New Roman" w:hint="eastAsia"/>
          <w:b/>
          <w:bCs/>
          <w:color w:val="000000"/>
          <w:sz w:val="24"/>
        </w:rPr>
        <w:t>建筑风貌</w:t>
      </w:r>
    </w:p>
    <w:p w14:paraId="13405B31"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(1)屋顶</w:t>
      </w:r>
    </w:p>
    <w:p w14:paraId="26F73554" w14:textId="77777777" w:rsidR="00F03114" w:rsidRDefault="00000000">
      <w:pPr>
        <w:spacing w:line="360" w:lineRule="auto"/>
        <w:ind w:firstLineChars="200" w:firstLine="480"/>
        <w:rPr>
          <w:rFonts w:ascii="宋体" w:eastAsia="宋体" w:hAnsi="宋体"/>
          <w:sz w:val="24"/>
        </w:rPr>
      </w:pPr>
      <w:r>
        <w:rPr>
          <w:rFonts w:ascii="宋体" w:eastAsia="宋体" w:hAnsi="宋体" w:hint="eastAsia"/>
          <w:sz w:val="24"/>
        </w:rPr>
        <w:t>保护坡屋顶和硬山顶/悬山顶的原有屋顶形制;采用原材料进行修缮，以青黑色瓦片或者黄褐色瓦片为主，定期更换维护。</w:t>
      </w:r>
    </w:p>
    <w:p w14:paraId="74C598C6"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(2)墙面</w:t>
      </w:r>
    </w:p>
    <w:p w14:paraId="5B82EC26" w14:textId="77777777" w:rsidR="00F03114" w:rsidRDefault="00000000">
      <w:pPr>
        <w:spacing w:line="360" w:lineRule="auto"/>
        <w:ind w:firstLineChars="200" w:firstLine="480"/>
        <w:rPr>
          <w:rFonts w:ascii="宋体" w:eastAsia="宋体" w:hAnsi="宋体"/>
          <w:sz w:val="24"/>
        </w:rPr>
      </w:pPr>
      <w:r>
        <w:rPr>
          <w:rFonts w:ascii="宋体" w:eastAsia="宋体" w:hAnsi="宋体" w:hint="eastAsia"/>
          <w:sz w:val="24"/>
        </w:rPr>
        <w:t>建议采用传统材料砌筑，或者采用低饱和度的灰色系瓷砖贴面。</w:t>
      </w:r>
    </w:p>
    <w:p w14:paraId="48AA5056"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(3)门窗</w:t>
      </w:r>
    </w:p>
    <w:p w14:paraId="48D8C79C" w14:textId="77777777" w:rsidR="00F03114" w:rsidRDefault="00000000">
      <w:pPr>
        <w:spacing w:line="360" w:lineRule="auto"/>
        <w:ind w:firstLineChars="200" w:firstLine="480"/>
        <w:rPr>
          <w:rFonts w:ascii="宋体" w:eastAsia="宋体" w:hAnsi="宋体"/>
          <w:sz w:val="24"/>
        </w:rPr>
      </w:pPr>
      <w:r>
        <w:rPr>
          <w:rFonts w:ascii="宋体" w:eastAsia="宋体" w:hAnsi="宋体" w:hint="eastAsia"/>
          <w:sz w:val="24"/>
        </w:rPr>
        <w:t>保护历史门窗洞口位置、尺寸；保护特色门框、窗框、门窗</w:t>
      </w:r>
      <w:proofErr w:type="gramStart"/>
      <w:r>
        <w:rPr>
          <w:rFonts w:ascii="宋体" w:eastAsia="宋体" w:hAnsi="宋体" w:hint="eastAsia"/>
          <w:sz w:val="24"/>
        </w:rPr>
        <w:t>眉</w:t>
      </w:r>
      <w:proofErr w:type="gramEnd"/>
      <w:r>
        <w:rPr>
          <w:rFonts w:ascii="宋体" w:eastAsia="宋体" w:hAnsi="宋体" w:hint="eastAsia"/>
          <w:sz w:val="24"/>
        </w:rPr>
        <w:t>装饰;建议采用传统式样为主，控制尺度，色彩应采用低饱和度。</w:t>
      </w:r>
    </w:p>
    <w:p w14:paraId="3F6E99BE"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(4)特色装饰</w:t>
      </w:r>
    </w:p>
    <w:p w14:paraId="110CE159" w14:textId="3743B2CC" w:rsidR="00F03114" w:rsidRDefault="00000000">
      <w:pPr>
        <w:spacing w:line="360" w:lineRule="auto"/>
        <w:ind w:firstLineChars="200" w:firstLine="480"/>
        <w:rPr>
          <w:rFonts w:ascii="宋体" w:eastAsia="宋体" w:hAnsi="宋体"/>
          <w:sz w:val="24"/>
        </w:rPr>
      </w:pPr>
      <w:r>
        <w:rPr>
          <w:rFonts w:ascii="宋体" w:eastAsia="宋体" w:hAnsi="宋体" w:hint="eastAsia"/>
          <w:sz w:val="24"/>
        </w:rPr>
        <w:t>保护山花、灰塑、栏杆、女儿墙等特色部位</w:t>
      </w:r>
      <w:r w:rsidR="00FC2A1F">
        <w:rPr>
          <w:rFonts w:ascii="宋体" w:eastAsia="宋体" w:hAnsi="宋体" w:hint="eastAsia"/>
          <w:sz w:val="24"/>
        </w:rPr>
        <w:t>；</w:t>
      </w:r>
      <w:r>
        <w:rPr>
          <w:rFonts w:ascii="宋体" w:eastAsia="宋体" w:hAnsi="宋体" w:hint="eastAsia"/>
          <w:sz w:val="24"/>
        </w:rPr>
        <w:t>清理影响特色装饰部位的垃圾、植被，加强日常维护，防止材料剥落。</w:t>
      </w:r>
    </w:p>
    <w:tbl>
      <w:tblPr>
        <w:tblStyle w:val="a6"/>
        <w:tblW w:w="0" w:type="auto"/>
        <w:jc w:val="center"/>
        <w:tblInd w:w="0" w:type="dxa"/>
        <w:tblLayout w:type="fixed"/>
        <w:tblCellMar>
          <w:left w:w="108" w:type="dxa"/>
          <w:right w:w="108" w:type="dxa"/>
        </w:tblCellMar>
        <w:tblLook w:val="04A0" w:firstRow="1" w:lastRow="0" w:firstColumn="1" w:lastColumn="0" w:noHBand="0" w:noVBand="1"/>
      </w:tblPr>
      <w:tblGrid>
        <w:gridCol w:w="1563"/>
        <w:gridCol w:w="1563"/>
        <w:gridCol w:w="1563"/>
        <w:gridCol w:w="1564"/>
      </w:tblGrid>
      <w:tr w:rsidR="00F03114" w14:paraId="18CA2947" w14:textId="77777777">
        <w:trPr>
          <w:jc w:val="center"/>
        </w:trPr>
        <w:tc>
          <w:tcPr>
            <w:tcW w:w="3126" w:type="dxa"/>
            <w:gridSpan w:val="2"/>
            <w:shd w:val="pct25" w:color="auto" w:fill="auto"/>
          </w:tcPr>
          <w:p w14:paraId="362DC636" w14:textId="77777777" w:rsidR="00F03114" w:rsidRDefault="00000000">
            <w:pPr>
              <w:pStyle w:val="a8"/>
              <w:rPr>
                <w:rStyle w:val="a7"/>
                <w:kern w:val="0"/>
                <w:sz w:val="24"/>
                <w:szCs w:val="24"/>
              </w:rPr>
            </w:pPr>
            <w:r>
              <w:rPr>
                <w:rStyle w:val="a7"/>
                <w:rFonts w:hint="eastAsia"/>
                <w:kern w:val="0"/>
                <w:sz w:val="24"/>
                <w:szCs w:val="24"/>
              </w:rPr>
              <w:t>推荐做法</w:t>
            </w:r>
          </w:p>
        </w:tc>
        <w:tc>
          <w:tcPr>
            <w:tcW w:w="3127" w:type="dxa"/>
            <w:gridSpan w:val="2"/>
            <w:shd w:val="pct25" w:color="auto" w:fill="auto"/>
          </w:tcPr>
          <w:p w14:paraId="1519C5E9" w14:textId="77777777" w:rsidR="00F03114" w:rsidRDefault="00000000">
            <w:pPr>
              <w:pStyle w:val="a8"/>
              <w:rPr>
                <w:rStyle w:val="a7"/>
                <w:kern w:val="0"/>
                <w:sz w:val="24"/>
                <w:szCs w:val="24"/>
              </w:rPr>
            </w:pPr>
            <w:r>
              <w:rPr>
                <w:rStyle w:val="a7"/>
                <w:rFonts w:hint="eastAsia"/>
                <w:kern w:val="0"/>
                <w:sz w:val="24"/>
                <w:szCs w:val="24"/>
              </w:rPr>
              <w:t>不建议做法</w:t>
            </w:r>
          </w:p>
        </w:tc>
      </w:tr>
      <w:tr w:rsidR="00F03114" w14:paraId="220DF601" w14:textId="77777777">
        <w:trPr>
          <w:jc w:val="center"/>
        </w:trPr>
        <w:tc>
          <w:tcPr>
            <w:tcW w:w="1563" w:type="dxa"/>
          </w:tcPr>
          <w:p w14:paraId="1E9E5406" w14:textId="77777777" w:rsidR="00F03114" w:rsidRDefault="00000000">
            <w:pPr>
              <w:jc w:val="center"/>
              <w:rPr>
                <w:rFonts w:ascii="Times New Roman" w:hAnsi="Times New Roman" w:cs="Times New Roman"/>
                <w:bCs/>
                <w:kern w:val="0"/>
                <w:sz w:val="24"/>
              </w:rPr>
            </w:pPr>
            <w:r>
              <w:rPr>
                <w:rFonts w:ascii="Times New Roman" w:hAnsi="Times New Roman" w:cs="Times New Roman"/>
                <w:bCs/>
                <w:noProof/>
                <w:kern w:val="0"/>
                <w:sz w:val="24"/>
              </w:rPr>
              <w:drawing>
                <wp:inline distT="0" distB="0" distL="0" distR="0" wp14:anchorId="0DE8B73F" wp14:editId="33CA976C">
                  <wp:extent cx="854710" cy="474980"/>
                  <wp:effectExtent l="0" t="0" r="2540" b="1270"/>
                  <wp:docPr id="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854710" cy="474980"/>
                          </a:xfrm>
                          <a:prstGeom prst="rect">
                            <a:avLst/>
                          </a:prstGeom>
                          <a:noFill/>
                          <a:ln>
                            <a:noFill/>
                          </a:ln>
                        </pic:spPr>
                      </pic:pic>
                    </a:graphicData>
                  </a:graphic>
                </wp:inline>
              </w:drawing>
            </w:r>
          </w:p>
        </w:tc>
        <w:tc>
          <w:tcPr>
            <w:tcW w:w="1563" w:type="dxa"/>
          </w:tcPr>
          <w:p w14:paraId="3B0A2BBE" w14:textId="77777777" w:rsidR="00F03114" w:rsidRDefault="00000000">
            <w:pPr>
              <w:rPr>
                <w:rFonts w:ascii="Times New Roman" w:hAnsi="Times New Roman" w:cs="Times New Roman"/>
                <w:bCs/>
                <w:kern w:val="0"/>
                <w:sz w:val="24"/>
              </w:rPr>
            </w:pPr>
            <w:r>
              <w:rPr>
                <w:rFonts w:ascii="Times New Roman" w:hAnsi="Times New Roman" w:cs="Times New Roman"/>
                <w:bCs/>
                <w:noProof/>
                <w:kern w:val="0"/>
                <w:sz w:val="24"/>
              </w:rPr>
              <w:drawing>
                <wp:inline distT="0" distB="0" distL="0" distR="0" wp14:anchorId="7E1FD229" wp14:editId="25CE7D7C">
                  <wp:extent cx="854710" cy="474980"/>
                  <wp:effectExtent l="0" t="0" r="2540" b="1270"/>
                  <wp:docPr id="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854710" cy="474980"/>
                          </a:xfrm>
                          <a:prstGeom prst="rect">
                            <a:avLst/>
                          </a:prstGeom>
                          <a:noFill/>
                          <a:ln>
                            <a:noFill/>
                          </a:ln>
                        </pic:spPr>
                      </pic:pic>
                    </a:graphicData>
                  </a:graphic>
                </wp:inline>
              </w:drawing>
            </w:r>
          </w:p>
        </w:tc>
        <w:tc>
          <w:tcPr>
            <w:tcW w:w="1563" w:type="dxa"/>
          </w:tcPr>
          <w:p w14:paraId="103CEF65" w14:textId="77777777" w:rsidR="00F03114" w:rsidRDefault="00000000">
            <w:pPr>
              <w:jc w:val="center"/>
              <w:rPr>
                <w:rFonts w:ascii="Times New Roman" w:hAnsi="Times New Roman" w:cs="Times New Roman"/>
                <w:bCs/>
                <w:kern w:val="0"/>
                <w:sz w:val="24"/>
              </w:rPr>
            </w:pPr>
            <w:r>
              <w:rPr>
                <w:rFonts w:ascii="Times New Roman" w:hAnsi="Times New Roman" w:cs="Times New Roman" w:hint="eastAsia"/>
                <w:bCs/>
                <w:noProof/>
                <w:kern w:val="0"/>
                <w:sz w:val="24"/>
              </w:rPr>
              <w:drawing>
                <wp:inline distT="0" distB="0" distL="0" distR="0" wp14:anchorId="7DB0CAFF" wp14:editId="02688763">
                  <wp:extent cx="854710" cy="521970"/>
                  <wp:effectExtent l="0" t="0" r="2540" b="1905"/>
                  <wp:docPr id="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
                          <pic:cNvPicPr>
                            <a:picLocks noChangeAspect="1" noChangeArrowheads="1"/>
                          </pic:cNvPicPr>
                        </pic:nvPicPr>
                        <pic:blipFill>
                          <a:blip r:embed="rId79" cstate="print">
                            <a:extLst>
                              <a:ext uri="{28A0092B-C50C-407E-A947-70E740481C1C}">
                                <a14:useLocalDpi xmlns:a14="http://schemas.microsoft.com/office/drawing/2010/main" val="0"/>
                              </a:ext>
                            </a:extLst>
                          </a:blip>
                          <a:srcRect t="-2326" r="23230" b="1"/>
                          <a:stretch>
                            <a:fillRect/>
                          </a:stretch>
                        </pic:blipFill>
                        <pic:spPr>
                          <a:xfrm>
                            <a:off x="0" y="0"/>
                            <a:ext cx="856420" cy="523269"/>
                          </a:xfrm>
                          <a:prstGeom prst="rect">
                            <a:avLst/>
                          </a:prstGeom>
                          <a:noFill/>
                          <a:ln>
                            <a:noFill/>
                          </a:ln>
                        </pic:spPr>
                      </pic:pic>
                    </a:graphicData>
                  </a:graphic>
                </wp:inline>
              </w:drawing>
            </w:r>
          </w:p>
        </w:tc>
        <w:tc>
          <w:tcPr>
            <w:tcW w:w="1564" w:type="dxa"/>
          </w:tcPr>
          <w:p w14:paraId="0CB8A13A" w14:textId="77777777" w:rsidR="00F03114" w:rsidRDefault="00000000">
            <w:pPr>
              <w:rPr>
                <w:rFonts w:ascii="Times New Roman" w:hAnsi="Times New Roman" w:cs="Times New Roman"/>
                <w:bCs/>
                <w:kern w:val="0"/>
                <w:sz w:val="24"/>
              </w:rPr>
            </w:pPr>
            <w:r>
              <w:rPr>
                <w:rFonts w:ascii="Times New Roman" w:hAnsi="Times New Roman" w:cs="Times New Roman" w:hint="eastAsia"/>
                <w:bCs/>
                <w:noProof/>
                <w:kern w:val="0"/>
                <w:sz w:val="24"/>
              </w:rPr>
              <w:drawing>
                <wp:inline distT="0" distB="0" distL="0" distR="0" wp14:anchorId="7F1E800E" wp14:editId="5023A7E7">
                  <wp:extent cx="854075" cy="521970"/>
                  <wp:effectExtent l="0" t="0" r="3175" b="1905"/>
                  <wp:docPr id="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2"/>
                          <pic:cNvPicPr>
                            <a:picLocks noChangeAspect="1" noChangeArrowheads="1"/>
                          </pic:cNvPicPr>
                        </pic:nvPicPr>
                        <pic:blipFill>
                          <a:blip r:embed="rId80" cstate="print">
                            <a:extLst>
                              <a:ext uri="{28A0092B-C50C-407E-A947-70E740481C1C}">
                                <a14:useLocalDpi xmlns:a14="http://schemas.microsoft.com/office/drawing/2010/main" val="0"/>
                              </a:ext>
                            </a:extLst>
                          </a:blip>
                          <a:srcRect t="38901"/>
                          <a:stretch>
                            <a:fillRect/>
                          </a:stretch>
                        </pic:blipFill>
                        <pic:spPr>
                          <a:xfrm>
                            <a:off x="0" y="0"/>
                            <a:ext cx="854710" cy="522212"/>
                          </a:xfrm>
                          <a:prstGeom prst="rect">
                            <a:avLst/>
                          </a:prstGeom>
                          <a:noFill/>
                          <a:ln>
                            <a:noFill/>
                          </a:ln>
                        </pic:spPr>
                      </pic:pic>
                    </a:graphicData>
                  </a:graphic>
                </wp:inline>
              </w:drawing>
            </w:r>
          </w:p>
        </w:tc>
      </w:tr>
      <w:tr w:rsidR="00F03114" w14:paraId="2410CCF2" w14:textId="77777777">
        <w:trPr>
          <w:jc w:val="center"/>
        </w:trPr>
        <w:tc>
          <w:tcPr>
            <w:tcW w:w="1563" w:type="dxa"/>
          </w:tcPr>
          <w:p w14:paraId="0CA3463B" w14:textId="77777777" w:rsidR="00F03114" w:rsidRDefault="00000000">
            <w:pPr>
              <w:pStyle w:val="a8"/>
              <w:rPr>
                <w:rStyle w:val="a7"/>
                <w:kern w:val="0"/>
                <w:sz w:val="24"/>
                <w:szCs w:val="24"/>
              </w:rPr>
            </w:pPr>
            <w:r>
              <w:rPr>
                <w:rStyle w:val="a7"/>
                <w:rFonts w:hint="eastAsia"/>
                <w:kern w:val="0"/>
                <w:sz w:val="24"/>
                <w:szCs w:val="24"/>
              </w:rPr>
              <w:t>坡屋顶、传统瓦面</w:t>
            </w:r>
          </w:p>
        </w:tc>
        <w:tc>
          <w:tcPr>
            <w:tcW w:w="1563" w:type="dxa"/>
          </w:tcPr>
          <w:p w14:paraId="6EC9EBF2" w14:textId="77777777" w:rsidR="00F03114" w:rsidRDefault="00000000">
            <w:pPr>
              <w:pStyle w:val="a8"/>
              <w:rPr>
                <w:rStyle w:val="a7"/>
                <w:kern w:val="0"/>
                <w:sz w:val="24"/>
                <w:szCs w:val="24"/>
              </w:rPr>
            </w:pPr>
            <w:r>
              <w:rPr>
                <w:rStyle w:val="a7"/>
                <w:rFonts w:hint="eastAsia"/>
                <w:kern w:val="0"/>
                <w:sz w:val="24"/>
                <w:szCs w:val="24"/>
              </w:rPr>
              <w:t>传统样式、平坡结合</w:t>
            </w:r>
          </w:p>
        </w:tc>
        <w:tc>
          <w:tcPr>
            <w:tcW w:w="1563" w:type="dxa"/>
          </w:tcPr>
          <w:p w14:paraId="536D8AB0" w14:textId="77777777" w:rsidR="00F03114" w:rsidRDefault="00000000">
            <w:pPr>
              <w:pStyle w:val="a8"/>
              <w:rPr>
                <w:rStyle w:val="a7"/>
                <w:kern w:val="0"/>
                <w:sz w:val="24"/>
                <w:szCs w:val="24"/>
              </w:rPr>
            </w:pPr>
            <w:r>
              <w:rPr>
                <w:rStyle w:val="a7"/>
                <w:rFonts w:hint="eastAsia"/>
                <w:kern w:val="0"/>
                <w:sz w:val="24"/>
                <w:szCs w:val="24"/>
              </w:rPr>
              <w:t>彩色瓦面屋顶</w:t>
            </w:r>
          </w:p>
        </w:tc>
        <w:tc>
          <w:tcPr>
            <w:tcW w:w="1564" w:type="dxa"/>
          </w:tcPr>
          <w:p w14:paraId="2C6E71CF" w14:textId="77777777" w:rsidR="00F03114" w:rsidRDefault="00000000">
            <w:pPr>
              <w:pStyle w:val="a8"/>
              <w:rPr>
                <w:rStyle w:val="a7"/>
                <w:kern w:val="0"/>
                <w:sz w:val="24"/>
                <w:szCs w:val="24"/>
              </w:rPr>
            </w:pPr>
            <w:r>
              <w:rPr>
                <w:rStyle w:val="a7"/>
                <w:rFonts w:hint="eastAsia"/>
                <w:kern w:val="0"/>
                <w:sz w:val="24"/>
                <w:szCs w:val="24"/>
              </w:rPr>
              <w:t>临时搭建屋面</w:t>
            </w:r>
          </w:p>
        </w:tc>
      </w:tr>
      <w:tr w:rsidR="00F03114" w14:paraId="49635C17" w14:textId="77777777">
        <w:trPr>
          <w:jc w:val="center"/>
        </w:trPr>
        <w:tc>
          <w:tcPr>
            <w:tcW w:w="1563" w:type="dxa"/>
          </w:tcPr>
          <w:p w14:paraId="339322FA" w14:textId="77777777" w:rsidR="00F03114" w:rsidRDefault="00000000">
            <w:pPr>
              <w:jc w:val="center"/>
              <w:rPr>
                <w:rStyle w:val="a7"/>
                <w:kern w:val="0"/>
                <w:sz w:val="24"/>
                <w:szCs w:val="24"/>
              </w:rPr>
            </w:pPr>
            <w:r>
              <w:rPr>
                <w:rStyle w:val="a7"/>
                <w:rFonts w:hint="eastAsia"/>
                <w:noProof/>
                <w:kern w:val="0"/>
                <w:sz w:val="24"/>
                <w:szCs w:val="24"/>
              </w:rPr>
              <w:drawing>
                <wp:inline distT="0" distB="0" distL="0" distR="0" wp14:anchorId="02ED1B6B" wp14:editId="5D418AD2">
                  <wp:extent cx="854710" cy="462915"/>
                  <wp:effectExtent l="0" t="0" r="2540" b="3810"/>
                  <wp:docPr id="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854710" cy="462915"/>
                          </a:xfrm>
                          <a:prstGeom prst="rect">
                            <a:avLst/>
                          </a:prstGeom>
                          <a:noFill/>
                          <a:ln>
                            <a:noFill/>
                          </a:ln>
                        </pic:spPr>
                      </pic:pic>
                    </a:graphicData>
                  </a:graphic>
                </wp:inline>
              </w:drawing>
            </w:r>
          </w:p>
        </w:tc>
        <w:tc>
          <w:tcPr>
            <w:tcW w:w="1563" w:type="dxa"/>
          </w:tcPr>
          <w:p w14:paraId="2EB19A1A" w14:textId="77777777" w:rsidR="00F03114" w:rsidRDefault="00000000">
            <w:pPr>
              <w:rPr>
                <w:rStyle w:val="a7"/>
                <w:kern w:val="0"/>
                <w:sz w:val="24"/>
                <w:szCs w:val="24"/>
              </w:rPr>
            </w:pPr>
            <w:r>
              <w:rPr>
                <w:rStyle w:val="a7"/>
                <w:rFonts w:hint="eastAsia"/>
                <w:noProof/>
                <w:kern w:val="0"/>
                <w:sz w:val="24"/>
                <w:szCs w:val="24"/>
              </w:rPr>
              <w:drawing>
                <wp:inline distT="0" distB="0" distL="0" distR="0" wp14:anchorId="367787EA" wp14:editId="22A5DC86">
                  <wp:extent cx="854710" cy="462915"/>
                  <wp:effectExtent l="0" t="0" r="2540" b="3810"/>
                  <wp:docPr id="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4"/>
                          <pic:cNvPicPr>
                            <a:picLocks noChangeAspect="1" noChangeArrowheads="1"/>
                          </pic:cNvPicPr>
                        </pic:nvPicPr>
                        <pic:blipFill>
                          <a:blip r:embed="rId82" cstate="print">
                            <a:extLst>
                              <a:ext uri="{28A0092B-C50C-407E-A947-70E740481C1C}">
                                <a14:useLocalDpi xmlns:a14="http://schemas.microsoft.com/office/drawing/2010/main" val="0"/>
                              </a:ext>
                            </a:extLst>
                          </a:blip>
                          <a:srcRect b="30372"/>
                          <a:stretch>
                            <a:fillRect/>
                          </a:stretch>
                        </pic:blipFill>
                        <pic:spPr>
                          <a:xfrm>
                            <a:off x="0" y="0"/>
                            <a:ext cx="854710" cy="462915"/>
                          </a:xfrm>
                          <a:prstGeom prst="rect">
                            <a:avLst/>
                          </a:prstGeom>
                          <a:noFill/>
                          <a:ln>
                            <a:noFill/>
                          </a:ln>
                        </pic:spPr>
                      </pic:pic>
                    </a:graphicData>
                  </a:graphic>
                </wp:inline>
              </w:drawing>
            </w:r>
          </w:p>
        </w:tc>
        <w:tc>
          <w:tcPr>
            <w:tcW w:w="1563" w:type="dxa"/>
          </w:tcPr>
          <w:p w14:paraId="6E71A3A5" w14:textId="77777777" w:rsidR="00F03114" w:rsidRDefault="00000000">
            <w:pPr>
              <w:rPr>
                <w:rStyle w:val="a7"/>
                <w:kern w:val="0"/>
                <w:sz w:val="24"/>
                <w:szCs w:val="24"/>
              </w:rPr>
            </w:pPr>
            <w:r>
              <w:rPr>
                <w:rStyle w:val="a7"/>
                <w:rFonts w:hint="eastAsia"/>
                <w:noProof/>
                <w:kern w:val="0"/>
                <w:sz w:val="24"/>
                <w:szCs w:val="24"/>
              </w:rPr>
              <w:drawing>
                <wp:inline distT="0" distB="0" distL="0" distR="0" wp14:anchorId="5009C337" wp14:editId="2192FA36">
                  <wp:extent cx="854710" cy="462915"/>
                  <wp:effectExtent l="0" t="0" r="2540" b="381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noChangeArrowheads="1"/>
                          </pic:cNvPicPr>
                        </pic:nvPicPr>
                        <pic:blipFill>
                          <a:blip r:embed="rId83" cstate="print">
                            <a:extLst>
                              <a:ext uri="{28A0092B-C50C-407E-A947-70E740481C1C}">
                                <a14:useLocalDpi xmlns:a14="http://schemas.microsoft.com/office/drawing/2010/main" val="0"/>
                              </a:ext>
                            </a:extLst>
                          </a:blip>
                          <a:srcRect b="18819"/>
                          <a:stretch>
                            <a:fillRect/>
                          </a:stretch>
                        </pic:blipFill>
                        <pic:spPr>
                          <a:xfrm>
                            <a:off x="0" y="0"/>
                            <a:ext cx="854710" cy="462915"/>
                          </a:xfrm>
                          <a:prstGeom prst="rect">
                            <a:avLst/>
                          </a:prstGeom>
                          <a:noFill/>
                          <a:ln>
                            <a:noFill/>
                          </a:ln>
                        </pic:spPr>
                      </pic:pic>
                    </a:graphicData>
                  </a:graphic>
                </wp:inline>
              </w:drawing>
            </w:r>
          </w:p>
        </w:tc>
        <w:tc>
          <w:tcPr>
            <w:tcW w:w="1564" w:type="dxa"/>
          </w:tcPr>
          <w:p w14:paraId="189FE6BB" w14:textId="77777777" w:rsidR="00F03114" w:rsidRDefault="00000000">
            <w:pPr>
              <w:rPr>
                <w:rStyle w:val="a7"/>
                <w:kern w:val="0"/>
                <w:sz w:val="24"/>
                <w:szCs w:val="24"/>
              </w:rPr>
            </w:pPr>
            <w:r>
              <w:rPr>
                <w:rStyle w:val="a7"/>
                <w:rFonts w:hint="eastAsia"/>
                <w:noProof/>
                <w:kern w:val="0"/>
                <w:sz w:val="24"/>
                <w:szCs w:val="24"/>
              </w:rPr>
              <w:drawing>
                <wp:inline distT="0" distB="0" distL="0" distR="0" wp14:anchorId="1E95AC4E" wp14:editId="6EFFF923">
                  <wp:extent cx="843280" cy="474980"/>
                  <wp:effectExtent l="0" t="0" r="4445" b="1270"/>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5"/>
                          <pic:cNvPicPr>
                            <a:picLocks noChangeAspect="1" noChangeArrowheads="1"/>
                          </pic:cNvPicPr>
                        </pic:nvPicPr>
                        <pic:blipFill>
                          <a:blip r:embed="rId84" cstate="print">
                            <a:extLst>
                              <a:ext uri="{28A0092B-C50C-407E-A947-70E740481C1C}">
                                <a14:useLocalDpi xmlns:a14="http://schemas.microsoft.com/office/drawing/2010/main" val="0"/>
                              </a:ext>
                            </a:extLst>
                          </a:blip>
                          <a:srcRect b="43671"/>
                          <a:stretch>
                            <a:fillRect/>
                          </a:stretch>
                        </pic:blipFill>
                        <pic:spPr>
                          <a:xfrm>
                            <a:off x="0" y="0"/>
                            <a:ext cx="843280" cy="475013"/>
                          </a:xfrm>
                          <a:prstGeom prst="rect">
                            <a:avLst/>
                          </a:prstGeom>
                          <a:noFill/>
                          <a:ln>
                            <a:noFill/>
                          </a:ln>
                        </pic:spPr>
                      </pic:pic>
                    </a:graphicData>
                  </a:graphic>
                </wp:inline>
              </w:drawing>
            </w:r>
          </w:p>
        </w:tc>
      </w:tr>
      <w:tr w:rsidR="00F03114" w14:paraId="77544F63" w14:textId="77777777">
        <w:trPr>
          <w:jc w:val="center"/>
        </w:trPr>
        <w:tc>
          <w:tcPr>
            <w:tcW w:w="1563" w:type="dxa"/>
          </w:tcPr>
          <w:p w14:paraId="03D0B520" w14:textId="77777777" w:rsidR="00F03114" w:rsidRDefault="00000000">
            <w:pPr>
              <w:pStyle w:val="a8"/>
              <w:rPr>
                <w:rStyle w:val="a7"/>
                <w:kern w:val="0"/>
                <w:sz w:val="24"/>
                <w:szCs w:val="24"/>
              </w:rPr>
            </w:pPr>
            <w:r>
              <w:rPr>
                <w:rStyle w:val="a7"/>
                <w:rFonts w:hint="eastAsia"/>
                <w:kern w:val="0"/>
                <w:sz w:val="24"/>
                <w:szCs w:val="24"/>
              </w:rPr>
              <w:t>传统青砖墙面</w:t>
            </w:r>
          </w:p>
        </w:tc>
        <w:tc>
          <w:tcPr>
            <w:tcW w:w="1563" w:type="dxa"/>
          </w:tcPr>
          <w:p w14:paraId="78C14D23" w14:textId="77777777" w:rsidR="00F03114" w:rsidRDefault="00000000">
            <w:pPr>
              <w:pStyle w:val="a8"/>
              <w:rPr>
                <w:rStyle w:val="a7"/>
                <w:kern w:val="0"/>
                <w:sz w:val="24"/>
                <w:szCs w:val="24"/>
              </w:rPr>
            </w:pPr>
            <w:r>
              <w:rPr>
                <w:rStyle w:val="a7"/>
                <w:rFonts w:hint="eastAsia"/>
                <w:kern w:val="0"/>
                <w:sz w:val="24"/>
                <w:szCs w:val="24"/>
              </w:rPr>
              <w:t>灰色瓷砖贴面</w:t>
            </w:r>
          </w:p>
        </w:tc>
        <w:tc>
          <w:tcPr>
            <w:tcW w:w="1563" w:type="dxa"/>
          </w:tcPr>
          <w:p w14:paraId="2AB9209E" w14:textId="77777777" w:rsidR="00F03114" w:rsidRDefault="00000000">
            <w:pPr>
              <w:pStyle w:val="a8"/>
              <w:rPr>
                <w:rStyle w:val="a7"/>
                <w:kern w:val="0"/>
                <w:sz w:val="24"/>
                <w:szCs w:val="24"/>
              </w:rPr>
            </w:pPr>
            <w:r>
              <w:rPr>
                <w:rStyle w:val="a7"/>
                <w:rFonts w:hint="eastAsia"/>
                <w:kern w:val="0"/>
                <w:sz w:val="24"/>
                <w:szCs w:val="24"/>
              </w:rPr>
              <w:t>涂料粉刷</w:t>
            </w:r>
          </w:p>
        </w:tc>
        <w:tc>
          <w:tcPr>
            <w:tcW w:w="1564" w:type="dxa"/>
          </w:tcPr>
          <w:p w14:paraId="1B250C44" w14:textId="77777777" w:rsidR="00F03114" w:rsidRDefault="00000000">
            <w:pPr>
              <w:pStyle w:val="a8"/>
              <w:rPr>
                <w:rStyle w:val="a7"/>
                <w:kern w:val="0"/>
                <w:sz w:val="24"/>
                <w:szCs w:val="24"/>
              </w:rPr>
            </w:pPr>
            <w:r>
              <w:rPr>
                <w:rStyle w:val="a7"/>
                <w:rFonts w:hint="eastAsia"/>
                <w:kern w:val="0"/>
                <w:sz w:val="24"/>
                <w:szCs w:val="24"/>
              </w:rPr>
              <w:t>彩色瓷砖贴面</w:t>
            </w:r>
          </w:p>
        </w:tc>
      </w:tr>
      <w:tr w:rsidR="00F03114" w14:paraId="5D6DCF90" w14:textId="77777777">
        <w:trPr>
          <w:trHeight w:val="1289"/>
          <w:jc w:val="center"/>
        </w:trPr>
        <w:tc>
          <w:tcPr>
            <w:tcW w:w="1563" w:type="dxa"/>
          </w:tcPr>
          <w:p w14:paraId="78767C20" w14:textId="77777777" w:rsidR="00F03114" w:rsidRDefault="00000000">
            <w:pPr>
              <w:rPr>
                <w:rStyle w:val="a7"/>
                <w:kern w:val="0"/>
                <w:sz w:val="24"/>
                <w:szCs w:val="24"/>
              </w:rPr>
            </w:pPr>
            <w:r>
              <w:rPr>
                <w:rStyle w:val="a7"/>
                <w:noProof/>
                <w:kern w:val="0"/>
                <w:sz w:val="24"/>
                <w:szCs w:val="24"/>
              </w:rPr>
              <w:drawing>
                <wp:inline distT="0" distB="0" distL="0" distR="0" wp14:anchorId="6D059485" wp14:editId="0A1FA63C">
                  <wp:extent cx="862965" cy="709930"/>
                  <wp:effectExtent l="0" t="0" r="4445" b="3810"/>
                  <wp:docPr id="3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5"/>
                          <pic:cNvPicPr>
                            <a:picLocks noChangeAspect="1" noChangeArrowheads="1"/>
                          </pic:cNvPicPr>
                        </pic:nvPicPr>
                        <pic:blipFill>
                          <a:blip r:embed="rId103" cstate="print">
                            <a:extLst>
                              <a:ext uri="{28A0092B-C50C-407E-A947-70E740481C1C}">
                                <a14:useLocalDpi xmlns:a14="http://schemas.microsoft.com/office/drawing/2010/main" val="0"/>
                              </a:ext>
                            </a:extLst>
                          </a:blip>
                          <a:srcRect l="14063" t="2382" r="19076"/>
                          <a:stretch>
                            <a:fillRect/>
                          </a:stretch>
                        </pic:blipFill>
                        <pic:spPr>
                          <a:xfrm rot="5400000">
                            <a:off x="0" y="0"/>
                            <a:ext cx="870331" cy="715722"/>
                          </a:xfrm>
                          <a:prstGeom prst="rect">
                            <a:avLst/>
                          </a:prstGeom>
                          <a:noFill/>
                          <a:ln>
                            <a:noFill/>
                          </a:ln>
                        </pic:spPr>
                      </pic:pic>
                    </a:graphicData>
                  </a:graphic>
                </wp:inline>
              </w:drawing>
            </w:r>
          </w:p>
        </w:tc>
        <w:tc>
          <w:tcPr>
            <w:tcW w:w="1563" w:type="dxa"/>
          </w:tcPr>
          <w:p w14:paraId="7484DEDE" w14:textId="77777777" w:rsidR="00F03114" w:rsidRDefault="00000000">
            <w:pPr>
              <w:jc w:val="center"/>
              <w:rPr>
                <w:rStyle w:val="a7"/>
                <w:kern w:val="0"/>
                <w:sz w:val="24"/>
                <w:szCs w:val="24"/>
              </w:rPr>
            </w:pPr>
            <w:r>
              <w:rPr>
                <w:rStyle w:val="a7"/>
                <w:rFonts w:hint="eastAsia"/>
                <w:noProof/>
                <w:kern w:val="0"/>
                <w:sz w:val="24"/>
                <w:szCs w:val="24"/>
              </w:rPr>
              <w:drawing>
                <wp:inline distT="0" distB="0" distL="0" distR="0" wp14:anchorId="7B38FF45" wp14:editId="54A5F21A">
                  <wp:extent cx="850900" cy="797560"/>
                  <wp:effectExtent l="0" t="0" r="6350" b="254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850900" cy="797560"/>
                          </a:xfrm>
                          <a:prstGeom prst="rect">
                            <a:avLst/>
                          </a:prstGeom>
                          <a:noFill/>
                          <a:ln>
                            <a:noFill/>
                          </a:ln>
                        </pic:spPr>
                      </pic:pic>
                    </a:graphicData>
                  </a:graphic>
                </wp:inline>
              </w:drawing>
            </w:r>
          </w:p>
        </w:tc>
        <w:tc>
          <w:tcPr>
            <w:tcW w:w="1563" w:type="dxa"/>
          </w:tcPr>
          <w:p w14:paraId="2866E59C" w14:textId="77777777" w:rsidR="00F03114" w:rsidRDefault="00000000">
            <w:pPr>
              <w:rPr>
                <w:rStyle w:val="a7"/>
                <w:kern w:val="0"/>
                <w:sz w:val="24"/>
                <w:szCs w:val="24"/>
              </w:rPr>
            </w:pPr>
            <w:r>
              <w:rPr>
                <w:rStyle w:val="a7"/>
                <w:rFonts w:hint="eastAsia"/>
                <w:noProof/>
                <w:kern w:val="0"/>
                <w:sz w:val="24"/>
                <w:szCs w:val="24"/>
              </w:rPr>
              <w:drawing>
                <wp:inline distT="0" distB="0" distL="0" distR="0" wp14:anchorId="7D45A8FB" wp14:editId="7470A7B5">
                  <wp:extent cx="850900" cy="797560"/>
                  <wp:effectExtent l="0" t="0" r="6350" b="2540"/>
                  <wp:docPr id="3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1"/>
                          <pic:cNvPicPr>
                            <a:picLocks noChangeAspect="1" noChangeArrowheads="1"/>
                          </pic:cNvPicPr>
                        </pic:nvPicPr>
                        <pic:blipFill>
                          <a:blip r:embed="rId87" cstate="print">
                            <a:extLst>
                              <a:ext uri="{28A0092B-C50C-407E-A947-70E740481C1C}">
                                <a14:useLocalDpi xmlns:a14="http://schemas.microsoft.com/office/drawing/2010/main" val="0"/>
                              </a:ext>
                            </a:extLst>
                          </a:blip>
                          <a:srcRect b="9640"/>
                          <a:stretch>
                            <a:fillRect/>
                          </a:stretch>
                        </pic:blipFill>
                        <pic:spPr>
                          <a:xfrm>
                            <a:off x="0" y="0"/>
                            <a:ext cx="850900" cy="797560"/>
                          </a:xfrm>
                          <a:prstGeom prst="rect">
                            <a:avLst/>
                          </a:prstGeom>
                          <a:noFill/>
                          <a:ln>
                            <a:noFill/>
                          </a:ln>
                        </pic:spPr>
                      </pic:pic>
                    </a:graphicData>
                  </a:graphic>
                </wp:inline>
              </w:drawing>
            </w:r>
          </w:p>
        </w:tc>
        <w:tc>
          <w:tcPr>
            <w:tcW w:w="1564" w:type="dxa"/>
          </w:tcPr>
          <w:p w14:paraId="0E834800" w14:textId="77777777" w:rsidR="00F03114" w:rsidRDefault="00000000">
            <w:pPr>
              <w:rPr>
                <w:rStyle w:val="a7"/>
                <w:kern w:val="0"/>
                <w:sz w:val="24"/>
                <w:szCs w:val="24"/>
              </w:rPr>
            </w:pPr>
            <w:r>
              <w:rPr>
                <w:rStyle w:val="a7"/>
                <w:noProof/>
                <w:kern w:val="0"/>
                <w:sz w:val="24"/>
                <w:szCs w:val="24"/>
              </w:rPr>
              <w:drawing>
                <wp:inline distT="0" distB="0" distL="0" distR="0" wp14:anchorId="20DEB4C8" wp14:editId="1AD78333">
                  <wp:extent cx="854710" cy="796925"/>
                  <wp:effectExtent l="0" t="0" r="2540" b="3175"/>
                  <wp:docPr id="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pic:cNvPicPr>
                            <a:picLocks noChangeAspect="1" noChangeArrowheads="1"/>
                          </pic:cNvPicPr>
                        </pic:nvPicPr>
                        <pic:blipFill>
                          <a:blip r:embed="rId88" cstate="print">
                            <a:extLst>
                              <a:ext uri="{28A0092B-C50C-407E-A947-70E740481C1C}">
                                <a14:useLocalDpi xmlns:a14="http://schemas.microsoft.com/office/drawing/2010/main" val="0"/>
                              </a:ext>
                            </a:extLst>
                          </a:blip>
                          <a:srcRect l="1974" t="-5774" r="39643" b="-154"/>
                          <a:stretch>
                            <a:fillRect/>
                          </a:stretch>
                        </pic:blipFill>
                        <pic:spPr>
                          <a:xfrm>
                            <a:off x="0" y="0"/>
                            <a:ext cx="860086" cy="802288"/>
                          </a:xfrm>
                          <a:prstGeom prst="rect">
                            <a:avLst/>
                          </a:prstGeom>
                          <a:noFill/>
                          <a:ln>
                            <a:noFill/>
                          </a:ln>
                        </pic:spPr>
                      </pic:pic>
                    </a:graphicData>
                  </a:graphic>
                </wp:inline>
              </w:drawing>
            </w:r>
          </w:p>
        </w:tc>
      </w:tr>
      <w:tr w:rsidR="00F03114" w14:paraId="38A90EB3" w14:textId="77777777">
        <w:trPr>
          <w:jc w:val="center"/>
        </w:trPr>
        <w:tc>
          <w:tcPr>
            <w:tcW w:w="1563" w:type="dxa"/>
          </w:tcPr>
          <w:p w14:paraId="58C09D8E" w14:textId="77777777" w:rsidR="00F03114" w:rsidRDefault="00000000">
            <w:pPr>
              <w:pStyle w:val="a8"/>
              <w:rPr>
                <w:rStyle w:val="a7"/>
                <w:kern w:val="0"/>
                <w:sz w:val="24"/>
                <w:szCs w:val="24"/>
              </w:rPr>
            </w:pPr>
            <w:r>
              <w:rPr>
                <w:rStyle w:val="a7"/>
                <w:rFonts w:hint="eastAsia"/>
                <w:kern w:val="0"/>
                <w:sz w:val="24"/>
                <w:szCs w:val="24"/>
              </w:rPr>
              <w:t>木门木窗</w:t>
            </w:r>
          </w:p>
        </w:tc>
        <w:tc>
          <w:tcPr>
            <w:tcW w:w="1563" w:type="dxa"/>
          </w:tcPr>
          <w:p w14:paraId="70692D0B" w14:textId="77777777" w:rsidR="00F03114" w:rsidRDefault="00000000">
            <w:pPr>
              <w:pStyle w:val="a8"/>
              <w:rPr>
                <w:rStyle w:val="a7"/>
                <w:kern w:val="0"/>
                <w:sz w:val="24"/>
                <w:szCs w:val="24"/>
              </w:rPr>
            </w:pPr>
            <w:proofErr w:type="gramStart"/>
            <w:r>
              <w:rPr>
                <w:rStyle w:val="a7"/>
                <w:rFonts w:hint="eastAsia"/>
                <w:kern w:val="0"/>
                <w:sz w:val="24"/>
                <w:szCs w:val="24"/>
              </w:rPr>
              <w:t>仿传统</w:t>
            </w:r>
            <w:proofErr w:type="gramEnd"/>
            <w:r>
              <w:rPr>
                <w:rStyle w:val="a7"/>
                <w:rFonts w:hint="eastAsia"/>
                <w:kern w:val="0"/>
                <w:sz w:val="24"/>
                <w:szCs w:val="24"/>
              </w:rPr>
              <w:t>形制的现代门窗</w:t>
            </w:r>
          </w:p>
        </w:tc>
        <w:tc>
          <w:tcPr>
            <w:tcW w:w="1563" w:type="dxa"/>
          </w:tcPr>
          <w:p w14:paraId="0DF204BF" w14:textId="77777777" w:rsidR="00F03114" w:rsidRDefault="00000000">
            <w:pPr>
              <w:pStyle w:val="a8"/>
              <w:rPr>
                <w:rStyle w:val="a7"/>
                <w:kern w:val="0"/>
                <w:sz w:val="24"/>
                <w:szCs w:val="24"/>
              </w:rPr>
            </w:pPr>
            <w:r>
              <w:rPr>
                <w:rStyle w:val="a7"/>
                <w:rFonts w:hint="eastAsia"/>
                <w:kern w:val="0"/>
                <w:sz w:val="24"/>
                <w:szCs w:val="24"/>
              </w:rPr>
              <w:t>合金门窗</w:t>
            </w:r>
          </w:p>
        </w:tc>
        <w:tc>
          <w:tcPr>
            <w:tcW w:w="1564" w:type="dxa"/>
          </w:tcPr>
          <w:p w14:paraId="18ACCFB5" w14:textId="77777777" w:rsidR="00F03114" w:rsidRDefault="00000000">
            <w:pPr>
              <w:pStyle w:val="a8"/>
              <w:rPr>
                <w:rStyle w:val="a7"/>
                <w:kern w:val="0"/>
                <w:sz w:val="24"/>
                <w:szCs w:val="24"/>
              </w:rPr>
            </w:pPr>
            <w:r>
              <w:rPr>
                <w:rStyle w:val="a7"/>
                <w:rFonts w:hint="eastAsia"/>
                <w:kern w:val="0"/>
                <w:sz w:val="24"/>
                <w:szCs w:val="24"/>
              </w:rPr>
              <w:t>大体量浅色合金窗</w:t>
            </w:r>
          </w:p>
        </w:tc>
      </w:tr>
      <w:tr w:rsidR="00F03114" w14:paraId="1EA7960E" w14:textId="77777777">
        <w:trPr>
          <w:jc w:val="center"/>
        </w:trPr>
        <w:tc>
          <w:tcPr>
            <w:tcW w:w="1563" w:type="dxa"/>
          </w:tcPr>
          <w:p w14:paraId="48A5A87E" w14:textId="77777777" w:rsidR="00F03114" w:rsidRDefault="00000000">
            <w:pPr>
              <w:rPr>
                <w:rStyle w:val="a7"/>
                <w:kern w:val="0"/>
                <w:sz w:val="24"/>
                <w:szCs w:val="24"/>
              </w:rPr>
            </w:pPr>
            <w:r>
              <w:rPr>
                <w:rStyle w:val="a7"/>
                <w:noProof/>
                <w:kern w:val="0"/>
                <w:sz w:val="24"/>
                <w:szCs w:val="24"/>
              </w:rPr>
              <w:drawing>
                <wp:inline distT="0" distB="0" distL="0" distR="0" wp14:anchorId="54FC3878" wp14:editId="6B0F4841">
                  <wp:extent cx="929640" cy="478155"/>
                  <wp:effectExtent l="0" t="0" r="0" b="7620"/>
                  <wp:docPr id="4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6"/>
                          <pic:cNvPicPr>
                            <a:picLocks noChangeAspect="1" noChangeArrowheads="1"/>
                          </pic:cNvPicPr>
                        </pic:nvPicPr>
                        <pic:blipFill>
                          <a:blip r:embed="rId104" cstate="print">
                            <a:extLst>
                              <a:ext uri="{28A0092B-C50C-407E-A947-70E740481C1C}">
                                <a14:useLocalDpi xmlns:a14="http://schemas.microsoft.com/office/drawing/2010/main" val="0"/>
                              </a:ext>
                            </a:extLst>
                          </a:blip>
                          <a:srcRect r="-7726"/>
                          <a:stretch>
                            <a:fillRect/>
                          </a:stretch>
                        </pic:blipFill>
                        <pic:spPr>
                          <a:xfrm>
                            <a:off x="0" y="0"/>
                            <a:ext cx="936924" cy="481688"/>
                          </a:xfrm>
                          <a:prstGeom prst="rect">
                            <a:avLst/>
                          </a:prstGeom>
                          <a:noFill/>
                          <a:ln>
                            <a:noFill/>
                          </a:ln>
                        </pic:spPr>
                      </pic:pic>
                    </a:graphicData>
                  </a:graphic>
                </wp:inline>
              </w:drawing>
            </w:r>
          </w:p>
        </w:tc>
        <w:tc>
          <w:tcPr>
            <w:tcW w:w="1563" w:type="dxa"/>
          </w:tcPr>
          <w:p w14:paraId="163DBDD9" w14:textId="77777777" w:rsidR="00F03114" w:rsidRDefault="00000000">
            <w:pPr>
              <w:jc w:val="center"/>
              <w:rPr>
                <w:rStyle w:val="a7"/>
                <w:kern w:val="0"/>
                <w:sz w:val="24"/>
                <w:szCs w:val="24"/>
              </w:rPr>
            </w:pPr>
            <w:r>
              <w:rPr>
                <w:rStyle w:val="a7"/>
                <w:rFonts w:hint="eastAsia"/>
                <w:noProof/>
                <w:kern w:val="0"/>
                <w:sz w:val="24"/>
                <w:szCs w:val="24"/>
              </w:rPr>
              <w:drawing>
                <wp:inline distT="0" distB="0" distL="0" distR="0" wp14:anchorId="4453DEB3" wp14:editId="609340E2">
                  <wp:extent cx="840105" cy="478155"/>
                  <wp:effectExtent l="0" t="0" r="7620" b="7620"/>
                  <wp:docPr id="4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840105" cy="478155"/>
                          </a:xfrm>
                          <a:prstGeom prst="rect">
                            <a:avLst/>
                          </a:prstGeom>
                          <a:noFill/>
                          <a:ln>
                            <a:noFill/>
                          </a:ln>
                        </pic:spPr>
                      </pic:pic>
                    </a:graphicData>
                  </a:graphic>
                </wp:inline>
              </w:drawing>
            </w:r>
          </w:p>
        </w:tc>
        <w:tc>
          <w:tcPr>
            <w:tcW w:w="1563" w:type="dxa"/>
          </w:tcPr>
          <w:p w14:paraId="59A8D9AA" w14:textId="77777777" w:rsidR="00F03114" w:rsidRDefault="00000000">
            <w:pPr>
              <w:jc w:val="center"/>
              <w:rPr>
                <w:rStyle w:val="a7"/>
                <w:kern w:val="0"/>
                <w:sz w:val="24"/>
                <w:szCs w:val="24"/>
              </w:rPr>
            </w:pPr>
            <w:r>
              <w:rPr>
                <w:rStyle w:val="a7"/>
                <w:rFonts w:hint="eastAsia"/>
                <w:noProof/>
                <w:kern w:val="0"/>
                <w:sz w:val="24"/>
                <w:szCs w:val="24"/>
              </w:rPr>
              <w:drawing>
                <wp:inline distT="0" distB="0" distL="0" distR="0" wp14:anchorId="0C2CFF5D" wp14:editId="354D3D6C">
                  <wp:extent cx="840105" cy="467995"/>
                  <wp:effectExtent l="0" t="0" r="7620" b="8255"/>
                  <wp:docPr id="4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840105" cy="467995"/>
                          </a:xfrm>
                          <a:prstGeom prst="rect">
                            <a:avLst/>
                          </a:prstGeom>
                          <a:noFill/>
                          <a:ln>
                            <a:noFill/>
                          </a:ln>
                        </pic:spPr>
                      </pic:pic>
                    </a:graphicData>
                  </a:graphic>
                </wp:inline>
              </w:drawing>
            </w:r>
          </w:p>
        </w:tc>
        <w:tc>
          <w:tcPr>
            <w:tcW w:w="1564" w:type="dxa"/>
          </w:tcPr>
          <w:p w14:paraId="3DB33290" w14:textId="77777777" w:rsidR="00F03114" w:rsidRDefault="00000000">
            <w:pPr>
              <w:jc w:val="center"/>
              <w:rPr>
                <w:rStyle w:val="a7"/>
                <w:kern w:val="0"/>
                <w:sz w:val="24"/>
                <w:szCs w:val="24"/>
              </w:rPr>
            </w:pPr>
            <w:r>
              <w:rPr>
                <w:rStyle w:val="a7"/>
                <w:noProof/>
                <w:kern w:val="0"/>
                <w:sz w:val="24"/>
                <w:szCs w:val="24"/>
              </w:rPr>
              <w:drawing>
                <wp:inline distT="0" distB="0" distL="0" distR="0" wp14:anchorId="6F3A1945" wp14:editId="22E85F62">
                  <wp:extent cx="854710" cy="474980"/>
                  <wp:effectExtent l="0" t="0" r="2540" b="1270"/>
                  <wp:docPr id="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854710" cy="474980"/>
                          </a:xfrm>
                          <a:prstGeom prst="rect">
                            <a:avLst/>
                          </a:prstGeom>
                          <a:noFill/>
                          <a:ln>
                            <a:noFill/>
                          </a:ln>
                        </pic:spPr>
                      </pic:pic>
                    </a:graphicData>
                  </a:graphic>
                </wp:inline>
              </w:drawing>
            </w:r>
          </w:p>
        </w:tc>
      </w:tr>
      <w:tr w:rsidR="00F03114" w14:paraId="389323BB" w14:textId="77777777">
        <w:trPr>
          <w:jc w:val="center"/>
        </w:trPr>
        <w:tc>
          <w:tcPr>
            <w:tcW w:w="1563" w:type="dxa"/>
          </w:tcPr>
          <w:p w14:paraId="1E346577" w14:textId="77777777" w:rsidR="00F03114" w:rsidRDefault="00000000">
            <w:pPr>
              <w:jc w:val="center"/>
              <w:rPr>
                <w:rStyle w:val="a7"/>
                <w:kern w:val="0"/>
                <w:sz w:val="24"/>
                <w:szCs w:val="24"/>
              </w:rPr>
            </w:pPr>
            <w:r>
              <w:rPr>
                <w:rStyle w:val="a7"/>
                <w:rFonts w:hint="eastAsia"/>
                <w:kern w:val="0"/>
                <w:sz w:val="24"/>
                <w:szCs w:val="24"/>
              </w:rPr>
              <w:t>部件修复</w:t>
            </w:r>
          </w:p>
        </w:tc>
        <w:tc>
          <w:tcPr>
            <w:tcW w:w="1563" w:type="dxa"/>
          </w:tcPr>
          <w:p w14:paraId="5B25398E" w14:textId="77777777" w:rsidR="00F03114" w:rsidRDefault="00000000">
            <w:pPr>
              <w:jc w:val="center"/>
              <w:rPr>
                <w:rStyle w:val="a7"/>
                <w:kern w:val="0"/>
                <w:sz w:val="24"/>
                <w:szCs w:val="24"/>
              </w:rPr>
            </w:pPr>
            <w:r>
              <w:rPr>
                <w:rStyle w:val="a7"/>
                <w:rFonts w:hint="eastAsia"/>
                <w:kern w:val="0"/>
                <w:sz w:val="24"/>
                <w:szCs w:val="24"/>
              </w:rPr>
              <w:t>原貌翻新</w:t>
            </w:r>
          </w:p>
        </w:tc>
        <w:tc>
          <w:tcPr>
            <w:tcW w:w="1563" w:type="dxa"/>
          </w:tcPr>
          <w:p w14:paraId="3E1DE6AF" w14:textId="77777777" w:rsidR="00F03114" w:rsidRDefault="00000000">
            <w:pPr>
              <w:jc w:val="center"/>
              <w:rPr>
                <w:rStyle w:val="a7"/>
                <w:kern w:val="0"/>
                <w:sz w:val="24"/>
                <w:szCs w:val="24"/>
              </w:rPr>
            </w:pPr>
            <w:r>
              <w:rPr>
                <w:rStyle w:val="a7"/>
                <w:rFonts w:hint="eastAsia"/>
                <w:kern w:val="0"/>
                <w:sz w:val="24"/>
                <w:szCs w:val="24"/>
              </w:rPr>
              <w:t>与传统风貌</w:t>
            </w:r>
            <w:r>
              <w:rPr>
                <w:rStyle w:val="a7"/>
                <w:rFonts w:hint="eastAsia"/>
                <w:kern w:val="0"/>
                <w:sz w:val="24"/>
                <w:szCs w:val="24"/>
              </w:rPr>
              <w:lastRenderedPageBreak/>
              <w:t>不协调加建</w:t>
            </w:r>
          </w:p>
        </w:tc>
        <w:tc>
          <w:tcPr>
            <w:tcW w:w="1564" w:type="dxa"/>
          </w:tcPr>
          <w:p w14:paraId="1C27A935" w14:textId="77777777" w:rsidR="00F03114" w:rsidRDefault="00000000">
            <w:pPr>
              <w:jc w:val="center"/>
              <w:rPr>
                <w:rStyle w:val="a7"/>
                <w:kern w:val="0"/>
                <w:sz w:val="24"/>
                <w:szCs w:val="24"/>
              </w:rPr>
            </w:pPr>
            <w:r>
              <w:rPr>
                <w:rStyle w:val="a7"/>
                <w:rFonts w:hint="eastAsia"/>
                <w:kern w:val="0"/>
                <w:sz w:val="24"/>
                <w:szCs w:val="24"/>
              </w:rPr>
              <w:lastRenderedPageBreak/>
              <w:t>遮盖价值部</w:t>
            </w:r>
            <w:r>
              <w:rPr>
                <w:rStyle w:val="a7"/>
                <w:rFonts w:hint="eastAsia"/>
                <w:kern w:val="0"/>
                <w:sz w:val="24"/>
                <w:szCs w:val="24"/>
              </w:rPr>
              <w:lastRenderedPageBreak/>
              <w:t>位、违章搭建</w:t>
            </w:r>
          </w:p>
        </w:tc>
      </w:tr>
    </w:tbl>
    <w:p w14:paraId="7FCE8FBA" w14:textId="77777777" w:rsidR="00F03114" w:rsidRDefault="00000000">
      <w:p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lastRenderedPageBreak/>
        <w:t xml:space="preserve">6.1.2 </w:t>
      </w:r>
      <w:r>
        <w:rPr>
          <w:rFonts w:ascii="Times New Roman" w:eastAsia="黑体" w:hAnsi="Times New Roman" w:cs="Times New Roman" w:hint="eastAsia"/>
          <w:b/>
          <w:bCs/>
          <w:color w:val="000000"/>
          <w:sz w:val="24"/>
        </w:rPr>
        <w:t>建筑色彩</w:t>
      </w:r>
    </w:p>
    <w:p w14:paraId="326CC7C2" w14:textId="77777777" w:rsidR="00F03114" w:rsidRDefault="00000000">
      <w:pPr>
        <w:spacing w:line="360" w:lineRule="auto"/>
        <w:ind w:firstLineChars="200" w:firstLine="480"/>
        <w:rPr>
          <w:rFonts w:ascii="宋体" w:eastAsia="宋体" w:hAnsi="宋体"/>
          <w:sz w:val="24"/>
        </w:rPr>
      </w:pPr>
      <w:r>
        <w:rPr>
          <w:rFonts w:ascii="宋体" w:hAnsi="宋体" w:hint="eastAsia"/>
          <w:sz w:val="24"/>
        </w:rPr>
        <w:t>建筑色彩主要</w:t>
      </w:r>
      <w:proofErr w:type="gramStart"/>
      <w:r>
        <w:rPr>
          <w:rFonts w:ascii="宋体" w:hAnsi="宋体" w:hint="eastAsia"/>
          <w:sz w:val="24"/>
        </w:rPr>
        <w:t>考虑霞</w:t>
      </w:r>
      <w:proofErr w:type="gramEnd"/>
      <w:r>
        <w:rPr>
          <w:rFonts w:ascii="宋体" w:hAnsi="宋体" w:hint="eastAsia"/>
          <w:sz w:val="24"/>
        </w:rPr>
        <w:t>路村的整体建筑色彩以及历史环境要素，色彩的选择来源于传统材料，如建筑立面、建筑屋顶、木构架、门窗构件等。通过对色彩的提取，霞路的建筑色彩分为主色调和辅助色，主色调主要为灰色，辅助色主要为砖红色、米黄色和青色等。</w:t>
      </w:r>
    </w:p>
    <w:tbl>
      <w:tblPr>
        <w:tblStyle w:val="a6"/>
        <w:tblW w:w="0" w:type="auto"/>
        <w:jc w:val="center"/>
        <w:tblInd w:w="0" w:type="dxa"/>
        <w:tblLayout w:type="fixed"/>
        <w:tblCellMar>
          <w:left w:w="108" w:type="dxa"/>
          <w:right w:w="108" w:type="dxa"/>
        </w:tblCellMar>
        <w:tblLook w:val="04A0" w:firstRow="1" w:lastRow="0" w:firstColumn="1" w:lastColumn="0" w:noHBand="0" w:noVBand="1"/>
      </w:tblPr>
      <w:tblGrid>
        <w:gridCol w:w="2344"/>
        <w:gridCol w:w="2345"/>
        <w:gridCol w:w="2345"/>
        <w:gridCol w:w="2345"/>
      </w:tblGrid>
      <w:tr w:rsidR="00F03114" w14:paraId="7357FBA8" w14:textId="77777777">
        <w:trPr>
          <w:trHeight w:val="420"/>
          <w:jc w:val="center"/>
        </w:trPr>
        <w:tc>
          <w:tcPr>
            <w:tcW w:w="2344" w:type="dxa"/>
            <w:shd w:val="pct25" w:color="auto" w:fill="auto"/>
          </w:tcPr>
          <w:p w14:paraId="12383A9E" w14:textId="77777777" w:rsidR="00F03114" w:rsidRDefault="00000000">
            <w:pPr>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色彩</w:t>
            </w:r>
          </w:p>
        </w:tc>
        <w:tc>
          <w:tcPr>
            <w:tcW w:w="7035" w:type="dxa"/>
            <w:gridSpan w:val="3"/>
            <w:shd w:val="pct25" w:color="auto" w:fill="auto"/>
          </w:tcPr>
          <w:p w14:paraId="122D6A69" w14:textId="77777777" w:rsidR="00F03114" w:rsidRDefault="00000000">
            <w:pPr>
              <w:ind w:firstLine="420"/>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色彩来源及色彩选择</w:t>
            </w:r>
          </w:p>
        </w:tc>
      </w:tr>
      <w:tr w:rsidR="00F03114" w14:paraId="39D62E69" w14:textId="77777777">
        <w:trPr>
          <w:trHeight w:val="1268"/>
          <w:jc w:val="center"/>
        </w:trPr>
        <w:tc>
          <w:tcPr>
            <w:tcW w:w="2344" w:type="dxa"/>
            <w:vMerge w:val="restart"/>
          </w:tcPr>
          <w:p w14:paraId="115E611B" w14:textId="77777777" w:rsidR="00F03114" w:rsidRDefault="00000000">
            <w:pPr>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传统材料</w:t>
            </w:r>
          </w:p>
        </w:tc>
        <w:tc>
          <w:tcPr>
            <w:tcW w:w="2345" w:type="dxa"/>
          </w:tcPr>
          <w:p w14:paraId="6CC0130F" w14:textId="77777777" w:rsidR="00F03114" w:rsidRDefault="00000000">
            <w:pPr>
              <w:jc w:val="center"/>
              <w:rPr>
                <w:rFonts w:ascii="Times New Roman" w:eastAsia="楷体" w:hAnsi="Times New Roman" w:cs="Times New Roman"/>
                <w:color w:val="000000"/>
                <w:sz w:val="24"/>
              </w:rPr>
            </w:pPr>
            <w:r>
              <w:rPr>
                <w:rFonts w:ascii="Times New Roman" w:eastAsia="楷体" w:hAnsi="Times New Roman" w:cs="Times New Roman"/>
                <w:noProof/>
                <w:color w:val="000000"/>
                <w:sz w:val="24"/>
              </w:rPr>
              <w:drawing>
                <wp:inline distT="0" distB="0" distL="0" distR="0" wp14:anchorId="479FFB0F" wp14:editId="5F6F3ABA">
                  <wp:extent cx="866775" cy="758825"/>
                  <wp:effectExtent l="0" t="0" r="0" b="3175"/>
                  <wp:docPr id="9402748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274818" name="图片 7"/>
                          <pic:cNvPicPr>
                            <a:picLocks noChangeAspect="1" noChangeArrowheads="1"/>
                          </pic:cNvPicPr>
                        </pic:nvPicPr>
                        <pic:blipFill>
                          <a:blip r:embed="rId105" cstate="print">
                            <a:extLst>
                              <a:ext uri="{28A0092B-C50C-407E-A947-70E740481C1C}">
                                <a14:useLocalDpi xmlns:a14="http://schemas.microsoft.com/office/drawing/2010/main" val="0"/>
                              </a:ext>
                            </a:extLst>
                          </a:blip>
                          <a:srcRect l="35132" b="-144"/>
                          <a:stretch>
                            <a:fillRect/>
                          </a:stretch>
                        </pic:blipFill>
                        <pic:spPr>
                          <a:xfrm>
                            <a:off x="0" y="0"/>
                            <a:ext cx="879811" cy="770402"/>
                          </a:xfrm>
                          <a:prstGeom prst="rect">
                            <a:avLst/>
                          </a:prstGeom>
                          <a:noFill/>
                          <a:ln>
                            <a:noFill/>
                          </a:ln>
                        </pic:spPr>
                      </pic:pic>
                    </a:graphicData>
                  </a:graphic>
                </wp:inline>
              </w:drawing>
            </w:r>
          </w:p>
        </w:tc>
        <w:tc>
          <w:tcPr>
            <w:tcW w:w="2345" w:type="dxa"/>
          </w:tcPr>
          <w:p w14:paraId="1FA826E1" w14:textId="77777777" w:rsidR="00F03114" w:rsidRDefault="00000000">
            <w:pPr>
              <w:jc w:val="center"/>
              <w:rPr>
                <w:rFonts w:ascii="Times New Roman" w:eastAsia="楷体" w:hAnsi="Times New Roman" w:cs="Times New Roman"/>
                <w:color w:val="000000"/>
                <w:sz w:val="24"/>
              </w:rPr>
            </w:pPr>
            <w:r>
              <w:rPr>
                <w:rFonts w:ascii="Times New Roman" w:eastAsia="楷体" w:hAnsi="Times New Roman" w:cs="Times New Roman"/>
                <w:noProof/>
                <w:color w:val="000000"/>
                <w:sz w:val="24"/>
              </w:rPr>
              <w:drawing>
                <wp:inline distT="0" distB="0" distL="0" distR="0" wp14:anchorId="492CC7F6" wp14:editId="560012C4">
                  <wp:extent cx="768350" cy="602615"/>
                  <wp:effectExtent l="6667" t="0" r="318" b="317"/>
                  <wp:docPr id="121053113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531136" name="图片 8"/>
                          <pic:cNvPicPr>
                            <a:picLocks noChangeAspect="1" noChangeArrowheads="1"/>
                          </pic:cNvPicPr>
                        </pic:nvPicPr>
                        <pic:blipFill>
                          <a:blip r:embed="rId106" cstate="print">
                            <a:extLst>
                              <a:ext uri="{28A0092B-C50C-407E-A947-70E740481C1C}">
                                <a14:useLocalDpi xmlns:a14="http://schemas.microsoft.com/office/drawing/2010/main" val="0"/>
                              </a:ext>
                            </a:extLst>
                          </a:blip>
                          <a:srcRect l="11307" t="-176" r="16257"/>
                          <a:stretch>
                            <a:fillRect/>
                          </a:stretch>
                        </pic:blipFill>
                        <pic:spPr>
                          <a:xfrm rot="5400000">
                            <a:off x="0" y="0"/>
                            <a:ext cx="788971" cy="618892"/>
                          </a:xfrm>
                          <a:prstGeom prst="rect">
                            <a:avLst/>
                          </a:prstGeom>
                          <a:noFill/>
                          <a:ln>
                            <a:noFill/>
                          </a:ln>
                        </pic:spPr>
                      </pic:pic>
                    </a:graphicData>
                  </a:graphic>
                </wp:inline>
              </w:drawing>
            </w:r>
          </w:p>
        </w:tc>
        <w:tc>
          <w:tcPr>
            <w:tcW w:w="2345" w:type="dxa"/>
          </w:tcPr>
          <w:p w14:paraId="10E8461B" w14:textId="77777777" w:rsidR="00F03114" w:rsidRDefault="00000000">
            <w:pPr>
              <w:jc w:val="center"/>
              <w:rPr>
                <w:rFonts w:ascii="Times New Roman" w:eastAsia="楷体" w:hAnsi="Times New Roman" w:cs="Times New Roman"/>
                <w:color w:val="000000"/>
                <w:sz w:val="24"/>
              </w:rPr>
            </w:pPr>
            <w:r>
              <w:rPr>
                <w:rFonts w:ascii="Times New Roman" w:eastAsia="楷体" w:hAnsi="Times New Roman" w:cs="Times New Roman"/>
                <w:noProof/>
                <w:color w:val="000000"/>
                <w:sz w:val="24"/>
              </w:rPr>
              <w:drawing>
                <wp:inline distT="0" distB="0" distL="0" distR="0" wp14:anchorId="5BDCC058" wp14:editId="3ECBD353">
                  <wp:extent cx="969010" cy="735965"/>
                  <wp:effectExtent l="0" t="0" r="2540" b="6985"/>
                  <wp:docPr id="119602715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027150" name="图片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987804" cy="750534"/>
                          </a:xfrm>
                          <a:prstGeom prst="rect">
                            <a:avLst/>
                          </a:prstGeom>
                          <a:noFill/>
                          <a:ln>
                            <a:noFill/>
                          </a:ln>
                        </pic:spPr>
                      </pic:pic>
                    </a:graphicData>
                  </a:graphic>
                </wp:inline>
              </w:drawing>
            </w:r>
          </w:p>
        </w:tc>
      </w:tr>
      <w:tr w:rsidR="00F03114" w14:paraId="4081692F" w14:textId="77777777">
        <w:trPr>
          <w:trHeight w:val="848"/>
          <w:jc w:val="center"/>
        </w:trPr>
        <w:tc>
          <w:tcPr>
            <w:tcW w:w="2344" w:type="dxa"/>
            <w:vMerge/>
          </w:tcPr>
          <w:p w14:paraId="68BF3940" w14:textId="77777777" w:rsidR="00F03114" w:rsidRDefault="00F03114">
            <w:pPr>
              <w:jc w:val="center"/>
              <w:rPr>
                <w:rFonts w:ascii="Times New Roman" w:eastAsia="楷体" w:hAnsi="Times New Roman" w:cs="Times New Roman"/>
                <w:color w:val="000000"/>
                <w:sz w:val="24"/>
              </w:rPr>
            </w:pPr>
          </w:p>
        </w:tc>
        <w:tc>
          <w:tcPr>
            <w:tcW w:w="2345" w:type="dxa"/>
          </w:tcPr>
          <w:p w14:paraId="0B04348E" w14:textId="77777777" w:rsidR="00F03114" w:rsidRDefault="00000000">
            <w:pPr>
              <w:jc w:val="center"/>
              <w:rPr>
                <w:rFonts w:ascii="Times New Roman" w:eastAsia="楷体" w:hAnsi="Times New Roman" w:cs="Times New Roman"/>
                <w:color w:val="000000"/>
                <w:sz w:val="24"/>
              </w:rPr>
            </w:pPr>
            <w:r>
              <w:rPr>
                <w:rFonts w:ascii="Times New Roman" w:eastAsia="楷体" w:hAnsi="Times New Roman" w:cs="Times New Roman" w:hint="eastAsia"/>
                <w:noProof/>
                <w:color w:val="000000"/>
                <w:sz w:val="24"/>
              </w:rPr>
              <w:drawing>
                <wp:inline distT="0" distB="0" distL="0" distR="0" wp14:anchorId="2C76EB73" wp14:editId="69335B83">
                  <wp:extent cx="878840" cy="546100"/>
                  <wp:effectExtent l="0" t="0" r="6985" b="6350"/>
                  <wp:docPr id="8908674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867400" name="图片 1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878840" cy="546100"/>
                          </a:xfrm>
                          <a:prstGeom prst="rect">
                            <a:avLst/>
                          </a:prstGeom>
                          <a:noFill/>
                          <a:ln>
                            <a:noFill/>
                          </a:ln>
                        </pic:spPr>
                      </pic:pic>
                    </a:graphicData>
                  </a:graphic>
                </wp:inline>
              </w:drawing>
            </w:r>
          </w:p>
        </w:tc>
        <w:tc>
          <w:tcPr>
            <w:tcW w:w="2345" w:type="dxa"/>
          </w:tcPr>
          <w:p w14:paraId="3B60D911" w14:textId="77777777" w:rsidR="00F03114" w:rsidRDefault="00000000">
            <w:pPr>
              <w:jc w:val="center"/>
              <w:rPr>
                <w:rFonts w:ascii="Times New Roman" w:eastAsia="楷体" w:hAnsi="Times New Roman" w:cs="Times New Roman"/>
                <w:color w:val="000000"/>
                <w:sz w:val="24"/>
              </w:rPr>
            </w:pPr>
            <w:r>
              <w:rPr>
                <w:rFonts w:ascii="Times New Roman" w:eastAsia="楷体" w:hAnsi="Times New Roman" w:cs="Times New Roman" w:hint="eastAsia"/>
                <w:noProof/>
                <w:color w:val="000000"/>
                <w:sz w:val="24"/>
              </w:rPr>
              <w:drawing>
                <wp:inline distT="0" distB="0" distL="0" distR="0" wp14:anchorId="724AAE64" wp14:editId="3611318F">
                  <wp:extent cx="890905" cy="557530"/>
                  <wp:effectExtent l="0" t="0" r="4445" b="4445"/>
                  <wp:docPr id="101065207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652076" name="图片 11"/>
                          <pic:cNvPicPr>
                            <a:picLocks noChangeAspect="1" noChangeArrowheads="1"/>
                          </pic:cNvPicPr>
                        </pic:nvPicPr>
                        <pic:blipFill>
                          <a:blip r:embed="rId109" cstate="print">
                            <a:extLst>
                              <a:ext uri="{28A0092B-C50C-407E-A947-70E740481C1C}">
                                <a14:useLocalDpi xmlns:a14="http://schemas.microsoft.com/office/drawing/2010/main" val="0"/>
                              </a:ext>
                            </a:extLst>
                          </a:blip>
                          <a:srcRect t="11322"/>
                          <a:stretch>
                            <a:fillRect/>
                          </a:stretch>
                        </pic:blipFill>
                        <pic:spPr>
                          <a:xfrm>
                            <a:off x="0" y="0"/>
                            <a:ext cx="890905" cy="558033"/>
                          </a:xfrm>
                          <a:prstGeom prst="rect">
                            <a:avLst/>
                          </a:prstGeom>
                          <a:noFill/>
                          <a:ln>
                            <a:noFill/>
                          </a:ln>
                        </pic:spPr>
                      </pic:pic>
                    </a:graphicData>
                  </a:graphic>
                </wp:inline>
              </w:drawing>
            </w:r>
          </w:p>
        </w:tc>
        <w:tc>
          <w:tcPr>
            <w:tcW w:w="2345" w:type="dxa"/>
          </w:tcPr>
          <w:p w14:paraId="0D7444D5" w14:textId="77777777" w:rsidR="00F03114" w:rsidRDefault="00000000">
            <w:pPr>
              <w:jc w:val="center"/>
              <w:rPr>
                <w:rFonts w:ascii="Times New Roman" w:eastAsia="楷体" w:hAnsi="Times New Roman" w:cs="Times New Roman"/>
                <w:color w:val="000000"/>
                <w:sz w:val="24"/>
              </w:rPr>
            </w:pPr>
            <w:r>
              <w:rPr>
                <w:rFonts w:ascii="Times New Roman" w:eastAsia="楷体" w:hAnsi="Times New Roman" w:cs="Times New Roman" w:hint="eastAsia"/>
                <w:noProof/>
                <w:color w:val="000000"/>
                <w:sz w:val="24"/>
              </w:rPr>
              <w:drawing>
                <wp:inline distT="0" distB="0" distL="0" distR="0" wp14:anchorId="4CA6FEE9" wp14:editId="3D8E00D1">
                  <wp:extent cx="971550" cy="546100"/>
                  <wp:effectExtent l="0" t="0" r="0" b="6350"/>
                  <wp:docPr id="12494102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410218" name="图片 12"/>
                          <pic:cNvPicPr>
                            <a:picLocks noChangeAspect="1" noChangeArrowheads="1"/>
                          </pic:cNvPicPr>
                        </pic:nvPicPr>
                        <pic:blipFill>
                          <a:blip r:embed="rId110" cstate="print">
                            <a:extLst>
                              <a:ext uri="{28A0092B-C50C-407E-A947-70E740481C1C}">
                                <a14:useLocalDpi xmlns:a14="http://schemas.microsoft.com/office/drawing/2010/main" val="0"/>
                              </a:ext>
                            </a:extLst>
                          </a:blip>
                          <a:srcRect l="5339" r="18690" b="23667"/>
                          <a:stretch>
                            <a:fillRect/>
                          </a:stretch>
                        </pic:blipFill>
                        <pic:spPr>
                          <a:xfrm>
                            <a:off x="0" y="0"/>
                            <a:ext cx="984397" cy="553402"/>
                          </a:xfrm>
                          <a:prstGeom prst="rect">
                            <a:avLst/>
                          </a:prstGeom>
                          <a:noFill/>
                          <a:ln>
                            <a:noFill/>
                          </a:ln>
                        </pic:spPr>
                      </pic:pic>
                    </a:graphicData>
                  </a:graphic>
                </wp:inline>
              </w:drawing>
            </w:r>
          </w:p>
        </w:tc>
      </w:tr>
      <w:tr w:rsidR="00F03114" w14:paraId="06C54E4E" w14:textId="77777777">
        <w:trPr>
          <w:trHeight w:val="420"/>
          <w:jc w:val="center"/>
        </w:trPr>
        <w:tc>
          <w:tcPr>
            <w:tcW w:w="2344" w:type="dxa"/>
            <w:vMerge w:val="restart"/>
          </w:tcPr>
          <w:p w14:paraId="3FAD06B1" w14:textId="77777777" w:rsidR="00F03114" w:rsidRDefault="00000000">
            <w:pPr>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建筑色彩</w:t>
            </w:r>
          </w:p>
        </w:tc>
        <w:tc>
          <w:tcPr>
            <w:tcW w:w="7035" w:type="dxa"/>
            <w:gridSpan w:val="3"/>
          </w:tcPr>
          <w:p w14:paraId="6BE68D3D" w14:textId="77777777" w:rsidR="00F03114" w:rsidRDefault="00000000">
            <w:pPr>
              <w:ind w:firstLine="420"/>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主色调</w:t>
            </w:r>
          </w:p>
        </w:tc>
      </w:tr>
      <w:tr w:rsidR="00F03114" w14:paraId="59D0D6A5" w14:textId="77777777">
        <w:trPr>
          <w:trHeight w:val="895"/>
          <w:jc w:val="center"/>
        </w:trPr>
        <w:tc>
          <w:tcPr>
            <w:tcW w:w="2344" w:type="dxa"/>
            <w:vMerge/>
          </w:tcPr>
          <w:p w14:paraId="5A59C49A" w14:textId="77777777" w:rsidR="00F03114" w:rsidRDefault="00F03114">
            <w:pPr>
              <w:jc w:val="center"/>
              <w:rPr>
                <w:rFonts w:ascii="Times New Roman" w:eastAsia="楷体" w:hAnsi="Times New Roman" w:cs="Times New Roman"/>
                <w:color w:val="000000"/>
                <w:sz w:val="24"/>
              </w:rPr>
            </w:pPr>
          </w:p>
        </w:tc>
        <w:tc>
          <w:tcPr>
            <w:tcW w:w="2345" w:type="dxa"/>
          </w:tcPr>
          <w:p w14:paraId="40D81F9D" w14:textId="77777777" w:rsidR="00F03114" w:rsidRDefault="00000000">
            <w:pPr>
              <w:ind w:firstLine="420"/>
              <w:rPr>
                <w:rFonts w:ascii="Times New Roman" w:eastAsia="楷体" w:hAnsi="Times New Roman" w:cs="Times New Roman"/>
                <w:color w:val="000000"/>
                <w:sz w:val="24"/>
              </w:rPr>
            </w:pPr>
            <w:r>
              <w:rPr>
                <w:rFonts w:ascii="Times New Roman" w:eastAsia="楷体" w:hAnsi="Times New Roman" w:cs="Times New Roman"/>
                <w:noProof/>
                <w:color w:val="000000"/>
                <w:sz w:val="24"/>
              </w:rPr>
              <mc:AlternateContent>
                <mc:Choice Requires="wps">
                  <w:drawing>
                    <wp:anchor distT="0" distB="0" distL="114300" distR="114300" simplePos="0" relativeHeight="251658752" behindDoc="0" locked="0" layoutInCell="1" allowOverlap="1" wp14:anchorId="0BC23968" wp14:editId="3520F857">
                      <wp:simplePos x="0" y="0"/>
                      <wp:positionH relativeFrom="column">
                        <wp:posOffset>248285</wp:posOffset>
                      </wp:positionH>
                      <wp:positionV relativeFrom="paragraph">
                        <wp:posOffset>84455</wp:posOffset>
                      </wp:positionV>
                      <wp:extent cx="722630" cy="436245"/>
                      <wp:effectExtent l="0" t="0" r="1270" b="1905"/>
                      <wp:wrapNone/>
                      <wp:docPr id="542921701" name="矩形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E7E6E6">
                                  <a:lumMod val="75000"/>
                                </a:srgbClr>
                              </a:solidFill>
                              <a:ln>
                                <a:noFill/>
                              </a:ln>
                            </wps:spPr>
                            <wps:bodyPr rot="0" vert="horz" wrap="square" lIns="91440" tIns="45720" rIns="91440" bIns="45720" anchor="t" anchorCtr="0" upright="1">
                              <a:noAutofit/>
                            </wps:bodyPr>
                          </wps:wsp>
                        </a:graphicData>
                      </a:graphic>
                    </wp:anchor>
                  </w:drawing>
                </mc:Choice>
                <mc:Fallback>
                  <w:pict>
                    <v:rect w14:anchorId="2513B3DE" id="矩形 21" o:spid="_x0000_s1026" style="position:absolute;left:0;text-align:left;margin-left:19.55pt;margin-top:6.65pt;width:56.9pt;height:34.35pt;z-index:25165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" fillcolor="#afabab" stroked="f"/>
                  </w:pict>
                </mc:Fallback>
              </mc:AlternateContent>
            </w:r>
          </w:p>
        </w:tc>
        <w:tc>
          <w:tcPr>
            <w:tcW w:w="2345" w:type="dxa"/>
          </w:tcPr>
          <w:p w14:paraId="3E419171" w14:textId="77777777" w:rsidR="00F03114" w:rsidRDefault="00000000">
            <w:pPr>
              <w:ind w:firstLine="420"/>
              <w:rPr>
                <w:rFonts w:ascii="Times New Roman" w:eastAsia="楷体" w:hAnsi="Times New Roman" w:cs="Times New Roman"/>
                <w:color w:val="000000"/>
                <w:sz w:val="24"/>
              </w:rPr>
            </w:pPr>
            <w:r>
              <w:rPr>
                <w:rFonts w:ascii="Times New Roman" w:eastAsia="楷体" w:hAnsi="Times New Roman" w:cs="Times New Roman"/>
                <w:noProof/>
                <w:color w:val="000000"/>
                <w:sz w:val="24"/>
              </w:rPr>
              <mc:AlternateContent>
                <mc:Choice Requires="wps">
                  <w:drawing>
                    <wp:anchor distT="0" distB="0" distL="114300" distR="114300" simplePos="0" relativeHeight="251659776" behindDoc="0" locked="0" layoutInCell="1" allowOverlap="1" wp14:anchorId="4CE3E5DD" wp14:editId="5DF63B55">
                      <wp:simplePos x="0" y="0"/>
                      <wp:positionH relativeFrom="column">
                        <wp:posOffset>339090</wp:posOffset>
                      </wp:positionH>
                      <wp:positionV relativeFrom="paragraph">
                        <wp:posOffset>72390</wp:posOffset>
                      </wp:positionV>
                      <wp:extent cx="722630" cy="436245"/>
                      <wp:effectExtent l="0" t="0" r="1270" b="1905"/>
                      <wp:wrapNone/>
                      <wp:docPr id="1167231696" name="矩形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E7E6E6">
                                  <a:lumMod val="50000"/>
                                  <a:lumOff val="0"/>
                                </a:srgbClr>
                              </a:solidFill>
                              <a:ln>
                                <a:noFill/>
                              </a:ln>
                            </wps:spPr>
                            <wps:bodyPr rot="0" vert="horz" wrap="square" lIns="91440" tIns="45720" rIns="91440" bIns="45720" anchor="t" anchorCtr="0" upright="1">
                              <a:noAutofit/>
                            </wps:bodyPr>
                          </wps:wsp>
                        </a:graphicData>
                      </a:graphic>
                    </wp:anchor>
                  </w:drawing>
                </mc:Choice>
                <mc:Fallback>
                  <w:pict>
                    <v:rect w14:anchorId="23AFA9CD" id="矩形 20" o:spid="_x0000_s1026" style="position:absolute;left:0;text-align:left;margin-left:26.7pt;margin-top:5.7pt;width:56.9pt;height:34.35pt;z-index:25165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" fillcolor="#767171" stroked="f"/>
                  </w:pict>
                </mc:Fallback>
              </mc:AlternateContent>
            </w:r>
          </w:p>
        </w:tc>
        <w:tc>
          <w:tcPr>
            <w:tcW w:w="2345" w:type="dxa"/>
          </w:tcPr>
          <w:p w14:paraId="747579DC" w14:textId="77777777" w:rsidR="00F03114" w:rsidRDefault="00000000">
            <w:pPr>
              <w:ind w:firstLine="420"/>
              <w:rPr>
                <w:rFonts w:ascii="Times New Roman" w:eastAsia="楷体" w:hAnsi="Times New Roman" w:cs="Times New Roman"/>
                <w:color w:val="000000"/>
                <w:sz w:val="24"/>
              </w:rPr>
            </w:pPr>
            <w:r>
              <w:rPr>
                <w:rFonts w:ascii="Times New Roman" w:eastAsia="楷体" w:hAnsi="Times New Roman" w:cs="Times New Roman"/>
                <w:noProof/>
                <w:color w:val="000000"/>
                <w:sz w:val="24"/>
              </w:rPr>
              <mc:AlternateContent>
                <mc:Choice Requires="wps">
                  <w:drawing>
                    <wp:anchor distT="0" distB="0" distL="114300" distR="114300" simplePos="0" relativeHeight="251660800" behindDoc="0" locked="0" layoutInCell="1" allowOverlap="1" wp14:anchorId="4A4F02DF" wp14:editId="542DFA6E">
                      <wp:simplePos x="0" y="0"/>
                      <wp:positionH relativeFrom="column">
                        <wp:posOffset>259715</wp:posOffset>
                      </wp:positionH>
                      <wp:positionV relativeFrom="paragraph">
                        <wp:posOffset>71755</wp:posOffset>
                      </wp:positionV>
                      <wp:extent cx="722630" cy="436245"/>
                      <wp:effectExtent l="0" t="0" r="1270" b="1905"/>
                      <wp:wrapNone/>
                      <wp:docPr id="533482678" name="矩形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FFFFFF">
                                  <a:lumMod val="95000"/>
                                </a:srgbClr>
                              </a:solidFill>
                              <a:ln>
                                <a:noFill/>
                              </a:ln>
                            </wps:spPr>
                            <wps:bodyPr rot="0" vert="horz" wrap="square" lIns="91440" tIns="45720" rIns="91440" bIns="45720" anchor="t" anchorCtr="0" upright="1">
                              <a:noAutofit/>
                            </wps:bodyPr>
                          </wps:wsp>
                        </a:graphicData>
                      </a:graphic>
                    </wp:anchor>
                  </w:drawing>
                </mc:Choice>
                <mc:Fallback>
                  <w:pict>
                    <v:rect w14:anchorId="5F5287FA" id="矩形 19" o:spid="_x0000_s1026" style="position:absolute;left:0;text-align:left;margin-left:20.45pt;margin-top:5.65pt;width:56.9pt;height:34.3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" fillcolor="#f2f2f2" stroked="f"/>
                  </w:pict>
                </mc:Fallback>
              </mc:AlternateContent>
            </w:r>
          </w:p>
        </w:tc>
      </w:tr>
      <w:tr w:rsidR="00F03114" w14:paraId="52BB4A49" w14:textId="77777777">
        <w:trPr>
          <w:trHeight w:val="420"/>
          <w:jc w:val="center"/>
        </w:trPr>
        <w:tc>
          <w:tcPr>
            <w:tcW w:w="2344" w:type="dxa"/>
            <w:vMerge/>
          </w:tcPr>
          <w:p w14:paraId="3BC75D2C" w14:textId="77777777" w:rsidR="00F03114" w:rsidRDefault="00F03114">
            <w:pPr>
              <w:jc w:val="center"/>
              <w:rPr>
                <w:rFonts w:ascii="Times New Roman" w:eastAsia="楷体" w:hAnsi="Times New Roman" w:cs="Times New Roman"/>
                <w:color w:val="000000"/>
                <w:sz w:val="24"/>
              </w:rPr>
            </w:pPr>
          </w:p>
        </w:tc>
        <w:tc>
          <w:tcPr>
            <w:tcW w:w="7035" w:type="dxa"/>
            <w:gridSpan w:val="3"/>
          </w:tcPr>
          <w:p w14:paraId="6A4E23AB" w14:textId="77777777" w:rsidR="00F03114" w:rsidRDefault="00000000">
            <w:pPr>
              <w:ind w:firstLine="420"/>
              <w:jc w:val="center"/>
              <w:rPr>
                <w:rFonts w:ascii="Times New Roman" w:eastAsia="楷体" w:hAnsi="Times New Roman" w:cs="Times New Roman"/>
                <w:color w:val="000000"/>
                <w:sz w:val="24"/>
              </w:rPr>
            </w:pPr>
            <w:r>
              <w:rPr>
                <w:rFonts w:ascii="Times New Roman" w:eastAsia="楷体" w:hAnsi="Times New Roman" w:cs="Times New Roman"/>
                <w:color w:val="000000"/>
                <w:sz w:val="24"/>
              </w:rPr>
              <w:t>辅助色</w:t>
            </w:r>
          </w:p>
        </w:tc>
      </w:tr>
      <w:tr w:rsidR="00F03114" w14:paraId="2F1E90F6" w14:textId="77777777">
        <w:trPr>
          <w:trHeight w:val="871"/>
          <w:jc w:val="center"/>
        </w:trPr>
        <w:tc>
          <w:tcPr>
            <w:tcW w:w="2344" w:type="dxa"/>
            <w:vMerge/>
          </w:tcPr>
          <w:p w14:paraId="761DB353" w14:textId="77777777" w:rsidR="00F03114" w:rsidRDefault="00F03114">
            <w:pPr>
              <w:jc w:val="center"/>
              <w:rPr>
                <w:rFonts w:ascii="Times New Roman" w:eastAsia="楷体" w:hAnsi="Times New Roman" w:cs="Times New Roman"/>
                <w:color w:val="000000"/>
                <w:sz w:val="24"/>
              </w:rPr>
            </w:pPr>
          </w:p>
        </w:tc>
        <w:tc>
          <w:tcPr>
            <w:tcW w:w="2345" w:type="dxa"/>
          </w:tcPr>
          <w:p w14:paraId="6C756B10" w14:textId="77777777" w:rsidR="00F03114" w:rsidRDefault="00000000">
            <w:pPr>
              <w:ind w:firstLine="420"/>
              <w:rPr>
                <w:rFonts w:ascii="Times New Roman" w:eastAsia="楷体" w:hAnsi="Times New Roman" w:cs="Times New Roman"/>
                <w:color w:val="000000"/>
                <w:sz w:val="24"/>
              </w:rPr>
            </w:pPr>
            <w:r>
              <w:rPr>
                <w:rFonts w:ascii="Times New Roman" w:eastAsia="楷体" w:hAnsi="Times New Roman" w:cs="Times New Roman"/>
                <w:noProof/>
                <w:color w:val="000000"/>
                <w:sz w:val="24"/>
              </w:rPr>
              <mc:AlternateContent>
                <mc:Choice Requires="wps">
                  <w:drawing>
                    <wp:anchor distT="0" distB="0" distL="114300" distR="114300" simplePos="0" relativeHeight="251661824" behindDoc="0" locked="0" layoutInCell="1" allowOverlap="1" wp14:anchorId="02ED2A80" wp14:editId="5F84307D">
                      <wp:simplePos x="0" y="0"/>
                      <wp:positionH relativeFrom="column">
                        <wp:posOffset>248920</wp:posOffset>
                      </wp:positionH>
                      <wp:positionV relativeFrom="paragraph">
                        <wp:posOffset>47625</wp:posOffset>
                      </wp:positionV>
                      <wp:extent cx="722630" cy="436245"/>
                      <wp:effectExtent l="0" t="0" r="1270" b="1905"/>
                      <wp:wrapNone/>
                      <wp:docPr id="1074301185" name="矩形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FFC000">
                                  <a:lumMod val="40000"/>
                                  <a:lumOff val="60000"/>
                                </a:srgbClr>
                              </a:solidFill>
                              <a:ln>
                                <a:noFill/>
                              </a:ln>
                            </wps:spPr>
                            <wps:bodyPr rot="0" vert="horz" wrap="square" lIns="91440" tIns="45720" rIns="91440" bIns="45720" anchor="t" anchorCtr="0" upright="1">
                              <a:noAutofit/>
                            </wps:bodyPr>
                          </wps:wsp>
                        </a:graphicData>
                      </a:graphic>
                    </wp:anchor>
                  </w:drawing>
                </mc:Choice>
                <mc:Fallback>
                  <w:pict>
                    <v:rect w14:anchorId="1E0CCDCA" id="矩形 3" o:spid="_x0000_s1026" style="position:absolute;left:0;text-align:left;margin-left:19.6pt;margin-top:3.75pt;width:56.9pt;height:34.35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" fillcolor="#ffe699" stroked="f"/>
                  </w:pict>
                </mc:Fallback>
              </mc:AlternateContent>
            </w:r>
          </w:p>
        </w:tc>
        <w:tc>
          <w:tcPr>
            <w:tcW w:w="2345" w:type="dxa"/>
          </w:tcPr>
          <w:p w14:paraId="6F994503" w14:textId="77777777" w:rsidR="00F03114" w:rsidRDefault="00000000">
            <w:pPr>
              <w:ind w:firstLine="420"/>
              <w:rPr>
                <w:rFonts w:ascii="Times New Roman" w:eastAsia="楷体" w:hAnsi="Times New Roman" w:cs="Times New Roman"/>
                <w:color w:val="000000"/>
                <w:sz w:val="24"/>
              </w:rPr>
            </w:pPr>
            <w:r>
              <w:rPr>
                <w:rFonts w:ascii="Times New Roman" w:eastAsia="楷体" w:hAnsi="Times New Roman" w:cs="Times New Roman"/>
                <w:noProof/>
                <w:color w:val="000000"/>
                <w:sz w:val="24"/>
              </w:rPr>
              <mc:AlternateContent>
                <mc:Choice Requires="wps">
                  <w:drawing>
                    <wp:anchor distT="0" distB="0" distL="114300" distR="114300" simplePos="0" relativeHeight="251662848" behindDoc="0" locked="0" layoutInCell="1" allowOverlap="1" wp14:anchorId="6D4509E5" wp14:editId="0C9988E9">
                      <wp:simplePos x="0" y="0"/>
                      <wp:positionH relativeFrom="column">
                        <wp:posOffset>340360</wp:posOffset>
                      </wp:positionH>
                      <wp:positionV relativeFrom="paragraph">
                        <wp:posOffset>47625</wp:posOffset>
                      </wp:positionV>
                      <wp:extent cx="722630" cy="436245"/>
                      <wp:effectExtent l="0" t="0" r="1270" b="1905"/>
                      <wp:wrapNone/>
                      <wp:docPr id="740821141" name="矩形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C00000"/>
                              </a:solidFill>
                              <a:ln>
                                <a:noFill/>
                              </a:ln>
                            </wps:spPr>
                            <wps:bodyPr rot="0" vert="horz" wrap="square" lIns="91440" tIns="45720" rIns="91440" bIns="45720" anchor="t" anchorCtr="0" upright="1">
                              <a:noAutofit/>
                            </wps:bodyPr>
                          </wps:wsp>
                        </a:graphicData>
                      </a:graphic>
                    </wp:anchor>
                  </w:drawing>
                </mc:Choice>
                <mc:Fallback>
                  <w:pict>
                    <v:rect w14:anchorId="29FC9BD8" id="矩形 2" o:spid="_x0000_s1026" style="position:absolute;left:0;text-align:left;margin-left:26.8pt;margin-top:3.75pt;width:56.9pt;height:34.35pt;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" fillcolor="#c00000" stroked="f"/>
                  </w:pict>
                </mc:Fallback>
              </mc:AlternateContent>
            </w:r>
          </w:p>
        </w:tc>
        <w:tc>
          <w:tcPr>
            <w:tcW w:w="2345" w:type="dxa"/>
          </w:tcPr>
          <w:p w14:paraId="65F97C33" w14:textId="77777777" w:rsidR="00F03114" w:rsidRDefault="00000000">
            <w:pPr>
              <w:ind w:firstLine="420"/>
              <w:rPr>
                <w:rFonts w:ascii="Times New Roman" w:eastAsia="楷体" w:hAnsi="Times New Roman" w:cs="Times New Roman"/>
                <w:color w:val="000000"/>
                <w:sz w:val="24"/>
              </w:rPr>
            </w:pPr>
            <w:r>
              <w:rPr>
                <w:rFonts w:ascii="Times New Roman" w:eastAsia="楷体" w:hAnsi="Times New Roman" w:cs="Times New Roman"/>
                <w:noProof/>
                <w:color w:val="000000"/>
                <w:sz w:val="24"/>
              </w:rPr>
              <mc:AlternateContent>
                <mc:Choice Requires="wps">
                  <w:drawing>
                    <wp:anchor distT="0" distB="0" distL="114300" distR="114300" simplePos="0" relativeHeight="251663872" behindDoc="0" locked="0" layoutInCell="1" allowOverlap="1" wp14:anchorId="792609B7" wp14:editId="434F9EBA">
                      <wp:simplePos x="0" y="0"/>
                      <wp:positionH relativeFrom="column">
                        <wp:posOffset>271780</wp:posOffset>
                      </wp:positionH>
                      <wp:positionV relativeFrom="paragraph">
                        <wp:posOffset>47625</wp:posOffset>
                      </wp:positionV>
                      <wp:extent cx="722630" cy="436245"/>
                      <wp:effectExtent l="0" t="0" r="1270" b="1905"/>
                      <wp:wrapNone/>
                      <wp:docPr id="790593043"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C6F6E7"/>
                              </a:solidFill>
                              <a:ln>
                                <a:noFill/>
                              </a:ln>
                            </wps:spPr>
                            <wps:bodyPr rot="0" vert="horz" wrap="square" lIns="91440" tIns="45720" rIns="91440" bIns="45720" anchor="t" anchorCtr="0" upright="1">
                              <a:noAutofit/>
                            </wps:bodyPr>
                          </wps:wsp>
                        </a:graphicData>
                      </a:graphic>
                    </wp:anchor>
                  </w:drawing>
                </mc:Choice>
                <mc:Fallback>
                  <w:pict>
                    <v:rect w14:anchorId="39018B81" id="矩形 1" o:spid="_x0000_s1026" style="position:absolute;left:0;text-align:left;margin-left:21.4pt;margin-top:3.75pt;width:56.9pt;height:34.35pt;z-index:251663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" fillcolor="#c6f6e7" stroked="f"/>
                  </w:pict>
                </mc:Fallback>
              </mc:AlternateContent>
            </w:r>
          </w:p>
        </w:tc>
      </w:tr>
    </w:tbl>
    <w:p w14:paraId="42ABFE71" w14:textId="77777777" w:rsidR="00F03114" w:rsidRDefault="00F03114">
      <w:pPr>
        <w:spacing w:line="360" w:lineRule="auto"/>
        <w:ind w:firstLineChars="200" w:firstLine="562"/>
        <w:rPr>
          <w:rFonts w:ascii="微软雅黑" w:eastAsia="黑体" w:hAnsi="微软雅黑" w:cs="Times New Roman"/>
          <w:b/>
          <w:bCs/>
          <w:sz w:val="28"/>
          <w:szCs w:val="32"/>
          <w14:ligatures w14:val="standardContextual"/>
        </w:rPr>
      </w:pPr>
    </w:p>
    <w:p w14:paraId="5B4CFD0E" w14:textId="77777777" w:rsidR="00F03114" w:rsidRDefault="00000000">
      <w:p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 xml:space="preserve">6.1.3 </w:t>
      </w:r>
      <w:r>
        <w:rPr>
          <w:rFonts w:ascii="Times New Roman" w:eastAsia="黑体" w:hAnsi="Times New Roman" w:cs="Times New Roman" w:hint="eastAsia"/>
          <w:b/>
          <w:bCs/>
          <w:color w:val="000000"/>
          <w:sz w:val="24"/>
        </w:rPr>
        <w:t>景观环境</w:t>
      </w:r>
    </w:p>
    <w:p w14:paraId="3394F148" w14:textId="77777777" w:rsidR="00F03114" w:rsidRDefault="00000000">
      <w:pPr>
        <w:spacing w:line="360" w:lineRule="auto"/>
        <w:ind w:firstLineChars="200" w:firstLine="480"/>
        <w:rPr>
          <w:rFonts w:ascii="宋体" w:hAnsi="宋体"/>
          <w:sz w:val="24"/>
        </w:rPr>
      </w:pPr>
      <w:r>
        <w:rPr>
          <w:rFonts w:ascii="宋体" w:hAnsi="宋体" w:hint="eastAsia"/>
          <w:sz w:val="24"/>
        </w:rPr>
        <w:t>霞路村景观环境的营造需</w:t>
      </w:r>
      <w:proofErr w:type="gramStart"/>
      <w:r>
        <w:rPr>
          <w:rFonts w:ascii="宋体" w:hAnsi="宋体" w:hint="eastAsia"/>
          <w:sz w:val="24"/>
        </w:rPr>
        <w:t>结合霞</w:t>
      </w:r>
      <w:proofErr w:type="gramEnd"/>
      <w:r>
        <w:rPr>
          <w:rFonts w:ascii="宋体" w:hAnsi="宋体" w:hint="eastAsia"/>
          <w:sz w:val="24"/>
        </w:rPr>
        <w:t>路村整体风貌相协调，元素的提取、构筑物的造型宜结合五福里本土特色，如提取山墙、屋脊等元素设计特色景观墙;提取五福</w:t>
      </w:r>
      <w:proofErr w:type="gramStart"/>
      <w:r>
        <w:rPr>
          <w:rFonts w:ascii="宋体" w:hAnsi="宋体" w:hint="eastAsia"/>
          <w:sz w:val="24"/>
        </w:rPr>
        <w:t>里特色</w:t>
      </w:r>
      <w:proofErr w:type="gramEnd"/>
      <w:r>
        <w:rPr>
          <w:rFonts w:ascii="宋体" w:hAnsi="宋体" w:hint="eastAsia"/>
          <w:sz w:val="24"/>
        </w:rPr>
        <w:t>元素形成文化符号;采用本土材料设计标志性的入口等，新旧融合，创新设计手法。</w:t>
      </w:r>
    </w:p>
    <w:p w14:paraId="73F91FE9" w14:textId="77777777" w:rsidR="00F03114" w:rsidRDefault="00000000">
      <w:p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 xml:space="preserve">6.1.4 </w:t>
      </w:r>
      <w:proofErr w:type="gramStart"/>
      <w:r>
        <w:rPr>
          <w:rFonts w:ascii="Times New Roman" w:eastAsia="黑体" w:hAnsi="Times New Roman" w:cs="Times New Roman" w:hint="eastAsia"/>
          <w:b/>
          <w:bCs/>
          <w:color w:val="000000"/>
          <w:sz w:val="24"/>
        </w:rPr>
        <w:t>建筑整治</w:t>
      </w:r>
      <w:proofErr w:type="gramEnd"/>
      <w:r>
        <w:rPr>
          <w:rFonts w:ascii="Times New Roman" w:eastAsia="黑体" w:hAnsi="Times New Roman" w:cs="Times New Roman" w:hint="eastAsia"/>
          <w:b/>
          <w:bCs/>
          <w:color w:val="000000"/>
          <w:sz w:val="24"/>
        </w:rPr>
        <w:t>指引示范</w:t>
      </w:r>
    </w:p>
    <w:p w14:paraId="374A15CC" w14:textId="77777777" w:rsidR="00F03114" w:rsidRDefault="00000000">
      <w:pPr>
        <w:spacing w:line="360" w:lineRule="auto"/>
        <w:ind w:firstLineChars="200" w:firstLine="480"/>
        <w:rPr>
          <w:rFonts w:ascii="宋体" w:hAnsi="宋体"/>
          <w:sz w:val="24"/>
        </w:rPr>
      </w:pPr>
      <w:r>
        <w:rPr>
          <w:rFonts w:ascii="宋体" w:hAnsi="宋体" w:hint="eastAsia"/>
          <w:sz w:val="24"/>
        </w:rPr>
        <w:t>建筑的整治主要从两种类型进行指引，即平屋顶建筑风貌指引和平改坡屋顶建筑风貌指引。对于传统建筑中的现代建筑，一种方式是调整平屋顶建筑立面与建筑色彩，第二种方式是通过改变建筑立面、建筑色彩、建筑屋顶等，如采用灰色墙面、平改坡等方式，使其与传统建筑相协调。</w:t>
      </w:r>
    </w:p>
    <w:tbl>
      <w:tblPr>
        <w:tblStyle w:val="a6"/>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9840"/>
      </w:tblGrid>
      <w:tr w:rsidR="00F03114" w14:paraId="2E8DBA18" w14:textId="77777777">
        <w:trPr>
          <w:trHeight w:val="6683"/>
        </w:trPr>
        <w:tc>
          <w:tcPr>
            <w:tcW w:w="9840" w:type="dxa"/>
          </w:tcPr>
          <w:p w14:paraId="3032F92B" w14:textId="77777777" w:rsidR="00F03114" w:rsidRDefault="00000000">
            <w:pPr>
              <w:spacing w:line="360" w:lineRule="auto"/>
              <w:jc w:val="center"/>
              <w:rPr>
                <w:rFonts w:ascii="Times New Roman" w:eastAsia="宋体" w:hAnsi="Times New Roman" w:cs="Times New Roman"/>
                <w:kern w:val="0"/>
                <w:sz w:val="20"/>
                <w14:ligatures w14:val="standardContextual"/>
              </w:rPr>
            </w:pPr>
            <w:r>
              <w:rPr>
                <w:rFonts w:ascii="Times New Roman" w:eastAsia="宋体" w:hAnsi="Times New Roman" w:cs="Times New Roman"/>
                <w:noProof/>
                <w:kern w:val="0"/>
                <w:sz w:val="20"/>
                <w14:ligatures w14:val="standardContextual"/>
              </w:rPr>
              <w:drawing>
                <wp:inline distT="0" distB="0" distL="0" distR="0" wp14:anchorId="6089191D" wp14:editId="06955BAF">
                  <wp:extent cx="5272405" cy="3609975"/>
                  <wp:effectExtent l="0" t="0" r="4445" b="0"/>
                  <wp:docPr id="2819563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956333" name="图片 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5272405" cy="3609975"/>
                          </a:xfrm>
                          <a:prstGeom prst="rect">
                            <a:avLst/>
                          </a:prstGeom>
                          <a:noFill/>
                          <a:ln>
                            <a:noFill/>
                          </a:ln>
                        </pic:spPr>
                      </pic:pic>
                    </a:graphicData>
                  </a:graphic>
                </wp:inline>
              </w:drawing>
            </w:r>
          </w:p>
        </w:tc>
      </w:tr>
      <w:tr w:rsidR="00F03114" w14:paraId="52E09ED1" w14:textId="77777777">
        <w:trPr>
          <w:trHeight w:val="6332"/>
        </w:trPr>
        <w:tc>
          <w:tcPr>
            <w:tcW w:w="9840" w:type="dxa"/>
          </w:tcPr>
          <w:p w14:paraId="0E28EB89" w14:textId="77777777" w:rsidR="00F03114" w:rsidRDefault="00000000">
            <w:pPr>
              <w:spacing w:line="360" w:lineRule="auto"/>
              <w:jc w:val="center"/>
              <w:rPr>
                <w:rFonts w:ascii="Times New Roman" w:eastAsia="宋体" w:hAnsi="Times New Roman" w:cs="Times New Roman"/>
                <w:kern w:val="0"/>
                <w:sz w:val="20"/>
                <w14:ligatures w14:val="standardContextual"/>
              </w:rPr>
            </w:pPr>
            <w:r>
              <w:rPr>
                <w:rFonts w:ascii="Times New Roman" w:eastAsia="宋体" w:hAnsi="Times New Roman" w:cs="Times New Roman"/>
                <w:noProof/>
                <w:kern w:val="0"/>
                <w:sz w:val="20"/>
                <w14:ligatures w14:val="standardContextual"/>
              </w:rPr>
              <w:drawing>
                <wp:inline distT="0" distB="0" distL="0" distR="0" wp14:anchorId="2AEAFC80" wp14:editId="13E58F9F">
                  <wp:extent cx="5272405" cy="3479165"/>
                  <wp:effectExtent l="0" t="0" r="4445" b="6985"/>
                  <wp:docPr id="20667418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741859" name="图片 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5272405" cy="3479165"/>
                          </a:xfrm>
                          <a:prstGeom prst="rect">
                            <a:avLst/>
                          </a:prstGeom>
                          <a:noFill/>
                          <a:ln>
                            <a:noFill/>
                          </a:ln>
                        </pic:spPr>
                      </pic:pic>
                    </a:graphicData>
                  </a:graphic>
                </wp:inline>
              </w:drawing>
            </w:r>
          </w:p>
        </w:tc>
      </w:tr>
    </w:tbl>
    <w:p w14:paraId="0E398CAC" w14:textId="77777777" w:rsidR="00F03114" w:rsidRDefault="00000000">
      <w:pPr>
        <w:numPr>
          <w:ilvl w:val="0"/>
          <w:numId w:val="6"/>
        </w:numPr>
        <w:jc w:val="left"/>
        <w:outlineLvl w:val="0"/>
        <w:rPr>
          <w:rFonts w:ascii="Times New Roman" w:eastAsia="黑体" w:hAnsi="Times New Roman" w:cs="Times New Roman"/>
          <w:b/>
          <w:bCs/>
          <w:color w:val="000000"/>
          <w:kern w:val="44"/>
          <w:sz w:val="30"/>
          <w:szCs w:val="44"/>
        </w:rPr>
      </w:pPr>
      <w:bookmarkStart w:id="76" w:name="_Toc15515"/>
      <w:r>
        <w:rPr>
          <w:rFonts w:ascii="Times New Roman" w:eastAsia="黑体" w:hAnsi="Times New Roman" w:cs="Times New Roman" w:hint="eastAsia"/>
          <w:b/>
          <w:bCs/>
          <w:color w:val="000000"/>
          <w:kern w:val="44"/>
          <w:sz w:val="30"/>
          <w:szCs w:val="44"/>
        </w:rPr>
        <w:lastRenderedPageBreak/>
        <w:t xml:space="preserve"> </w:t>
      </w:r>
      <w:bookmarkStart w:id="77" w:name="_Toc7780"/>
      <w:r>
        <w:rPr>
          <w:rFonts w:ascii="Times New Roman" w:eastAsia="黑体" w:hAnsi="Times New Roman" w:cs="Times New Roman" w:hint="eastAsia"/>
          <w:b/>
          <w:bCs/>
          <w:color w:val="000000"/>
          <w:kern w:val="44"/>
          <w:sz w:val="30"/>
          <w:szCs w:val="44"/>
        </w:rPr>
        <w:t>传统建筑与历史环境要素的保护</w:t>
      </w:r>
      <w:bookmarkEnd w:id="76"/>
      <w:bookmarkEnd w:id="77"/>
      <w:r>
        <w:rPr>
          <w:rFonts w:ascii="Times New Roman" w:eastAsia="黑体" w:hAnsi="Times New Roman" w:cs="Times New Roman" w:hint="eastAsia"/>
          <w:b/>
          <w:bCs/>
          <w:color w:val="000000"/>
          <w:kern w:val="44"/>
          <w:sz w:val="30"/>
          <w:szCs w:val="44"/>
        </w:rPr>
        <w:t xml:space="preserve"> </w:t>
      </w:r>
    </w:p>
    <w:p w14:paraId="50D666AB" w14:textId="77777777" w:rsidR="00F03114" w:rsidRDefault="00000000">
      <w:pPr>
        <w:ind w:firstLineChars="200" w:firstLine="602"/>
        <w:jc w:val="left"/>
        <w:outlineLvl w:val="1"/>
        <w:rPr>
          <w:rFonts w:ascii="微软雅黑" w:eastAsia="黑体" w:hAnsi="微软雅黑" w:cs="Times New Roman"/>
          <w:b/>
          <w:bCs/>
          <w:color w:val="000000"/>
          <w:sz w:val="30"/>
          <w:szCs w:val="32"/>
        </w:rPr>
      </w:pPr>
      <w:bookmarkStart w:id="78" w:name="_Toc5423"/>
      <w:bookmarkStart w:id="79" w:name="_Toc10586"/>
      <w:r>
        <w:rPr>
          <w:rFonts w:ascii="微软雅黑" w:eastAsia="黑体" w:hAnsi="微软雅黑" w:cs="Times New Roman" w:hint="eastAsia"/>
          <w:b/>
          <w:bCs/>
          <w:color w:val="000000"/>
          <w:sz w:val="30"/>
          <w:szCs w:val="32"/>
        </w:rPr>
        <w:t xml:space="preserve">1  </w:t>
      </w:r>
      <w:r>
        <w:rPr>
          <w:rFonts w:ascii="微软雅黑" w:eastAsia="黑体" w:hAnsi="微软雅黑" w:cs="Times New Roman" w:hint="eastAsia"/>
          <w:b/>
          <w:bCs/>
          <w:color w:val="000000"/>
          <w:sz w:val="30"/>
          <w:szCs w:val="32"/>
        </w:rPr>
        <w:t>建（构）筑物的分类</w:t>
      </w:r>
      <w:proofErr w:type="gramStart"/>
      <w:r>
        <w:rPr>
          <w:rFonts w:ascii="微软雅黑" w:eastAsia="黑体" w:hAnsi="微软雅黑" w:cs="Times New Roman" w:hint="eastAsia"/>
          <w:b/>
          <w:bCs/>
          <w:color w:val="000000"/>
          <w:sz w:val="30"/>
          <w:szCs w:val="32"/>
        </w:rPr>
        <w:t>保护整治</w:t>
      </w:r>
      <w:proofErr w:type="gramEnd"/>
      <w:r>
        <w:rPr>
          <w:rFonts w:ascii="微软雅黑" w:eastAsia="黑体" w:hAnsi="微软雅黑" w:cs="Times New Roman" w:hint="eastAsia"/>
          <w:b/>
          <w:bCs/>
          <w:color w:val="000000"/>
          <w:sz w:val="30"/>
          <w:szCs w:val="32"/>
        </w:rPr>
        <w:t>说明</w:t>
      </w:r>
      <w:bookmarkEnd w:id="78"/>
      <w:bookmarkEnd w:id="79"/>
    </w:p>
    <w:p w14:paraId="4C2D9333" w14:textId="77777777" w:rsidR="00F03114" w:rsidRDefault="00000000">
      <w:pPr>
        <w:spacing w:line="360" w:lineRule="auto"/>
        <w:ind w:firstLineChars="200" w:firstLine="456"/>
        <w:rPr>
          <w:rFonts w:ascii="宋体" w:eastAsia="宋体" w:hAnsi="宋体" w:cs="宋体"/>
          <w:color w:val="FF0000"/>
          <w:spacing w:val="-1"/>
          <w:sz w:val="24"/>
        </w:rPr>
      </w:pPr>
      <w:bookmarkStart w:id="80" w:name="_Toc26265"/>
      <w:r>
        <w:rPr>
          <w:rFonts w:ascii="宋体" w:eastAsia="宋体" w:hAnsi="宋体" w:cs="宋体" w:hint="eastAsia"/>
          <w:spacing w:val="-6"/>
          <w:sz w:val="24"/>
        </w:rPr>
        <w:t>传统村落</w:t>
      </w:r>
      <w:r>
        <w:rPr>
          <w:rFonts w:ascii="宋体" w:eastAsia="宋体" w:hAnsi="宋体" w:cs="宋体"/>
          <w:spacing w:val="-6"/>
          <w:sz w:val="24"/>
        </w:rPr>
        <w:t>内</w:t>
      </w:r>
      <w:r>
        <w:rPr>
          <w:rFonts w:ascii="宋体" w:eastAsia="宋体" w:hAnsi="宋体" w:cs="宋体" w:hint="eastAsia"/>
          <w:spacing w:val="-6"/>
          <w:sz w:val="24"/>
        </w:rPr>
        <w:t>保护范围内</w:t>
      </w:r>
      <w:r>
        <w:rPr>
          <w:rFonts w:ascii="宋体" w:eastAsia="宋体" w:hAnsi="宋体" w:cs="宋体"/>
          <w:spacing w:val="-6"/>
          <w:sz w:val="24"/>
        </w:rPr>
        <w:t>建（构）筑物可分为不可移动文物建筑</w:t>
      </w:r>
      <w:r>
        <w:rPr>
          <w:rFonts w:ascii="宋体" w:eastAsia="宋体" w:hAnsi="宋体" w:cs="宋体" w:hint="eastAsia"/>
          <w:spacing w:val="-6"/>
          <w:sz w:val="24"/>
        </w:rPr>
        <w:t>、建议历史建筑</w:t>
      </w:r>
      <w:r>
        <w:rPr>
          <w:rFonts w:ascii="宋体" w:eastAsia="宋体" w:hAnsi="宋体" w:cs="宋体"/>
          <w:spacing w:val="-5"/>
          <w:sz w:val="24"/>
        </w:rPr>
        <w:t>、</w:t>
      </w:r>
      <w:r>
        <w:rPr>
          <w:rFonts w:ascii="宋体" w:eastAsia="宋体" w:hAnsi="宋体" w:cs="宋体" w:hint="eastAsia"/>
          <w:spacing w:val="-5"/>
          <w:sz w:val="24"/>
        </w:rPr>
        <w:t>建议传统风貌建筑群、建议其他传统建筑、普通建筑五</w:t>
      </w:r>
      <w:r>
        <w:rPr>
          <w:rFonts w:ascii="宋体" w:eastAsia="宋体" w:hAnsi="宋体" w:cs="宋体"/>
          <w:spacing w:val="-5"/>
          <w:sz w:val="24"/>
        </w:rPr>
        <w:t>类。根据《历史文化名</w:t>
      </w:r>
      <w:r>
        <w:rPr>
          <w:rFonts w:ascii="宋体" w:eastAsia="宋体" w:hAnsi="宋体" w:cs="宋体"/>
          <w:spacing w:val="-6"/>
          <w:sz w:val="24"/>
        </w:rPr>
        <w:t>城保</w:t>
      </w:r>
      <w:r>
        <w:rPr>
          <w:rFonts w:ascii="宋体" w:eastAsia="宋体" w:hAnsi="宋体" w:cs="宋体"/>
          <w:spacing w:val="-3"/>
          <w:sz w:val="24"/>
        </w:rPr>
        <w:t>护规划标准》（GB/T50357-2018</w:t>
      </w:r>
      <w:r>
        <w:rPr>
          <w:rFonts w:ascii="宋体" w:eastAsia="宋体" w:hAnsi="宋体" w:cs="宋体"/>
          <w:spacing w:val="-20"/>
          <w:sz w:val="24"/>
        </w:rPr>
        <w:t>），</w:t>
      </w:r>
      <w:r>
        <w:rPr>
          <w:rFonts w:ascii="宋体" w:eastAsia="宋体" w:hAnsi="宋体" w:cs="宋体"/>
          <w:spacing w:val="-3"/>
          <w:sz w:val="24"/>
        </w:rPr>
        <w:t>村域内各类建筑应遵循</w:t>
      </w:r>
      <w:r>
        <w:rPr>
          <w:rFonts w:ascii="宋体" w:eastAsia="宋体" w:hAnsi="宋体" w:cs="宋体"/>
          <w:spacing w:val="-12"/>
          <w:sz w:val="24"/>
        </w:rPr>
        <w:t>下表，并结合建筑保存情况、风貌、年代和环境因素等分析，</w:t>
      </w:r>
      <w:r>
        <w:rPr>
          <w:rFonts w:ascii="宋体" w:eastAsia="宋体" w:hAnsi="宋体" w:cs="宋体"/>
          <w:spacing w:val="-1"/>
          <w:sz w:val="24"/>
        </w:rPr>
        <w:t>制定分类保护和整治措施。</w:t>
      </w:r>
    </w:p>
    <w:p w14:paraId="0B74E6A5" w14:textId="77777777" w:rsidR="00F03114" w:rsidRDefault="00000000">
      <w:pPr>
        <w:spacing w:line="360" w:lineRule="auto"/>
        <w:ind w:firstLineChars="200" w:firstLine="420"/>
      </w:pPr>
      <w:r>
        <w:rPr>
          <w:rFonts w:hint="eastAsia"/>
        </w:rPr>
        <w:t>修缮：已列入各级不可移动文物、历史建筑保护</w:t>
      </w:r>
      <w:proofErr w:type="gramStart"/>
      <w:r>
        <w:rPr>
          <w:rFonts w:hint="eastAsia"/>
        </w:rPr>
        <w:t>名录且保护</w:t>
      </w:r>
      <w:proofErr w:type="gramEnd"/>
      <w:r>
        <w:rPr>
          <w:rFonts w:hint="eastAsia"/>
        </w:rPr>
        <w:t>不好的建筑，按相应要求进行修缮，修缮过程中应尽量采用最低限度的干预和恰当的保护技术，保护建筑的原真性、完整性。</w:t>
      </w:r>
    </w:p>
    <w:p w14:paraId="1EC0F6A0" w14:textId="77777777" w:rsidR="00F03114" w:rsidRDefault="00000000">
      <w:pPr>
        <w:spacing w:line="360" w:lineRule="auto"/>
        <w:ind w:firstLineChars="200" w:firstLine="420"/>
      </w:pPr>
      <w:r>
        <w:rPr>
          <w:rFonts w:hint="eastAsia"/>
        </w:rPr>
        <w:t>整治：未列入保护</w:t>
      </w:r>
      <w:proofErr w:type="gramStart"/>
      <w:r>
        <w:rPr>
          <w:rFonts w:hint="eastAsia"/>
        </w:rPr>
        <w:t>名录且保护</w:t>
      </w:r>
      <w:proofErr w:type="gramEnd"/>
      <w:r>
        <w:rPr>
          <w:rFonts w:hint="eastAsia"/>
        </w:rPr>
        <w:t>不好的传统建筑，在不破坏历史风貌的前提下，可对建筑进行整治，使建筑满足现代生活需求。</w:t>
      </w:r>
    </w:p>
    <w:p w14:paraId="6BC211D1" w14:textId="77777777" w:rsidR="00F03114" w:rsidRDefault="00000000">
      <w:pPr>
        <w:spacing w:line="360" w:lineRule="auto"/>
        <w:jc w:val="center"/>
      </w:pPr>
      <w:r>
        <w:rPr>
          <w:noProof/>
        </w:rPr>
        <mc:AlternateContent>
          <mc:Choice Requires="wpg">
            <w:drawing>
              <wp:inline distT="0" distB="0" distL="114300" distR="114300" wp14:anchorId="68C3876C" wp14:editId="302F3112">
                <wp:extent cx="4869815" cy="4424045"/>
                <wp:effectExtent l="0" t="0" r="6985" b="14605"/>
                <wp:docPr id="50" name="组合 1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869815" cy="4424045"/>
                          <a:chOff x="14520" y="2275"/>
                          <a:chExt cx="11116" cy="10099"/>
                        </a:xfrm>
                      </wpg:grpSpPr>
                      <pic:pic xmlns:pic="http://schemas.openxmlformats.org/drawingml/2006/picture">
                        <pic:nvPicPr>
                          <pic:cNvPr id="51" name="图片 10" descr="15 建筑分类保护整治规划图"/>
                          <pic:cNvPicPr>
                            <a:picLocks noChangeAspect="1"/>
                          </pic:cNvPicPr>
                        </pic:nvPicPr>
                        <pic:blipFill>
                          <a:blip r:embed="rId113"/>
                          <a:srcRect l="17963" t="19048" r="43865" b="32030"/>
                          <a:stretch>
                            <a:fillRect/>
                          </a:stretch>
                        </pic:blipFill>
                        <pic:spPr>
                          <a:xfrm>
                            <a:off x="14520" y="2275"/>
                            <a:ext cx="11116" cy="10077"/>
                          </a:xfrm>
                          <a:prstGeom prst="rect">
                            <a:avLst/>
                          </a:prstGeom>
                        </pic:spPr>
                      </pic:pic>
                      <pic:pic xmlns:pic="http://schemas.openxmlformats.org/drawingml/2006/picture">
                        <pic:nvPicPr>
                          <pic:cNvPr id="52" name="图片 12" descr="15 建筑分类保护整治规划图"/>
                          <pic:cNvPicPr>
                            <a:picLocks noChangeAspect="1"/>
                          </pic:cNvPicPr>
                        </pic:nvPicPr>
                        <pic:blipFill>
                          <a:blip r:embed="rId113"/>
                          <a:srcRect l="80835" t="36508" r="4570" b="41270"/>
                          <a:stretch>
                            <a:fillRect/>
                          </a:stretch>
                        </pic:blipFill>
                        <pic:spPr>
                          <a:xfrm>
                            <a:off x="23280" y="9840"/>
                            <a:ext cx="2353" cy="2535"/>
                          </a:xfrm>
                          <a:prstGeom prst="rect">
                            <a:avLst/>
                          </a:prstGeom>
                        </pic:spPr>
                      </pic:pic>
                    </wpg:wgp>
                  </a:graphicData>
                </a:graphic>
              </wp:inline>
            </w:drawing>
          </mc:Choice>
          <mc:Fallback>
            <w:pict>
              <v:group w14:anchorId="18B895AE" id="组合 14" o:spid="_x0000_s1026" style="width:383.45pt;height:348.35pt;mso-position-horizontal-relative:char;mso-position-vertical-relative:line" coordorigin="14520,2275" coordsize="11116,100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DCPU&#10;H+gND+zf0y/ukcUzavekj8Kn30M7R31RV+Iv/objyv54k+mz/9H3g+mX+pv6ff2EcU/tDQzaseo0&#10;fgx4mdpT654n8fc9/LN83WC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wj1B/oDQ/s39Mv7pHFM2r3pI/Cp99DO0d9&#10;UVfiL/6G48r+eJPps//S94Ppl/qb+n39hHFP7Q0M2rHqNH4MeJnaU+ueJ/H3PfyzfN1gm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MI9Qf6A0P7N/TL+6RxTNq96SPwqffQztHfVFX4i/+huPK/niT6bP/0/eD6Zf6m/p9&#10;/YRxT+0NDNqx6jR+DHiZ2lPrnifx9z38s3zdYJ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DCPUH+gND+zf0y/ukcUz&#10;avekj8Kn30M7R31RV+Iv/objyv54k+mz/9T3g+mX+pv6ff2EcU/tDQzaseo0fgx4mdpT654n8fc9&#10;/LN83WC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wj1B/oDQ/s39Mv7pHFM2r3pI/Cp99DO0d9UVfiL/6G48r+eJPp&#10;s//V94Ppl/qb+n39hHFP7Q0M2rHqNH4MeJnaU+ueJ/H3PfyzfN1gm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MI9Qf&#10;6A0P7N/TL+6RxTNq96SPwqffQztHfVFX4i/+huPK/niT6bP/1veD6Zf6m/p9/YRxT+0NDNqx6jR+&#10;DHiZ2lPrnifx9z38s3zdYJ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DCPUH+gND+zf0y/ukcUzavekj8Kn30M7R31R&#10;V+Iv/objyv54k+mz/9f3g+mX+pv6ff2EcU/tDQzaseo0fgx4mdpT654n8fc9/LN83WC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D5T3xtf0831z/66J2v7tVLPBdJ/&#10;803fyz9d9atRvsC4D/puP8NL6sOe9PkqYDAYDAYDAYGEeoP9AaH9m/pl/dI4pm1e9JH4VPvoZ2jv&#10;qir8Rf8A0Nx5X88SfTZ//9P3g+mX+pv6ff2EcU/tDQzaseo0fgx4mdpT654n8fc9/LN83WCYDAYD&#10;AYDA4R/aZf0t/wC0D/4EfxW/3COe5xem/rLi/wAlu/o6neupf9kzV3+XcB/irTwrfsUn+mfb/wD4&#10;LXqv/wBL/S3PLNQfr5P4ivx0v3t5Lf7Fdv8AlbD/AKO++kLns75nm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PlPfG1/TzfXP/rona/u1Us8F0n/zTd/L&#10;P131q1G+wLgP+m4/w0vqw570+SpgMBgMBgMBgYR6g/0Bof2b+mX90jimbV70kfhU++hnaO+qKvxF&#10;/wDQ3HlfzxJ9Nn//1PeD6Zf6m/p9/YRxT+0NDNqx6jR+DHiZ2lPrnifx9z38s3zdYJgMBgMBgMDh&#10;H9pl/S3/ALQP/gR/Fb/cI57nF6b+suL/ACW7+jqd66l/2TNXf5dwH+KtPCt+xSf6Z9v/APgteq//&#10;AEv9Lc8s1B+vk/iK/HS/e3kt/sV2/wCVsP8Ao776Quezvme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U98bX9PN9c/+uidr+7VSzwXSf/NN38s/XfWr&#10;Ub7AuA/6bj/DS+rDnvT5KmAwGAwGAwGBhHqD/QGh/Zv6Zf3SOKZtXvSR+FT76Gdo76oq/EX/ANDc&#10;eV/PEn02f//V94Ppl/qb+n39hHFP7Q0M2rHqNH4MeJnaU+ueJ/H3PfyzfN1gmAwGAwGAwOEf2mX9&#10;Lf8AtA/+BH8Vv9wjnucXpv6y4v8AJbv6Op3rqX/ZM1d/l3Af4q08K37FJ/pn2/8A+C16r/8AS/0t&#10;zyzUH6+T+Ir8dL97eS3+xXb/AJWw/wCjvvpC57O+Z5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&#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&#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C1t3aVBU2L1urSQP751uwqsqP91jjAI/7Dgb&#10;dbj1s9HuPic7j1Q4DRNfflXZyzSMufT84Cim6y4yY/gEJnBlKY4H6j8J9TtVd3nA9/X5FqdftX6S&#10;3eq171dK9nWq0rrqw/PVapugKuxSfmuCXPn1BTMTEBm+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&#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wj1B/oDQ/s39Mv7pHFM2r3pI/Cp99DO0d9UVfi&#10;L/6G48r+eJPps//U94Ppl/qb+n39hHFP7Q0M2rHqNH4MeJnaU+ueJ/H3PfyzfN1gm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MI9Qf6A0P7N/TL+6RxTNq96SPwqffQztHfVFX4i/+huPK/niT6bP/1feD6Zf6m/p9/YRx&#10;T+0NDNqx6jR+DHiZ2lPrnifx9z38s3zdYJ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DCPUH+gND+zf0y/ukcUzavek&#10;j8Kn30M7R31RV+Iv/objyv54k+mz/9b3g+mX+pv6ff2EcU/tDQzaseo0fgx4mdpT654n8fc9/LN8&#10;3WC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wj1B/oDQ/s39Mv7pHFM2r3pI/Cp99DO0d9UVfiL/6G48r+eJPps//X&#10;94Ppl/qb+n39hHFP7Q0M2rHqNH4MeJnaU+ueJ/H3PfyzfN1gm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MI9Qf6A0P&#10;7N/TL+6RxTNq96SPwqffQztHfVFX4i/+huPK/niT6bP/0PeD6Zf6m/p9/YRxT+0NDNqx6jR+DHiZ&#10;2lPrnifx9z38s3zdYJ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DCPUH+gND+zf0y/ukcUzavekj8Kn30M7R31RV+Iv&#10;/objyv54k+mz/9H3g+mX+pv6ff2EcU/tDQzaseo0fgx4mdpT654n8fc9/LN83WC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 o:spid="_x0000_s1027" type="#_x0000_t75" alt="15 建筑分类保护整治规划图" style="position:absolute;left:14520;top:2275;width:11116;height:10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">
                  <v:imagedata r:id="rId114" o:title="15 建筑分类保护整治规划图" croptop="12483f" cropbottom="20991f" cropleft="11772f" cropright="28747f"/>
                </v:shape>
                <v:shape id="图片 12" o:spid="_x0000_s1028" type="#_x0000_t75" alt="15 建筑分类保护整治规划图" style="position:absolute;left:23280;top:9840;width:2353;height:2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">
                  <v:imagedata r:id="rId114" o:title="15 建筑分类保护整治规划图" croptop="23926f" cropbottom="27047f" cropleft="52976f" cropright="2995f"/>
                </v:shape>
                <w10:anchorlock/>
              </v:group>
            </w:pict>
          </mc:Fallback>
        </mc:AlternateContent>
      </w:r>
    </w:p>
    <w:p w14:paraId="0F3279E3"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霞路村建筑分类</w:t>
      </w:r>
      <w:proofErr w:type="gramStart"/>
      <w:r>
        <w:rPr>
          <w:rFonts w:ascii="Times New Roman" w:eastAsia="楷体" w:hAnsi="Times New Roman" w:cs="Times New Roman" w:hint="eastAsia"/>
          <w:color w:val="000000"/>
          <w:sz w:val="24"/>
        </w:rPr>
        <w:t>保护整治</w:t>
      </w:r>
      <w:proofErr w:type="gramEnd"/>
      <w:r>
        <w:rPr>
          <w:rFonts w:ascii="Times New Roman" w:eastAsia="楷体" w:hAnsi="Times New Roman" w:cs="Times New Roman" w:hint="eastAsia"/>
          <w:color w:val="000000"/>
          <w:sz w:val="24"/>
        </w:rPr>
        <w:t>规划图</w:t>
      </w:r>
    </w:p>
    <w:p w14:paraId="1E7AAFCA" w14:textId="77777777" w:rsidR="00F03114" w:rsidRDefault="00F03114">
      <w:pPr>
        <w:spacing w:line="360" w:lineRule="auto"/>
        <w:jc w:val="center"/>
        <w:rPr>
          <w:rFonts w:ascii="Times New Roman" w:eastAsia="楷体" w:hAnsi="Times New Roman" w:cs="Times New Roman"/>
          <w:color w:val="000000"/>
          <w:sz w:val="24"/>
        </w:rPr>
      </w:pPr>
    </w:p>
    <w:p w14:paraId="63B6A64E" w14:textId="77777777" w:rsidR="00F03114" w:rsidRDefault="00000000">
      <w:pPr>
        <w:spacing w:line="360" w:lineRule="auto"/>
        <w:ind w:firstLineChars="200" w:firstLine="420"/>
      </w:pPr>
      <w:r>
        <w:rPr>
          <w:rFonts w:hint="eastAsia"/>
        </w:rPr>
        <w:t>改善：对于部分公共类建筑，结合活化利用需要，对建筑功能进行一定的调整，改善建筑内部使用条件、以满足活化利用功能需要。</w:t>
      </w:r>
    </w:p>
    <w:p w14:paraId="7116FAF0" w14:textId="77777777" w:rsidR="00F03114" w:rsidRDefault="00000000">
      <w:pPr>
        <w:spacing w:line="360" w:lineRule="auto"/>
        <w:ind w:firstLineChars="200" w:firstLine="420"/>
      </w:pPr>
      <w:r>
        <w:rPr>
          <w:rFonts w:hint="eastAsia"/>
        </w:rPr>
        <w:t>保留：建筑现状保存状况良好，暂不需要进行维修以及功能进行置换，予以保留。</w:t>
      </w:r>
    </w:p>
    <w:p w14:paraId="19A5CC04" w14:textId="77777777" w:rsidR="00F03114" w:rsidRDefault="00000000">
      <w:pPr>
        <w:spacing w:line="360" w:lineRule="auto"/>
        <w:jc w:val="center"/>
        <w:rPr>
          <w:rFonts w:ascii="宋体" w:eastAsia="宋体" w:hAnsi="宋体" w:cs="宋体"/>
          <w:b/>
          <w:bCs/>
          <w:spacing w:val="4"/>
          <w:sz w:val="24"/>
        </w:rPr>
      </w:pPr>
      <w:r>
        <w:rPr>
          <w:rFonts w:ascii="宋体" w:eastAsia="宋体" w:hAnsi="宋体" w:cs="宋体" w:hint="eastAsia"/>
          <w:b/>
          <w:bCs/>
          <w:spacing w:val="4"/>
          <w:sz w:val="24"/>
        </w:rPr>
        <w:t>建（构）筑物分类</w:t>
      </w:r>
      <w:proofErr w:type="gramStart"/>
      <w:r>
        <w:rPr>
          <w:rFonts w:ascii="宋体" w:eastAsia="宋体" w:hAnsi="宋体" w:cs="宋体" w:hint="eastAsia"/>
          <w:b/>
          <w:bCs/>
          <w:spacing w:val="4"/>
          <w:sz w:val="24"/>
        </w:rPr>
        <w:t>保护整治</w:t>
      </w:r>
      <w:proofErr w:type="gramEnd"/>
      <w:r>
        <w:rPr>
          <w:rFonts w:ascii="宋体" w:eastAsia="宋体" w:hAnsi="宋体" w:cs="宋体" w:hint="eastAsia"/>
          <w:b/>
          <w:bCs/>
          <w:spacing w:val="4"/>
          <w:sz w:val="24"/>
        </w:rPr>
        <w:t>表</w:t>
      </w:r>
    </w:p>
    <w:tbl>
      <w:tblPr>
        <w:tblW w:w="4999" w:type="pct"/>
        <w:tblLook w:val="04A0" w:firstRow="1" w:lastRow="0" w:firstColumn="1" w:lastColumn="0" w:noHBand="0" w:noVBand="1"/>
      </w:tblPr>
      <w:tblGrid>
        <w:gridCol w:w="1585"/>
        <w:gridCol w:w="1720"/>
        <w:gridCol w:w="1839"/>
        <w:gridCol w:w="1974"/>
        <w:gridCol w:w="1669"/>
        <w:gridCol w:w="1306"/>
      </w:tblGrid>
      <w:tr w:rsidR="00F03114" w14:paraId="0D00931A" w14:textId="77777777">
        <w:trPr>
          <w:trHeight w:val="810"/>
        </w:trPr>
        <w:tc>
          <w:tcPr>
            <w:tcW w:w="78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8906EA1" w14:textId="77777777" w:rsidR="00F03114" w:rsidRDefault="00000000">
            <w:pPr>
              <w:widowControl/>
              <w:jc w:val="center"/>
              <w:textAlignment w:val="center"/>
              <w:rPr>
                <w:rFonts w:ascii="楷体" w:eastAsia="楷体" w:hAnsi="楷体" w:cs="楷体"/>
                <w:b/>
                <w:bCs/>
                <w:color w:val="000000"/>
                <w:sz w:val="24"/>
              </w:rPr>
            </w:pPr>
            <w:r>
              <w:rPr>
                <w:rFonts w:ascii="楷体" w:eastAsia="楷体" w:hAnsi="楷体" w:cs="楷体" w:hint="eastAsia"/>
                <w:b/>
                <w:bCs/>
                <w:color w:val="000000"/>
                <w:kern w:val="0"/>
                <w:sz w:val="24"/>
                <w:lang w:bidi="ar"/>
              </w:rPr>
              <w:t>建筑分类</w:t>
            </w:r>
          </w:p>
        </w:tc>
        <w:tc>
          <w:tcPr>
            <w:tcW w:w="85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7F0BA4E" w14:textId="77777777" w:rsidR="00F03114" w:rsidRDefault="00000000">
            <w:pPr>
              <w:widowControl/>
              <w:jc w:val="center"/>
              <w:textAlignment w:val="center"/>
              <w:rPr>
                <w:rFonts w:ascii="楷体" w:eastAsia="楷体" w:hAnsi="楷体" w:cs="楷体"/>
                <w:b/>
                <w:bCs/>
                <w:color w:val="000000"/>
                <w:sz w:val="24"/>
              </w:rPr>
            </w:pPr>
            <w:r>
              <w:rPr>
                <w:rFonts w:ascii="楷体" w:eastAsia="楷体" w:hAnsi="楷体" w:cs="楷体" w:hint="eastAsia"/>
                <w:b/>
                <w:bCs/>
                <w:color w:val="000000"/>
                <w:kern w:val="0"/>
                <w:sz w:val="24"/>
                <w:lang w:bidi="ar"/>
              </w:rPr>
              <w:t>不可移动文物</w:t>
            </w:r>
          </w:p>
        </w:tc>
        <w:tc>
          <w:tcPr>
            <w:tcW w:w="910"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928156E" w14:textId="77777777" w:rsidR="00F03114" w:rsidRDefault="00000000">
            <w:pPr>
              <w:widowControl/>
              <w:jc w:val="center"/>
              <w:textAlignment w:val="center"/>
              <w:rPr>
                <w:rFonts w:ascii="楷体" w:eastAsia="楷体" w:hAnsi="楷体" w:cs="楷体"/>
                <w:b/>
                <w:bCs/>
                <w:color w:val="000000"/>
                <w:sz w:val="24"/>
              </w:rPr>
            </w:pPr>
            <w:r>
              <w:rPr>
                <w:rFonts w:ascii="楷体" w:eastAsia="楷体" w:hAnsi="楷体" w:cs="楷体" w:hint="eastAsia"/>
                <w:b/>
                <w:bCs/>
                <w:color w:val="000000"/>
                <w:sz w:val="24"/>
              </w:rPr>
              <w:t>建议历史建筑</w:t>
            </w:r>
          </w:p>
        </w:tc>
        <w:tc>
          <w:tcPr>
            <w:tcW w:w="97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1CB07A8" w14:textId="77777777" w:rsidR="00F03114" w:rsidRDefault="00000000">
            <w:pPr>
              <w:widowControl/>
              <w:ind w:left="723" w:hangingChars="300" w:hanging="723"/>
              <w:textAlignment w:val="center"/>
              <w:rPr>
                <w:rFonts w:ascii="楷体" w:eastAsia="楷体" w:hAnsi="楷体" w:cs="楷体"/>
                <w:b/>
                <w:bCs/>
                <w:color w:val="000000"/>
                <w:sz w:val="24"/>
              </w:rPr>
            </w:pPr>
            <w:r>
              <w:rPr>
                <w:rFonts w:ascii="楷体" w:eastAsia="楷体" w:hAnsi="楷体" w:cs="楷体" w:hint="eastAsia"/>
                <w:b/>
                <w:bCs/>
                <w:color w:val="000000"/>
                <w:sz w:val="24"/>
              </w:rPr>
              <w:t>建议传统风貌建筑群</w:t>
            </w:r>
          </w:p>
        </w:tc>
        <w:tc>
          <w:tcPr>
            <w:tcW w:w="8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4F1AB0D" w14:textId="77777777" w:rsidR="00F03114" w:rsidRDefault="00000000">
            <w:pPr>
              <w:widowControl/>
              <w:jc w:val="center"/>
              <w:textAlignment w:val="center"/>
              <w:rPr>
                <w:rFonts w:ascii="楷体" w:eastAsia="楷体" w:hAnsi="楷体" w:cs="楷体"/>
                <w:b/>
                <w:bCs/>
                <w:color w:val="000000"/>
                <w:sz w:val="24"/>
              </w:rPr>
            </w:pPr>
            <w:r>
              <w:rPr>
                <w:rFonts w:ascii="楷体" w:eastAsia="楷体" w:hAnsi="楷体" w:cs="楷体" w:hint="eastAsia"/>
                <w:b/>
                <w:bCs/>
                <w:color w:val="000000"/>
                <w:sz w:val="24"/>
              </w:rPr>
              <w:t>建议其他传统建筑</w:t>
            </w:r>
          </w:p>
        </w:tc>
        <w:tc>
          <w:tcPr>
            <w:tcW w:w="64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63BBE4F" w14:textId="77777777" w:rsidR="00F03114" w:rsidRDefault="00000000">
            <w:pPr>
              <w:widowControl/>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普通建筑</w:t>
            </w:r>
          </w:p>
        </w:tc>
      </w:tr>
      <w:tr w:rsidR="00F03114" w14:paraId="2EEA0FE2" w14:textId="77777777">
        <w:trPr>
          <w:trHeight w:val="937"/>
        </w:trPr>
        <w:tc>
          <w:tcPr>
            <w:tcW w:w="78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17FAF9" w14:textId="77777777" w:rsidR="00F03114" w:rsidRDefault="00000000">
            <w:pPr>
              <w:widowControl/>
              <w:jc w:val="center"/>
              <w:textAlignment w:val="center"/>
              <w:rPr>
                <w:rFonts w:ascii="楷体" w:eastAsia="楷体" w:hAnsi="楷体" w:cs="楷体"/>
                <w:color w:val="000000"/>
                <w:sz w:val="24"/>
              </w:rPr>
            </w:pPr>
            <w:r>
              <w:rPr>
                <w:rFonts w:ascii="楷体" w:eastAsia="楷体" w:hAnsi="楷体" w:cs="楷体" w:hint="eastAsia"/>
                <w:color w:val="000000"/>
                <w:kern w:val="0"/>
                <w:sz w:val="24"/>
                <w:lang w:bidi="ar"/>
              </w:rPr>
              <w:t>保护和整治方式</w:t>
            </w:r>
          </w:p>
        </w:tc>
        <w:tc>
          <w:tcPr>
            <w:tcW w:w="8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041AF1" w14:textId="77777777" w:rsidR="00F03114" w:rsidRDefault="00000000">
            <w:pPr>
              <w:jc w:val="center"/>
              <w:rPr>
                <w:rFonts w:ascii="楷体" w:eastAsia="楷体" w:hAnsi="楷体" w:cs="楷体"/>
                <w:sz w:val="24"/>
              </w:rPr>
            </w:pPr>
            <w:r>
              <w:rPr>
                <w:rFonts w:ascii="楷体" w:eastAsia="楷体" w:hAnsi="楷体" w:cs="楷体" w:hint="eastAsia"/>
                <w:sz w:val="24"/>
              </w:rPr>
              <w:t>修缮</w:t>
            </w:r>
          </w:p>
        </w:tc>
        <w:tc>
          <w:tcPr>
            <w:tcW w:w="91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8A6C62" w14:textId="77777777" w:rsidR="00F03114" w:rsidRDefault="00000000">
            <w:pPr>
              <w:jc w:val="center"/>
              <w:rPr>
                <w:rFonts w:ascii="楷体" w:eastAsia="楷体" w:hAnsi="楷体" w:cs="楷体"/>
                <w:sz w:val="24"/>
              </w:rPr>
            </w:pPr>
            <w:r>
              <w:rPr>
                <w:rFonts w:ascii="楷体" w:eastAsia="楷体" w:hAnsi="楷体" w:cs="楷体" w:hint="eastAsia"/>
                <w:sz w:val="24"/>
              </w:rPr>
              <w:t>整治、改善、保留</w:t>
            </w:r>
          </w:p>
        </w:tc>
        <w:tc>
          <w:tcPr>
            <w:tcW w:w="97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6CEDD4" w14:textId="77777777" w:rsidR="00F03114" w:rsidRDefault="00000000">
            <w:pPr>
              <w:jc w:val="center"/>
              <w:rPr>
                <w:rFonts w:ascii="楷体" w:eastAsia="楷体" w:hAnsi="楷体" w:cs="楷体"/>
                <w:sz w:val="24"/>
              </w:rPr>
            </w:pPr>
            <w:r>
              <w:rPr>
                <w:rFonts w:ascii="楷体" w:eastAsia="楷体" w:hAnsi="楷体" w:cs="楷体" w:hint="eastAsia"/>
                <w:sz w:val="24"/>
              </w:rPr>
              <w:t>整治、保留</w:t>
            </w:r>
          </w:p>
        </w:tc>
        <w:tc>
          <w:tcPr>
            <w:tcW w:w="82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ECAC2A" w14:textId="77777777" w:rsidR="00F03114" w:rsidRDefault="00000000">
            <w:pPr>
              <w:jc w:val="center"/>
              <w:rPr>
                <w:rFonts w:ascii="楷体" w:eastAsia="楷体" w:hAnsi="楷体" w:cs="楷体"/>
                <w:sz w:val="24"/>
              </w:rPr>
            </w:pPr>
            <w:r>
              <w:rPr>
                <w:rFonts w:ascii="楷体" w:eastAsia="楷体" w:hAnsi="楷体" w:cs="楷体" w:hint="eastAsia"/>
                <w:sz w:val="24"/>
              </w:rPr>
              <w:t>整治、改善、保留</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95B267" w14:textId="77777777" w:rsidR="00F03114" w:rsidRDefault="00000000">
            <w:pPr>
              <w:jc w:val="center"/>
              <w:rPr>
                <w:rFonts w:ascii="楷体" w:eastAsia="楷体" w:hAnsi="楷体" w:cs="楷体"/>
                <w:sz w:val="24"/>
              </w:rPr>
            </w:pPr>
            <w:r>
              <w:rPr>
                <w:rFonts w:ascii="楷体" w:eastAsia="楷体" w:hAnsi="楷体" w:cs="楷体" w:hint="eastAsia"/>
                <w:sz w:val="24"/>
              </w:rPr>
              <w:t>保留、整治、改善</w:t>
            </w:r>
          </w:p>
        </w:tc>
      </w:tr>
    </w:tbl>
    <w:p w14:paraId="64700B3E" w14:textId="77777777" w:rsidR="00F03114" w:rsidRDefault="00000000">
      <w:pPr>
        <w:ind w:firstLineChars="200" w:firstLine="602"/>
        <w:jc w:val="left"/>
        <w:outlineLvl w:val="1"/>
        <w:rPr>
          <w:rFonts w:ascii="微软雅黑" w:eastAsia="黑体" w:hAnsi="微软雅黑" w:cs="Times New Roman"/>
          <w:b/>
          <w:bCs/>
          <w:color w:val="000000"/>
          <w:sz w:val="30"/>
          <w:szCs w:val="32"/>
        </w:rPr>
      </w:pPr>
      <w:bookmarkStart w:id="81" w:name="_Toc24890"/>
      <w:r>
        <w:rPr>
          <w:rFonts w:ascii="微软雅黑" w:eastAsia="黑体" w:hAnsi="微软雅黑" w:cs="Times New Roman" w:hint="eastAsia"/>
          <w:b/>
          <w:bCs/>
          <w:color w:val="000000"/>
          <w:sz w:val="30"/>
          <w:szCs w:val="32"/>
        </w:rPr>
        <w:t xml:space="preserve">2  </w:t>
      </w:r>
      <w:r>
        <w:rPr>
          <w:rFonts w:ascii="微软雅黑" w:eastAsia="黑体" w:hAnsi="微软雅黑" w:cs="Times New Roman" w:hint="eastAsia"/>
          <w:b/>
          <w:bCs/>
          <w:color w:val="000000"/>
          <w:sz w:val="30"/>
          <w:szCs w:val="32"/>
        </w:rPr>
        <w:t>传统建筑的保护</w:t>
      </w:r>
      <w:bookmarkEnd w:id="80"/>
      <w:bookmarkEnd w:id="81"/>
    </w:p>
    <w:p w14:paraId="396C47EE" w14:textId="77777777" w:rsidR="00F03114" w:rsidRDefault="00000000">
      <w:pPr>
        <w:spacing w:line="360" w:lineRule="auto"/>
        <w:ind w:firstLineChars="200" w:firstLine="562"/>
        <w:outlineLvl w:val="2"/>
        <w:rPr>
          <w:rFonts w:ascii="微软雅黑" w:eastAsia="黑体" w:hAnsi="微软雅黑" w:cs="Times New Roman"/>
          <w:b/>
          <w:bCs/>
          <w:color w:val="000000"/>
          <w:sz w:val="30"/>
          <w:szCs w:val="32"/>
        </w:rPr>
      </w:pPr>
      <w:bookmarkStart w:id="82" w:name="_Toc2579"/>
      <w:r>
        <w:rPr>
          <w:rFonts w:ascii="Times New Roman" w:eastAsia="黑体" w:hAnsi="Times New Roman" w:cs="Times New Roman" w:hint="eastAsia"/>
          <w:b/>
          <w:bCs/>
          <w:sz w:val="28"/>
          <w:szCs w:val="32"/>
        </w:rPr>
        <w:t xml:space="preserve">2.1  </w:t>
      </w:r>
      <w:bookmarkEnd w:id="82"/>
      <w:r>
        <w:rPr>
          <w:rFonts w:ascii="Times New Roman" w:eastAsia="黑体" w:hAnsi="Times New Roman" w:cs="Times New Roman" w:hint="eastAsia"/>
          <w:b/>
          <w:bCs/>
          <w:sz w:val="28"/>
          <w:szCs w:val="32"/>
        </w:rPr>
        <w:t>保护对象</w:t>
      </w:r>
    </w:p>
    <w:p w14:paraId="0A103959" w14:textId="77777777" w:rsidR="00F03114" w:rsidRDefault="00000000">
      <w:pPr>
        <w:spacing w:line="360" w:lineRule="auto"/>
        <w:jc w:val="center"/>
        <w:rPr>
          <w:rFonts w:ascii="宋体" w:eastAsia="宋体" w:hAnsi="宋体" w:cs="宋体"/>
          <w:b/>
          <w:bCs/>
          <w:spacing w:val="4"/>
          <w:sz w:val="24"/>
        </w:rPr>
      </w:pPr>
      <w:r>
        <w:rPr>
          <w:rFonts w:ascii="宋体" w:eastAsia="宋体" w:hAnsi="宋体" w:cs="宋体" w:hint="eastAsia"/>
          <w:b/>
          <w:bCs/>
          <w:spacing w:val="4"/>
          <w:sz w:val="24"/>
        </w:rPr>
        <w:t>霞路村传统建筑保护一览表</w:t>
      </w:r>
    </w:p>
    <w:tbl>
      <w:tblPr>
        <w:tblW w:w="4999"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135"/>
        <w:gridCol w:w="6104"/>
        <w:gridCol w:w="2854"/>
      </w:tblGrid>
      <w:tr w:rsidR="00F03114" w14:paraId="19968873" w14:textId="77777777">
        <w:trPr>
          <w:trHeight w:val="555"/>
          <w:tblHeader/>
        </w:trPr>
        <w:tc>
          <w:tcPr>
            <w:tcW w:w="562" w:type="pct"/>
            <w:tcBorders>
              <w:bottom w:val="single" w:sz="8" w:space="0" w:color="000000"/>
              <w:right w:val="single" w:sz="8" w:space="0" w:color="000000"/>
            </w:tcBorders>
            <w:shd w:val="clear" w:color="auto" w:fill="BEBEBE"/>
            <w:vAlign w:val="center"/>
          </w:tcPr>
          <w:p w14:paraId="2B74D48A" w14:textId="77777777" w:rsidR="00F03114" w:rsidRDefault="00000000">
            <w:pPr>
              <w:widowControl/>
              <w:jc w:val="center"/>
              <w:textAlignment w:val="center"/>
              <w:rPr>
                <w:rFonts w:ascii="楷体" w:eastAsia="楷体" w:hAnsi="楷体" w:cs="楷体"/>
                <w:b/>
                <w:bCs/>
                <w:color w:val="000000"/>
                <w:sz w:val="22"/>
                <w:szCs w:val="22"/>
              </w:rPr>
            </w:pPr>
            <w:r>
              <w:rPr>
                <w:rStyle w:val="font11"/>
                <w:rFonts w:hint="default"/>
                <w:lang w:bidi="ar"/>
              </w:rPr>
              <w:t>序号</w:t>
            </w:r>
          </w:p>
        </w:tc>
        <w:tc>
          <w:tcPr>
            <w:tcW w:w="3023" w:type="pct"/>
            <w:tcBorders>
              <w:left w:val="nil"/>
              <w:bottom w:val="single" w:sz="8" w:space="0" w:color="000000"/>
              <w:right w:val="single" w:sz="8" w:space="0" w:color="000000"/>
            </w:tcBorders>
            <w:shd w:val="clear" w:color="auto" w:fill="BEBEBE"/>
            <w:vAlign w:val="center"/>
          </w:tcPr>
          <w:p w14:paraId="3C0A775E" w14:textId="77777777" w:rsidR="00F03114" w:rsidRDefault="00000000">
            <w:pPr>
              <w:widowControl/>
              <w:jc w:val="center"/>
              <w:textAlignment w:val="center"/>
              <w:rPr>
                <w:rFonts w:ascii="楷体" w:eastAsia="楷体" w:hAnsi="楷体" w:cs="楷体"/>
                <w:b/>
                <w:bCs/>
                <w:color w:val="000000"/>
                <w:sz w:val="22"/>
                <w:szCs w:val="22"/>
              </w:rPr>
            </w:pPr>
            <w:r>
              <w:rPr>
                <w:rStyle w:val="font11"/>
                <w:rFonts w:hint="default"/>
                <w:lang w:bidi="ar"/>
              </w:rPr>
              <w:t>名称</w:t>
            </w:r>
          </w:p>
        </w:tc>
        <w:tc>
          <w:tcPr>
            <w:tcW w:w="1413" w:type="pct"/>
            <w:tcBorders>
              <w:left w:val="nil"/>
              <w:bottom w:val="single" w:sz="8" w:space="0" w:color="000000"/>
            </w:tcBorders>
            <w:shd w:val="clear" w:color="auto" w:fill="BEBEBE"/>
            <w:vAlign w:val="center"/>
          </w:tcPr>
          <w:p w14:paraId="789224B1" w14:textId="77777777" w:rsidR="00F03114" w:rsidRDefault="00000000">
            <w:pPr>
              <w:widowControl/>
              <w:jc w:val="center"/>
              <w:textAlignment w:val="center"/>
              <w:rPr>
                <w:rFonts w:ascii="楷体" w:eastAsia="楷体" w:hAnsi="楷体" w:cs="楷体"/>
                <w:b/>
                <w:bCs/>
                <w:color w:val="000000"/>
                <w:sz w:val="22"/>
                <w:szCs w:val="22"/>
              </w:rPr>
            </w:pPr>
            <w:r>
              <w:rPr>
                <w:rStyle w:val="font11"/>
                <w:rFonts w:hint="default"/>
                <w:lang w:bidi="ar"/>
              </w:rPr>
              <w:t>保护级别</w:t>
            </w:r>
          </w:p>
        </w:tc>
      </w:tr>
      <w:tr w:rsidR="00F03114" w14:paraId="0E40397F" w14:textId="77777777">
        <w:trPr>
          <w:trHeight w:val="555"/>
        </w:trPr>
        <w:tc>
          <w:tcPr>
            <w:tcW w:w="562" w:type="pct"/>
            <w:tcBorders>
              <w:top w:val="nil"/>
              <w:bottom w:val="single" w:sz="8" w:space="0" w:color="000000"/>
              <w:right w:val="single" w:sz="8" w:space="0" w:color="000000"/>
            </w:tcBorders>
            <w:shd w:val="clear" w:color="auto" w:fill="auto"/>
            <w:vAlign w:val="center"/>
          </w:tcPr>
          <w:p w14:paraId="3EFD57DA"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1</w:t>
            </w:r>
          </w:p>
        </w:tc>
        <w:tc>
          <w:tcPr>
            <w:tcW w:w="3023" w:type="pct"/>
            <w:tcBorders>
              <w:top w:val="nil"/>
              <w:left w:val="nil"/>
              <w:bottom w:val="single" w:sz="8" w:space="0" w:color="000000"/>
              <w:right w:val="single" w:sz="8" w:space="0" w:color="000000"/>
            </w:tcBorders>
            <w:shd w:val="clear" w:color="auto" w:fill="auto"/>
            <w:vAlign w:val="center"/>
          </w:tcPr>
          <w:p w14:paraId="18202941" w14:textId="77777777" w:rsidR="00F03114" w:rsidRDefault="00000000">
            <w:pPr>
              <w:widowControl/>
              <w:jc w:val="center"/>
              <w:textAlignment w:val="center"/>
              <w:rPr>
                <w:rFonts w:ascii="楷体" w:eastAsia="楷体" w:hAnsi="楷体" w:cs="楷体"/>
                <w:color w:val="000000"/>
                <w:sz w:val="22"/>
                <w:szCs w:val="22"/>
              </w:rPr>
            </w:pPr>
            <w:proofErr w:type="gramStart"/>
            <w:r>
              <w:rPr>
                <w:rFonts w:ascii="楷体" w:eastAsia="楷体" w:hAnsi="楷体" w:cs="楷体" w:hint="eastAsia"/>
                <w:color w:val="000000"/>
                <w:kern w:val="0"/>
                <w:sz w:val="22"/>
                <w:szCs w:val="22"/>
                <w:lang w:bidi="ar"/>
              </w:rPr>
              <w:t>仰东赵</w:t>
            </w:r>
            <w:proofErr w:type="gramEnd"/>
            <w:r>
              <w:rPr>
                <w:rFonts w:ascii="楷体" w:eastAsia="楷体" w:hAnsi="楷体" w:cs="楷体" w:hint="eastAsia"/>
                <w:color w:val="000000"/>
                <w:kern w:val="0"/>
                <w:sz w:val="22"/>
                <w:szCs w:val="22"/>
                <w:lang w:bidi="ar"/>
              </w:rPr>
              <w:t>公祠</w:t>
            </w:r>
          </w:p>
        </w:tc>
        <w:tc>
          <w:tcPr>
            <w:tcW w:w="1413" w:type="pct"/>
            <w:tcBorders>
              <w:top w:val="nil"/>
              <w:left w:val="nil"/>
              <w:bottom w:val="single" w:sz="8" w:space="0" w:color="000000"/>
            </w:tcBorders>
            <w:shd w:val="clear" w:color="auto" w:fill="auto"/>
            <w:vAlign w:val="center"/>
          </w:tcPr>
          <w:p w14:paraId="24DB5B09"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一般不可移动文物</w:t>
            </w:r>
          </w:p>
        </w:tc>
      </w:tr>
      <w:tr w:rsidR="00F03114" w14:paraId="14A2CC20" w14:textId="77777777">
        <w:trPr>
          <w:trHeight w:val="555"/>
        </w:trPr>
        <w:tc>
          <w:tcPr>
            <w:tcW w:w="562" w:type="pct"/>
            <w:tcBorders>
              <w:top w:val="nil"/>
              <w:bottom w:val="single" w:sz="8" w:space="0" w:color="000000"/>
              <w:right w:val="single" w:sz="8" w:space="0" w:color="000000"/>
            </w:tcBorders>
            <w:shd w:val="clear" w:color="auto" w:fill="auto"/>
            <w:vAlign w:val="center"/>
          </w:tcPr>
          <w:p w14:paraId="50EA6CB7"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2</w:t>
            </w:r>
          </w:p>
        </w:tc>
        <w:tc>
          <w:tcPr>
            <w:tcW w:w="3023" w:type="pct"/>
            <w:tcBorders>
              <w:top w:val="nil"/>
              <w:left w:val="nil"/>
              <w:bottom w:val="single" w:sz="8" w:space="0" w:color="000000"/>
              <w:right w:val="single" w:sz="8" w:space="0" w:color="000000"/>
            </w:tcBorders>
            <w:shd w:val="clear" w:color="auto" w:fill="auto"/>
            <w:vAlign w:val="center"/>
          </w:tcPr>
          <w:p w14:paraId="4C598F6E"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帝王庙</w:t>
            </w:r>
          </w:p>
        </w:tc>
        <w:tc>
          <w:tcPr>
            <w:tcW w:w="1413" w:type="pct"/>
            <w:tcBorders>
              <w:top w:val="nil"/>
              <w:left w:val="nil"/>
              <w:bottom w:val="single" w:sz="8" w:space="0" w:color="000000"/>
            </w:tcBorders>
            <w:shd w:val="clear" w:color="auto" w:fill="auto"/>
            <w:vAlign w:val="center"/>
          </w:tcPr>
          <w:p w14:paraId="22E05ED5"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一般不可移动文物</w:t>
            </w:r>
          </w:p>
        </w:tc>
      </w:tr>
      <w:tr w:rsidR="00F03114" w14:paraId="0A3CBD49" w14:textId="77777777">
        <w:trPr>
          <w:trHeight w:val="555"/>
        </w:trPr>
        <w:tc>
          <w:tcPr>
            <w:tcW w:w="562" w:type="pct"/>
            <w:tcBorders>
              <w:top w:val="nil"/>
              <w:bottom w:val="single" w:sz="8" w:space="0" w:color="000000"/>
              <w:right w:val="single" w:sz="8" w:space="0" w:color="000000"/>
            </w:tcBorders>
            <w:shd w:val="clear" w:color="auto" w:fill="auto"/>
            <w:vAlign w:val="center"/>
          </w:tcPr>
          <w:p w14:paraId="447DAAB0"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3</w:t>
            </w:r>
          </w:p>
        </w:tc>
        <w:tc>
          <w:tcPr>
            <w:tcW w:w="3023" w:type="pct"/>
            <w:tcBorders>
              <w:top w:val="nil"/>
              <w:left w:val="nil"/>
              <w:bottom w:val="single" w:sz="8" w:space="0" w:color="000000"/>
              <w:right w:val="single" w:sz="8" w:space="0" w:color="000000"/>
            </w:tcBorders>
            <w:shd w:val="clear" w:color="auto" w:fill="auto"/>
            <w:vAlign w:val="center"/>
          </w:tcPr>
          <w:p w14:paraId="2409EB38"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宋宗室</w:t>
            </w:r>
            <w:proofErr w:type="gramStart"/>
            <w:r>
              <w:rPr>
                <w:rFonts w:ascii="楷体" w:eastAsia="楷体" w:hAnsi="楷体" w:cs="楷体" w:hint="eastAsia"/>
                <w:color w:val="000000"/>
                <w:kern w:val="0"/>
                <w:sz w:val="22"/>
                <w:szCs w:val="22"/>
                <w:lang w:bidi="ar"/>
              </w:rPr>
              <w:t>亲臣赵</w:t>
            </w:r>
            <w:proofErr w:type="gramEnd"/>
            <w:r>
              <w:rPr>
                <w:rFonts w:ascii="楷体" w:eastAsia="楷体" w:hAnsi="楷体" w:cs="楷体" w:hint="eastAsia"/>
                <w:color w:val="000000"/>
                <w:kern w:val="0"/>
                <w:sz w:val="22"/>
                <w:szCs w:val="22"/>
                <w:lang w:bidi="ar"/>
              </w:rPr>
              <w:t>公祠</w:t>
            </w:r>
          </w:p>
        </w:tc>
        <w:tc>
          <w:tcPr>
            <w:tcW w:w="1413" w:type="pct"/>
            <w:tcBorders>
              <w:top w:val="nil"/>
              <w:left w:val="nil"/>
              <w:bottom w:val="single" w:sz="8" w:space="0" w:color="000000"/>
            </w:tcBorders>
            <w:shd w:val="clear" w:color="auto" w:fill="auto"/>
            <w:vAlign w:val="center"/>
          </w:tcPr>
          <w:p w14:paraId="2B918F8C"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县级文物保护单位</w:t>
            </w:r>
          </w:p>
        </w:tc>
      </w:tr>
      <w:tr w:rsidR="00F03114" w14:paraId="6ED76C8B" w14:textId="77777777">
        <w:trPr>
          <w:trHeight w:val="555"/>
        </w:trPr>
        <w:tc>
          <w:tcPr>
            <w:tcW w:w="562" w:type="pct"/>
            <w:tcBorders>
              <w:top w:val="nil"/>
              <w:bottom w:val="single" w:sz="8" w:space="0" w:color="000000"/>
              <w:right w:val="single" w:sz="8" w:space="0" w:color="000000"/>
            </w:tcBorders>
            <w:shd w:val="clear" w:color="auto" w:fill="auto"/>
            <w:vAlign w:val="center"/>
          </w:tcPr>
          <w:p w14:paraId="573661AD"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4</w:t>
            </w:r>
          </w:p>
        </w:tc>
        <w:tc>
          <w:tcPr>
            <w:tcW w:w="3023" w:type="pct"/>
            <w:tcBorders>
              <w:top w:val="nil"/>
              <w:left w:val="nil"/>
              <w:bottom w:val="single" w:sz="8" w:space="0" w:color="000000"/>
              <w:right w:val="single" w:sz="8" w:space="0" w:color="000000"/>
            </w:tcBorders>
            <w:shd w:val="clear" w:color="auto" w:fill="auto"/>
            <w:vAlign w:val="center"/>
          </w:tcPr>
          <w:p w14:paraId="5C4E009D"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百岁</w:t>
            </w:r>
            <w:proofErr w:type="gramStart"/>
            <w:r>
              <w:rPr>
                <w:rFonts w:ascii="楷体" w:eastAsia="楷体" w:hAnsi="楷体" w:cs="楷体" w:hint="eastAsia"/>
                <w:color w:val="000000"/>
                <w:kern w:val="0"/>
                <w:sz w:val="22"/>
                <w:szCs w:val="22"/>
                <w:lang w:bidi="ar"/>
              </w:rPr>
              <w:t>流芳石</w:t>
            </w:r>
            <w:proofErr w:type="gramEnd"/>
            <w:r>
              <w:rPr>
                <w:rFonts w:ascii="楷体" w:eastAsia="楷体" w:hAnsi="楷体" w:cs="楷体" w:hint="eastAsia"/>
                <w:color w:val="000000"/>
                <w:kern w:val="0"/>
                <w:sz w:val="22"/>
                <w:szCs w:val="22"/>
                <w:lang w:bidi="ar"/>
              </w:rPr>
              <w:t>牌坊</w:t>
            </w:r>
          </w:p>
        </w:tc>
        <w:tc>
          <w:tcPr>
            <w:tcW w:w="1413" w:type="pct"/>
            <w:tcBorders>
              <w:top w:val="nil"/>
              <w:left w:val="nil"/>
              <w:bottom w:val="single" w:sz="8" w:space="0" w:color="000000"/>
            </w:tcBorders>
            <w:shd w:val="clear" w:color="auto" w:fill="auto"/>
            <w:vAlign w:val="center"/>
          </w:tcPr>
          <w:p w14:paraId="377A6DEA"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县级文物保护单位</w:t>
            </w:r>
          </w:p>
        </w:tc>
      </w:tr>
      <w:tr w:rsidR="00F03114" w14:paraId="74D407FD" w14:textId="77777777">
        <w:trPr>
          <w:trHeight w:val="555"/>
        </w:trPr>
        <w:tc>
          <w:tcPr>
            <w:tcW w:w="562" w:type="pct"/>
            <w:tcBorders>
              <w:top w:val="nil"/>
              <w:bottom w:val="single" w:sz="8" w:space="0" w:color="000000"/>
              <w:right w:val="single" w:sz="8" w:space="0" w:color="000000"/>
            </w:tcBorders>
            <w:shd w:val="clear" w:color="auto" w:fill="auto"/>
            <w:vAlign w:val="center"/>
          </w:tcPr>
          <w:p w14:paraId="596BF5B9"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5</w:t>
            </w:r>
          </w:p>
        </w:tc>
        <w:tc>
          <w:tcPr>
            <w:tcW w:w="3023" w:type="pct"/>
            <w:tcBorders>
              <w:top w:val="nil"/>
              <w:left w:val="nil"/>
              <w:bottom w:val="single" w:sz="8" w:space="0" w:color="000000"/>
              <w:right w:val="single" w:sz="8" w:space="0" w:color="000000"/>
            </w:tcBorders>
            <w:shd w:val="clear" w:color="auto" w:fill="auto"/>
            <w:vAlign w:val="center"/>
          </w:tcPr>
          <w:p w14:paraId="1DBEA355" w14:textId="77777777" w:rsidR="00F03114" w:rsidRDefault="00000000">
            <w:pPr>
              <w:widowControl/>
              <w:jc w:val="center"/>
              <w:textAlignment w:val="center"/>
              <w:rPr>
                <w:rFonts w:ascii="楷体" w:eastAsia="楷体" w:hAnsi="楷体" w:cs="楷体"/>
                <w:color w:val="000000"/>
                <w:sz w:val="22"/>
                <w:szCs w:val="22"/>
              </w:rPr>
            </w:pPr>
            <w:proofErr w:type="gramStart"/>
            <w:r>
              <w:rPr>
                <w:rFonts w:ascii="楷体" w:eastAsia="楷体" w:hAnsi="楷体" w:cs="楷体" w:hint="eastAsia"/>
                <w:color w:val="000000"/>
                <w:kern w:val="0"/>
                <w:sz w:val="22"/>
                <w:szCs w:val="22"/>
                <w:lang w:bidi="ar"/>
              </w:rPr>
              <w:t>敬堂赵公</w:t>
            </w:r>
            <w:proofErr w:type="gramEnd"/>
            <w:r>
              <w:rPr>
                <w:rFonts w:ascii="楷体" w:eastAsia="楷体" w:hAnsi="楷体" w:cs="楷体" w:hint="eastAsia"/>
                <w:color w:val="000000"/>
                <w:kern w:val="0"/>
                <w:sz w:val="22"/>
                <w:szCs w:val="22"/>
                <w:lang w:bidi="ar"/>
              </w:rPr>
              <w:t>祠</w:t>
            </w:r>
          </w:p>
        </w:tc>
        <w:tc>
          <w:tcPr>
            <w:tcW w:w="1413" w:type="pct"/>
            <w:tcBorders>
              <w:top w:val="nil"/>
              <w:left w:val="nil"/>
              <w:bottom w:val="single" w:sz="8" w:space="0" w:color="000000"/>
            </w:tcBorders>
            <w:shd w:val="clear" w:color="auto" w:fill="auto"/>
            <w:vAlign w:val="center"/>
          </w:tcPr>
          <w:p w14:paraId="358CC7A6"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一般不可移动文物</w:t>
            </w:r>
          </w:p>
        </w:tc>
      </w:tr>
      <w:tr w:rsidR="00F03114" w14:paraId="7A7E5CEC" w14:textId="77777777">
        <w:trPr>
          <w:trHeight w:val="285"/>
        </w:trPr>
        <w:tc>
          <w:tcPr>
            <w:tcW w:w="562" w:type="pct"/>
            <w:tcBorders>
              <w:top w:val="nil"/>
              <w:bottom w:val="single" w:sz="8" w:space="0" w:color="000000"/>
              <w:right w:val="single" w:sz="8" w:space="0" w:color="000000"/>
            </w:tcBorders>
            <w:shd w:val="clear" w:color="auto" w:fill="auto"/>
            <w:vAlign w:val="center"/>
          </w:tcPr>
          <w:p w14:paraId="05436934"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6</w:t>
            </w:r>
          </w:p>
        </w:tc>
        <w:tc>
          <w:tcPr>
            <w:tcW w:w="3023" w:type="pct"/>
            <w:tcBorders>
              <w:top w:val="nil"/>
              <w:left w:val="nil"/>
              <w:bottom w:val="single" w:sz="8" w:space="0" w:color="000000"/>
              <w:right w:val="single" w:sz="8" w:space="0" w:color="000000"/>
            </w:tcBorders>
            <w:shd w:val="clear" w:color="auto" w:fill="auto"/>
            <w:vAlign w:val="center"/>
          </w:tcPr>
          <w:p w14:paraId="06279FC6" w14:textId="77777777" w:rsidR="00F03114" w:rsidRDefault="00000000">
            <w:pPr>
              <w:widowControl/>
              <w:jc w:val="center"/>
              <w:textAlignment w:val="center"/>
              <w:rPr>
                <w:rFonts w:ascii="楷体" w:eastAsia="楷体" w:hAnsi="楷体" w:cs="楷体"/>
                <w:color w:val="000000"/>
                <w:sz w:val="22"/>
                <w:szCs w:val="22"/>
              </w:rPr>
            </w:pPr>
            <w:proofErr w:type="gramStart"/>
            <w:r>
              <w:rPr>
                <w:rFonts w:ascii="楷体" w:eastAsia="楷体" w:hAnsi="楷体" w:cs="楷体" w:hint="eastAsia"/>
                <w:color w:val="000000"/>
                <w:kern w:val="0"/>
                <w:sz w:val="22"/>
                <w:szCs w:val="22"/>
                <w:lang w:bidi="ar"/>
              </w:rPr>
              <w:t>耀吾赵</w:t>
            </w:r>
            <w:proofErr w:type="gramEnd"/>
            <w:r>
              <w:rPr>
                <w:rFonts w:ascii="楷体" w:eastAsia="楷体" w:hAnsi="楷体" w:cs="楷体" w:hint="eastAsia"/>
                <w:color w:val="000000"/>
                <w:kern w:val="0"/>
                <w:sz w:val="22"/>
                <w:szCs w:val="22"/>
                <w:lang w:bidi="ar"/>
              </w:rPr>
              <w:t>公祠</w:t>
            </w:r>
          </w:p>
        </w:tc>
        <w:tc>
          <w:tcPr>
            <w:tcW w:w="1413" w:type="pct"/>
            <w:tcBorders>
              <w:top w:val="nil"/>
              <w:left w:val="nil"/>
              <w:bottom w:val="single" w:sz="8" w:space="0" w:color="000000"/>
            </w:tcBorders>
            <w:shd w:val="clear" w:color="auto" w:fill="auto"/>
            <w:vAlign w:val="center"/>
          </w:tcPr>
          <w:p w14:paraId="39292507"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一般不可移动文物</w:t>
            </w:r>
          </w:p>
        </w:tc>
      </w:tr>
      <w:tr w:rsidR="00F03114" w14:paraId="2E605503" w14:textId="77777777">
        <w:trPr>
          <w:trHeight w:val="285"/>
        </w:trPr>
        <w:tc>
          <w:tcPr>
            <w:tcW w:w="562" w:type="pct"/>
            <w:tcBorders>
              <w:top w:val="nil"/>
              <w:bottom w:val="single" w:sz="8" w:space="0" w:color="000000"/>
              <w:right w:val="single" w:sz="8" w:space="0" w:color="000000"/>
            </w:tcBorders>
            <w:shd w:val="clear" w:color="auto" w:fill="auto"/>
            <w:vAlign w:val="center"/>
          </w:tcPr>
          <w:p w14:paraId="5CBFD2B4"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7</w:t>
            </w:r>
          </w:p>
        </w:tc>
        <w:tc>
          <w:tcPr>
            <w:tcW w:w="3023" w:type="pct"/>
            <w:tcBorders>
              <w:top w:val="nil"/>
              <w:left w:val="nil"/>
              <w:bottom w:val="single" w:sz="8" w:space="0" w:color="000000"/>
              <w:right w:val="single" w:sz="8" w:space="0" w:color="000000"/>
            </w:tcBorders>
            <w:shd w:val="clear" w:color="auto" w:fill="auto"/>
            <w:vAlign w:val="center"/>
          </w:tcPr>
          <w:p w14:paraId="46031EBA"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乐群俱乐部旧址</w:t>
            </w:r>
          </w:p>
        </w:tc>
        <w:tc>
          <w:tcPr>
            <w:tcW w:w="1413" w:type="pct"/>
            <w:tcBorders>
              <w:top w:val="nil"/>
              <w:left w:val="nil"/>
              <w:bottom w:val="single" w:sz="8" w:space="0" w:color="000000"/>
            </w:tcBorders>
            <w:shd w:val="clear" w:color="auto" w:fill="auto"/>
            <w:vAlign w:val="center"/>
          </w:tcPr>
          <w:p w14:paraId="00BEAF86"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一般不可移动文物</w:t>
            </w:r>
          </w:p>
        </w:tc>
      </w:tr>
      <w:tr w:rsidR="00F03114" w14:paraId="7A60C43F" w14:textId="77777777">
        <w:trPr>
          <w:trHeight w:val="285"/>
        </w:trPr>
        <w:tc>
          <w:tcPr>
            <w:tcW w:w="562" w:type="pct"/>
            <w:tcBorders>
              <w:top w:val="nil"/>
              <w:bottom w:val="single" w:sz="8" w:space="0" w:color="000000"/>
              <w:right w:val="single" w:sz="8" w:space="0" w:color="000000"/>
            </w:tcBorders>
            <w:shd w:val="clear" w:color="auto" w:fill="auto"/>
            <w:vAlign w:val="center"/>
          </w:tcPr>
          <w:p w14:paraId="40AA29CF"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8</w:t>
            </w:r>
          </w:p>
        </w:tc>
        <w:tc>
          <w:tcPr>
            <w:tcW w:w="3023" w:type="pct"/>
            <w:tcBorders>
              <w:top w:val="nil"/>
              <w:left w:val="nil"/>
              <w:bottom w:val="single" w:sz="8" w:space="0" w:color="000000"/>
              <w:right w:val="single" w:sz="8" w:space="0" w:color="000000"/>
            </w:tcBorders>
            <w:shd w:val="clear" w:color="auto" w:fill="auto"/>
            <w:vAlign w:val="center"/>
          </w:tcPr>
          <w:p w14:paraId="5B12C7BF" w14:textId="77777777" w:rsidR="00F03114" w:rsidRDefault="00000000">
            <w:pPr>
              <w:widowControl/>
              <w:jc w:val="center"/>
              <w:textAlignment w:val="center"/>
              <w:rPr>
                <w:rFonts w:ascii="楷体" w:eastAsia="楷体" w:hAnsi="楷体" w:cs="楷体"/>
                <w:color w:val="000000"/>
                <w:sz w:val="22"/>
                <w:szCs w:val="22"/>
              </w:rPr>
            </w:pPr>
            <w:proofErr w:type="gramStart"/>
            <w:r>
              <w:rPr>
                <w:rFonts w:ascii="楷体" w:eastAsia="楷体" w:hAnsi="楷体" w:cs="楷体" w:hint="eastAsia"/>
                <w:color w:val="000000"/>
                <w:kern w:val="0"/>
                <w:sz w:val="22"/>
                <w:szCs w:val="22"/>
                <w:lang w:bidi="ar"/>
              </w:rPr>
              <w:t>霞洞赵公</w:t>
            </w:r>
            <w:proofErr w:type="gramEnd"/>
            <w:r>
              <w:rPr>
                <w:rFonts w:ascii="楷体" w:eastAsia="楷体" w:hAnsi="楷体" w:cs="楷体" w:hint="eastAsia"/>
                <w:color w:val="000000"/>
                <w:kern w:val="0"/>
                <w:sz w:val="22"/>
                <w:szCs w:val="22"/>
                <w:lang w:bidi="ar"/>
              </w:rPr>
              <w:t>祠</w:t>
            </w:r>
          </w:p>
        </w:tc>
        <w:tc>
          <w:tcPr>
            <w:tcW w:w="1413" w:type="pct"/>
            <w:tcBorders>
              <w:top w:val="nil"/>
              <w:left w:val="nil"/>
              <w:bottom w:val="single" w:sz="8" w:space="0" w:color="000000"/>
            </w:tcBorders>
            <w:shd w:val="clear" w:color="auto" w:fill="auto"/>
            <w:vAlign w:val="center"/>
          </w:tcPr>
          <w:p w14:paraId="7A85CEF0"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建议历史建筑</w:t>
            </w:r>
          </w:p>
        </w:tc>
      </w:tr>
      <w:tr w:rsidR="00F03114" w14:paraId="036E304A" w14:textId="77777777">
        <w:trPr>
          <w:trHeight w:val="285"/>
        </w:trPr>
        <w:tc>
          <w:tcPr>
            <w:tcW w:w="562" w:type="pct"/>
            <w:tcBorders>
              <w:top w:val="nil"/>
              <w:bottom w:val="single" w:sz="8" w:space="0" w:color="000000"/>
              <w:right w:val="single" w:sz="8" w:space="0" w:color="000000"/>
            </w:tcBorders>
            <w:shd w:val="clear" w:color="auto" w:fill="auto"/>
            <w:vAlign w:val="center"/>
          </w:tcPr>
          <w:p w14:paraId="6D5596DA"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9</w:t>
            </w:r>
          </w:p>
        </w:tc>
        <w:tc>
          <w:tcPr>
            <w:tcW w:w="3023" w:type="pct"/>
            <w:tcBorders>
              <w:top w:val="nil"/>
              <w:left w:val="nil"/>
              <w:bottom w:val="single" w:sz="8" w:space="0" w:color="000000"/>
              <w:right w:val="single" w:sz="8" w:space="0" w:color="000000"/>
            </w:tcBorders>
            <w:shd w:val="clear" w:color="auto" w:fill="auto"/>
            <w:vAlign w:val="center"/>
          </w:tcPr>
          <w:p w14:paraId="07890DAE"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龙母庙</w:t>
            </w:r>
          </w:p>
        </w:tc>
        <w:tc>
          <w:tcPr>
            <w:tcW w:w="1413" w:type="pct"/>
            <w:tcBorders>
              <w:top w:val="nil"/>
              <w:left w:val="nil"/>
              <w:bottom w:val="single" w:sz="8" w:space="0" w:color="000000"/>
            </w:tcBorders>
            <w:shd w:val="clear" w:color="auto" w:fill="auto"/>
            <w:vAlign w:val="center"/>
          </w:tcPr>
          <w:p w14:paraId="2FDE6FA7"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建议历史建筑</w:t>
            </w:r>
          </w:p>
        </w:tc>
      </w:tr>
      <w:tr w:rsidR="00F03114" w14:paraId="08417CF8" w14:textId="77777777">
        <w:trPr>
          <w:trHeight w:val="285"/>
        </w:trPr>
        <w:tc>
          <w:tcPr>
            <w:tcW w:w="562" w:type="pct"/>
            <w:tcBorders>
              <w:top w:val="nil"/>
              <w:bottom w:val="single" w:sz="8" w:space="0" w:color="000000"/>
              <w:right w:val="single" w:sz="8" w:space="0" w:color="000000"/>
            </w:tcBorders>
            <w:shd w:val="clear" w:color="auto" w:fill="auto"/>
            <w:vAlign w:val="center"/>
          </w:tcPr>
          <w:p w14:paraId="353F3976"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10</w:t>
            </w:r>
          </w:p>
        </w:tc>
        <w:tc>
          <w:tcPr>
            <w:tcW w:w="3023" w:type="pct"/>
            <w:tcBorders>
              <w:top w:val="nil"/>
              <w:left w:val="nil"/>
              <w:bottom w:val="single" w:sz="8" w:space="0" w:color="000000"/>
              <w:right w:val="single" w:sz="8" w:space="0" w:color="000000"/>
            </w:tcBorders>
            <w:shd w:val="clear" w:color="auto" w:fill="auto"/>
            <w:vAlign w:val="center"/>
          </w:tcPr>
          <w:p w14:paraId="558C2EA5"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林玄辅纪念馆</w:t>
            </w:r>
          </w:p>
        </w:tc>
        <w:tc>
          <w:tcPr>
            <w:tcW w:w="1413" w:type="pct"/>
            <w:tcBorders>
              <w:top w:val="nil"/>
              <w:left w:val="nil"/>
              <w:bottom w:val="single" w:sz="8" w:space="0" w:color="000000"/>
            </w:tcBorders>
            <w:shd w:val="clear" w:color="auto" w:fill="auto"/>
            <w:vAlign w:val="center"/>
          </w:tcPr>
          <w:p w14:paraId="7DE6546B"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建议历史建筑</w:t>
            </w:r>
          </w:p>
        </w:tc>
      </w:tr>
      <w:tr w:rsidR="00F03114" w14:paraId="20663FE1" w14:textId="77777777">
        <w:trPr>
          <w:trHeight w:val="285"/>
        </w:trPr>
        <w:tc>
          <w:tcPr>
            <w:tcW w:w="562" w:type="pct"/>
            <w:tcBorders>
              <w:top w:val="nil"/>
              <w:bottom w:val="single" w:sz="8" w:space="0" w:color="000000"/>
              <w:right w:val="single" w:sz="8" w:space="0" w:color="000000"/>
            </w:tcBorders>
            <w:shd w:val="clear" w:color="auto" w:fill="auto"/>
            <w:vAlign w:val="center"/>
          </w:tcPr>
          <w:p w14:paraId="5363DF61"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11</w:t>
            </w:r>
          </w:p>
        </w:tc>
        <w:tc>
          <w:tcPr>
            <w:tcW w:w="3023" w:type="pct"/>
            <w:tcBorders>
              <w:top w:val="nil"/>
              <w:left w:val="nil"/>
              <w:bottom w:val="single" w:sz="8" w:space="0" w:color="000000"/>
              <w:right w:val="single" w:sz="8" w:space="0" w:color="000000"/>
            </w:tcBorders>
            <w:shd w:val="clear" w:color="auto" w:fill="auto"/>
            <w:vAlign w:val="center"/>
          </w:tcPr>
          <w:p w14:paraId="397D694D"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拔千林公祠</w:t>
            </w:r>
          </w:p>
        </w:tc>
        <w:tc>
          <w:tcPr>
            <w:tcW w:w="1413" w:type="pct"/>
            <w:tcBorders>
              <w:top w:val="nil"/>
              <w:left w:val="nil"/>
              <w:bottom w:val="single" w:sz="8" w:space="0" w:color="000000"/>
            </w:tcBorders>
            <w:shd w:val="clear" w:color="auto" w:fill="auto"/>
            <w:vAlign w:val="center"/>
          </w:tcPr>
          <w:p w14:paraId="1B3D7961"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建议历史建筑</w:t>
            </w:r>
          </w:p>
        </w:tc>
      </w:tr>
      <w:tr w:rsidR="00F03114" w14:paraId="50E286D7" w14:textId="77777777">
        <w:trPr>
          <w:trHeight w:val="285"/>
        </w:trPr>
        <w:tc>
          <w:tcPr>
            <w:tcW w:w="562" w:type="pct"/>
            <w:tcBorders>
              <w:top w:val="nil"/>
              <w:bottom w:val="single" w:sz="8" w:space="0" w:color="000000"/>
              <w:right w:val="single" w:sz="8" w:space="0" w:color="000000"/>
            </w:tcBorders>
            <w:shd w:val="clear" w:color="auto" w:fill="auto"/>
            <w:vAlign w:val="center"/>
          </w:tcPr>
          <w:p w14:paraId="0DAD52B7"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12</w:t>
            </w:r>
          </w:p>
        </w:tc>
        <w:tc>
          <w:tcPr>
            <w:tcW w:w="3023" w:type="pct"/>
            <w:tcBorders>
              <w:top w:val="nil"/>
              <w:left w:val="nil"/>
              <w:bottom w:val="single" w:sz="8" w:space="0" w:color="000000"/>
              <w:right w:val="single" w:sz="8" w:space="0" w:color="000000"/>
            </w:tcBorders>
            <w:shd w:val="clear" w:color="auto" w:fill="auto"/>
            <w:vAlign w:val="center"/>
          </w:tcPr>
          <w:p w14:paraId="4D4ADDE4" w14:textId="77777777" w:rsidR="00F03114" w:rsidRDefault="00000000">
            <w:pPr>
              <w:widowControl/>
              <w:jc w:val="center"/>
              <w:textAlignment w:val="center"/>
              <w:rPr>
                <w:rFonts w:ascii="楷体" w:eastAsia="楷体" w:hAnsi="楷体" w:cs="楷体"/>
                <w:color w:val="000000"/>
                <w:sz w:val="22"/>
                <w:szCs w:val="22"/>
              </w:rPr>
            </w:pPr>
            <w:proofErr w:type="gramStart"/>
            <w:r>
              <w:rPr>
                <w:rFonts w:ascii="楷体" w:eastAsia="楷体" w:hAnsi="楷体" w:cs="楷体" w:hint="eastAsia"/>
                <w:color w:val="000000"/>
                <w:kern w:val="0"/>
                <w:sz w:val="22"/>
                <w:szCs w:val="22"/>
                <w:lang w:bidi="ar"/>
              </w:rPr>
              <w:t>雪庄赵</w:t>
            </w:r>
            <w:proofErr w:type="gramEnd"/>
            <w:r>
              <w:rPr>
                <w:rFonts w:ascii="楷体" w:eastAsia="楷体" w:hAnsi="楷体" w:cs="楷体" w:hint="eastAsia"/>
                <w:color w:val="000000"/>
                <w:kern w:val="0"/>
                <w:sz w:val="22"/>
                <w:szCs w:val="22"/>
                <w:lang w:bidi="ar"/>
              </w:rPr>
              <w:t>公祠</w:t>
            </w:r>
          </w:p>
        </w:tc>
        <w:tc>
          <w:tcPr>
            <w:tcW w:w="1413" w:type="pct"/>
            <w:tcBorders>
              <w:top w:val="nil"/>
              <w:left w:val="nil"/>
              <w:bottom w:val="single" w:sz="8" w:space="0" w:color="000000"/>
            </w:tcBorders>
            <w:shd w:val="clear" w:color="auto" w:fill="auto"/>
            <w:vAlign w:val="center"/>
          </w:tcPr>
          <w:p w14:paraId="4C2F627F"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建议历史建筑</w:t>
            </w:r>
          </w:p>
        </w:tc>
      </w:tr>
      <w:tr w:rsidR="00F03114" w14:paraId="7677184D" w14:textId="77777777">
        <w:trPr>
          <w:trHeight w:val="285"/>
        </w:trPr>
        <w:tc>
          <w:tcPr>
            <w:tcW w:w="562" w:type="pct"/>
            <w:tcBorders>
              <w:top w:val="nil"/>
              <w:bottom w:val="single" w:sz="8" w:space="0" w:color="000000"/>
              <w:right w:val="single" w:sz="8" w:space="0" w:color="000000"/>
            </w:tcBorders>
            <w:shd w:val="clear" w:color="auto" w:fill="auto"/>
            <w:vAlign w:val="center"/>
          </w:tcPr>
          <w:p w14:paraId="1D5BC4BE"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13</w:t>
            </w:r>
          </w:p>
        </w:tc>
        <w:tc>
          <w:tcPr>
            <w:tcW w:w="3023" w:type="pct"/>
            <w:tcBorders>
              <w:top w:val="nil"/>
              <w:left w:val="nil"/>
              <w:bottom w:val="single" w:sz="8" w:space="0" w:color="000000"/>
              <w:right w:val="single" w:sz="8" w:space="0" w:color="000000"/>
            </w:tcBorders>
            <w:shd w:val="clear" w:color="auto" w:fill="auto"/>
            <w:vAlign w:val="center"/>
          </w:tcPr>
          <w:p w14:paraId="6497704F" w14:textId="77777777" w:rsidR="00F03114" w:rsidRDefault="00000000">
            <w:pPr>
              <w:widowControl/>
              <w:jc w:val="center"/>
              <w:textAlignment w:val="center"/>
              <w:rPr>
                <w:rFonts w:ascii="楷体" w:eastAsia="楷体" w:hAnsi="楷体" w:cs="楷体"/>
                <w:color w:val="000000"/>
                <w:sz w:val="22"/>
                <w:szCs w:val="22"/>
              </w:rPr>
            </w:pPr>
            <w:proofErr w:type="gramStart"/>
            <w:r>
              <w:rPr>
                <w:rFonts w:ascii="楷体" w:eastAsia="楷体" w:hAnsi="楷体" w:cs="楷体" w:hint="eastAsia"/>
                <w:color w:val="000000"/>
                <w:kern w:val="0"/>
                <w:sz w:val="22"/>
                <w:szCs w:val="22"/>
                <w:lang w:bidi="ar"/>
              </w:rPr>
              <w:t>箭庵赵</w:t>
            </w:r>
            <w:proofErr w:type="gramEnd"/>
            <w:r>
              <w:rPr>
                <w:rFonts w:ascii="楷体" w:eastAsia="楷体" w:hAnsi="楷体" w:cs="楷体" w:hint="eastAsia"/>
                <w:color w:val="000000"/>
                <w:kern w:val="0"/>
                <w:sz w:val="22"/>
                <w:szCs w:val="22"/>
                <w:lang w:bidi="ar"/>
              </w:rPr>
              <w:t>公祠</w:t>
            </w:r>
          </w:p>
        </w:tc>
        <w:tc>
          <w:tcPr>
            <w:tcW w:w="1413" w:type="pct"/>
            <w:tcBorders>
              <w:top w:val="nil"/>
              <w:left w:val="nil"/>
              <w:bottom w:val="single" w:sz="8" w:space="0" w:color="000000"/>
            </w:tcBorders>
            <w:shd w:val="clear" w:color="auto" w:fill="auto"/>
            <w:vAlign w:val="center"/>
          </w:tcPr>
          <w:p w14:paraId="20BC64E3"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建议历史建筑</w:t>
            </w:r>
          </w:p>
        </w:tc>
      </w:tr>
      <w:tr w:rsidR="00F03114" w14:paraId="7FE43F5F" w14:textId="77777777">
        <w:trPr>
          <w:trHeight w:val="285"/>
        </w:trPr>
        <w:tc>
          <w:tcPr>
            <w:tcW w:w="562" w:type="pct"/>
            <w:tcBorders>
              <w:top w:val="nil"/>
              <w:bottom w:val="single" w:sz="8" w:space="0" w:color="000000"/>
              <w:right w:val="single" w:sz="8" w:space="0" w:color="000000"/>
            </w:tcBorders>
            <w:shd w:val="clear" w:color="auto" w:fill="auto"/>
            <w:vAlign w:val="center"/>
          </w:tcPr>
          <w:p w14:paraId="51EC38E2"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14</w:t>
            </w:r>
          </w:p>
        </w:tc>
        <w:tc>
          <w:tcPr>
            <w:tcW w:w="3023" w:type="pct"/>
            <w:tcBorders>
              <w:top w:val="nil"/>
              <w:left w:val="nil"/>
              <w:bottom w:val="single" w:sz="8" w:space="0" w:color="000000"/>
              <w:right w:val="single" w:sz="8" w:space="0" w:color="000000"/>
            </w:tcBorders>
            <w:shd w:val="clear" w:color="auto" w:fill="auto"/>
            <w:vAlign w:val="center"/>
          </w:tcPr>
          <w:p w14:paraId="6E4F1A21"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南靖赵公祠</w:t>
            </w:r>
          </w:p>
        </w:tc>
        <w:tc>
          <w:tcPr>
            <w:tcW w:w="1413" w:type="pct"/>
            <w:tcBorders>
              <w:top w:val="nil"/>
              <w:left w:val="nil"/>
              <w:bottom w:val="single" w:sz="8" w:space="0" w:color="000000"/>
            </w:tcBorders>
            <w:shd w:val="clear" w:color="auto" w:fill="auto"/>
            <w:vAlign w:val="center"/>
          </w:tcPr>
          <w:p w14:paraId="6BAA50A2"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建议历史建筑</w:t>
            </w:r>
          </w:p>
        </w:tc>
      </w:tr>
      <w:tr w:rsidR="00F03114" w14:paraId="6491C490" w14:textId="77777777">
        <w:trPr>
          <w:trHeight w:val="285"/>
        </w:trPr>
        <w:tc>
          <w:tcPr>
            <w:tcW w:w="562" w:type="pct"/>
            <w:tcBorders>
              <w:top w:val="nil"/>
              <w:bottom w:val="single" w:sz="8" w:space="0" w:color="000000"/>
              <w:right w:val="single" w:sz="8" w:space="0" w:color="000000"/>
            </w:tcBorders>
            <w:shd w:val="clear" w:color="auto" w:fill="auto"/>
            <w:vAlign w:val="center"/>
          </w:tcPr>
          <w:p w14:paraId="72602EB2"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15</w:t>
            </w:r>
          </w:p>
        </w:tc>
        <w:tc>
          <w:tcPr>
            <w:tcW w:w="3023" w:type="pct"/>
            <w:tcBorders>
              <w:top w:val="nil"/>
              <w:left w:val="nil"/>
              <w:bottom w:val="single" w:sz="8" w:space="0" w:color="000000"/>
              <w:right w:val="single" w:sz="8" w:space="0" w:color="000000"/>
            </w:tcBorders>
            <w:shd w:val="clear" w:color="auto" w:fill="auto"/>
            <w:vAlign w:val="center"/>
          </w:tcPr>
          <w:p w14:paraId="6EEC675C"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佩</w:t>
            </w:r>
            <w:proofErr w:type="gramStart"/>
            <w:r>
              <w:rPr>
                <w:rFonts w:ascii="楷体" w:eastAsia="楷体" w:hAnsi="楷体" w:cs="楷体" w:hint="eastAsia"/>
                <w:color w:val="000000"/>
                <w:kern w:val="0"/>
                <w:sz w:val="22"/>
                <w:szCs w:val="22"/>
                <w:lang w:bidi="ar"/>
              </w:rPr>
              <w:t>珩</w:t>
            </w:r>
            <w:proofErr w:type="gramEnd"/>
            <w:r>
              <w:rPr>
                <w:rFonts w:ascii="楷体" w:eastAsia="楷体" w:hAnsi="楷体" w:cs="楷体" w:hint="eastAsia"/>
                <w:color w:val="000000"/>
                <w:kern w:val="0"/>
                <w:sz w:val="22"/>
                <w:szCs w:val="22"/>
                <w:lang w:bidi="ar"/>
              </w:rPr>
              <w:t>赵公祠</w:t>
            </w:r>
          </w:p>
        </w:tc>
        <w:tc>
          <w:tcPr>
            <w:tcW w:w="1413" w:type="pct"/>
            <w:tcBorders>
              <w:top w:val="nil"/>
              <w:left w:val="nil"/>
              <w:bottom w:val="single" w:sz="8" w:space="0" w:color="000000"/>
            </w:tcBorders>
            <w:shd w:val="clear" w:color="auto" w:fill="auto"/>
            <w:vAlign w:val="center"/>
          </w:tcPr>
          <w:p w14:paraId="7E4628A2"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建议历史建筑</w:t>
            </w:r>
          </w:p>
        </w:tc>
      </w:tr>
      <w:tr w:rsidR="00F03114" w14:paraId="01C383AD" w14:textId="77777777">
        <w:trPr>
          <w:trHeight w:val="285"/>
        </w:trPr>
        <w:tc>
          <w:tcPr>
            <w:tcW w:w="562" w:type="pct"/>
            <w:tcBorders>
              <w:top w:val="nil"/>
              <w:bottom w:val="single" w:sz="8" w:space="0" w:color="000000"/>
              <w:right w:val="single" w:sz="8" w:space="0" w:color="000000"/>
            </w:tcBorders>
            <w:shd w:val="clear" w:color="auto" w:fill="auto"/>
            <w:vAlign w:val="center"/>
          </w:tcPr>
          <w:p w14:paraId="472EAFF0"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16</w:t>
            </w:r>
          </w:p>
        </w:tc>
        <w:tc>
          <w:tcPr>
            <w:tcW w:w="3023" w:type="pct"/>
            <w:tcBorders>
              <w:top w:val="nil"/>
              <w:left w:val="nil"/>
              <w:bottom w:val="single" w:sz="8" w:space="0" w:color="000000"/>
              <w:right w:val="single" w:sz="8" w:space="0" w:color="000000"/>
            </w:tcBorders>
            <w:shd w:val="clear" w:color="auto" w:fill="auto"/>
            <w:vAlign w:val="center"/>
          </w:tcPr>
          <w:p w14:paraId="65206C0B"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五福里青砖大屋</w:t>
            </w:r>
          </w:p>
        </w:tc>
        <w:tc>
          <w:tcPr>
            <w:tcW w:w="1413" w:type="pct"/>
            <w:tcBorders>
              <w:top w:val="nil"/>
              <w:left w:val="nil"/>
              <w:bottom w:val="single" w:sz="8" w:space="0" w:color="000000"/>
            </w:tcBorders>
            <w:shd w:val="clear" w:color="auto" w:fill="auto"/>
            <w:vAlign w:val="center"/>
          </w:tcPr>
          <w:p w14:paraId="27DDC461"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建议传统风貌建筑群</w:t>
            </w:r>
          </w:p>
        </w:tc>
      </w:tr>
      <w:tr w:rsidR="00F03114" w14:paraId="5E0445C0" w14:textId="77777777">
        <w:trPr>
          <w:trHeight w:val="285"/>
        </w:trPr>
        <w:tc>
          <w:tcPr>
            <w:tcW w:w="562" w:type="pct"/>
            <w:tcBorders>
              <w:top w:val="nil"/>
              <w:bottom w:val="single" w:sz="8" w:space="0" w:color="000000"/>
              <w:right w:val="single" w:sz="8" w:space="0" w:color="000000"/>
            </w:tcBorders>
            <w:shd w:val="clear" w:color="auto" w:fill="auto"/>
            <w:vAlign w:val="center"/>
          </w:tcPr>
          <w:p w14:paraId="449F2D6F"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17</w:t>
            </w:r>
          </w:p>
        </w:tc>
        <w:tc>
          <w:tcPr>
            <w:tcW w:w="3023" w:type="pct"/>
            <w:tcBorders>
              <w:top w:val="nil"/>
              <w:left w:val="nil"/>
              <w:bottom w:val="single" w:sz="8" w:space="0" w:color="000000"/>
              <w:right w:val="single" w:sz="8" w:space="0" w:color="000000"/>
            </w:tcBorders>
            <w:shd w:val="clear" w:color="auto" w:fill="auto"/>
            <w:vAlign w:val="center"/>
          </w:tcPr>
          <w:p w14:paraId="299ECDE6"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霞</w:t>
            </w:r>
            <w:proofErr w:type="gramStart"/>
            <w:r>
              <w:rPr>
                <w:rFonts w:ascii="楷体" w:eastAsia="楷体" w:hAnsi="楷体" w:cs="楷体" w:hint="eastAsia"/>
                <w:color w:val="000000"/>
                <w:kern w:val="0"/>
                <w:sz w:val="22"/>
                <w:szCs w:val="22"/>
                <w:lang w:bidi="ar"/>
              </w:rPr>
              <w:t>路村民居</w:t>
            </w:r>
            <w:proofErr w:type="gramEnd"/>
            <w:r>
              <w:rPr>
                <w:rFonts w:ascii="楷体" w:eastAsia="楷体" w:hAnsi="楷体" w:cs="楷体" w:hint="eastAsia"/>
                <w:color w:val="000000"/>
                <w:kern w:val="0"/>
                <w:sz w:val="22"/>
                <w:szCs w:val="22"/>
                <w:lang w:bidi="ar"/>
              </w:rPr>
              <w:t xml:space="preserve">1 </w:t>
            </w:r>
          </w:p>
        </w:tc>
        <w:tc>
          <w:tcPr>
            <w:tcW w:w="1413" w:type="pct"/>
            <w:tcBorders>
              <w:top w:val="nil"/>
              <w:left w:val="nil"/>
              <w:bottom w:val="single" w:sz="8" w:space="0" w:color="000000"/>
            </w:tcBorders>
            <w:shd w:val="clear" w:color="auto" w:fill="auto"/>
            <w:vAlign w:val="center"/>
          </w:tcPr>
          <w:p w14:paraId="4C4DC17A"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建议其他传统建筑</w:t>
            </w:r>
          </w:p>
        </w:tc>
      </w:tr>
      <w:tr w:rsidR="00F03114" w14:paraId="301F66A5" w14:textId="77777777">
        <w:trPr>
          <w:trHeight w:val="285"/>
        </w:trPr>
        <w:tc>
          <w:tcPr>
            <w:tcW w:w="562" w:type="pct"/>
            <w:tcBorders>
              <w:top w:val="nil"/>
              <w:bottom w:val="single" w:sz="8" w:space="0" w:color="000000"/>
              <w:right w:val="single" w:sz="8" w:space="0" w:color="000000"/>
            </w:tcBorders>
            <w:shd w:val="clear" w:color="auto" w:fill="auto"/>
            <w:vAlign w:val="center"/>
          </w:tcPr>
          <w:p w14:paraId="64F4CE2F"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18</w:t>
            </w:r>
          </w:p>
        </w:tc>
        <w:tc>
          <w:tcPr>
            <w:tcW w:w="3023" w:type="pct"/>
            <w:tcBorders>
              <w:top w:val="nil"/>
              <w:left w:val="nil"/>
              <w:bottom w:val="single" w:sz="8" w:space="0" w:color="000000"/>
              <w:right w:val="single" w:sz="8" w:space="0" w:color="000000"/>
            </w:tcBorders>
            <w:shd w:val="clear" w:color="auto" w:fill="auto"/>
            <w:vAlign w:val="center"/>
          </w:tcPr>
          <w:p w14:paraId="1E96CF72"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霞</w:t>
            </w:r>
            <w:proofErr w:type="gramStart"/>
            <w:r>
              <w:rPr>
                <w:rFonts w:ascii="楷体" w:eastAsia="楷体" w:hAnsi="楷体" w:cs="楷体" w:hint="eastAsia"/>
                <w:color w:val="000000"/>
                <w:kern w:val="0"/>
                <w:sz w:val="22"/>
                <w:szCs w:val="22"/>
                <w:lang w:bidi="ar"/>
              </w:rPr>
              <w:t>路村民居</w:t>
            </w:r>
            <w:proofErr w:type="gramEnd"/>
            <w:r>
              <w:rPr>
                <w:rFonts w:ascii="楷体" w:eastAsia="楷体" w:hAnsi="楷体" w:cs="楷体" w:hint="eastAsia"/>
                <w:color w:val="000000"/>
                <w:kern w:val="0"/>
                <w:sz w:val="22"/>
                <w:szCs w:val="22"/>
                <w:lang w:bidi="ar"/>
              </w:rPr>
              <w:t xml:space="preserve">2 </w:t>
            </w:r>
          </w:p>
        </w:tc>
        <w:tc>
          <w:tcPr>
            <w:tcW w:w="1413" w:type="pct"/>
            <w:tcBorders>
              <w:top w:val="nil"/>
              <w:left w:val="nil"/>
              <w:bottom w:val="single" w:sz="8" w:space="0" w:color="000000"/>
            </w:tcBorders>
            <w:shd w:val="clear" w:color="auto" w:fill="auto"/>
            <w:vAlign w:val="center"/>
          </w:tcPr>
          <w:p w14:paraId="1AA1113F"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建议其他传统建筑</w:t>
            </w:r>
          </w:p>
        </w:tc>
      </w:tr>
      <w:tr w:rsidR="00F03114" w14:paraId="7031136A" w14:textId="77777777">
        <w:trPr>
          <w:trHeight w:val="285"/>
        </w:trPr>
        <w:tc>
          <w:tcPr>
            <w:tcW w:w="562" w:type="pct"/>
            <w:tcBorders>
              <w:top w:val="nil"/>
              <w:bottom w:val="single" w:sz="8" w:space="0" w:color="000000"/>
              <w:right w:val="single" w:sz="8" w:space="0" w:color="000000"/>
            </w:tcBorders>
            <w:shd w:val="clear" w:color="auto" w:fill="auto"/>
            <w:vAlign w:val="center"/>
          </w:tcPr>
          <w:p w14:paraId="3FB189BB"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lastRenderedPageBreak/>
              <w:t>19</w:t>
            </w:r>
          </w:p>
        </w:tc>
        <w:tc>
          <w:tcPr>
            <w:tcW w:w="3023" w:type="pct"/>
            <w:tcBorders>
              <w:top w:val="nil"/>
              <w:left w:val="nil"/>
              <w:bottom w:val="single" w:sz="8" w:space="0" w:color="000000"/>
              <w:right w:val="single" w:sz="8" w:space="0" w:color="000000"/>
            </w:tcBorders>
            <w:shd w:val="clear" w:color="auto" w:fill="auto"/>
            <w:vAlign w:val="center"/>
          </w:tcPr>
          <w:p w14:paraId="18FD90D8"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霞</w:t>
            </w:r>
            <w:proofErr w:type="gramStart"/>
            <w:r>
              <w:rPr>
                <w:rFonts w:ascii="楷体" w:eastAsia="楷体" w:hAnsi="楷体" w:cs="楷体" w:hint="eastAsia"/>
                <w:color w:val="000000"/>
                <w:kern w:val="0"/>
                <w:sz w:val="22"/>
                <w:szCs w:val="22"/>
                <w:lang w:bidi="ar"/>
              </w:rPr>
              <w:t>路村民居</w:t>
            </w:r>
            <w:proofErr w:type="gramEnd"/>
            <w:r>
              <w:rPr>
                <w:rFonts w:ascii="楷体" w:eastAsia="楷体" w:hAnsi="楷体" w:cs="楷体" w:hint="eastAsia"/>
                <w:color w:val="000000"/>
                <w:kern w:val="0"/>
                <w:sz w:val="22"/>
                <w:szCs w:val="22"/>
                <w:lang w:bidi="ar"/>
              </w:rPr>
              <w:t xml:space="preserve">3 </w:t>
            </w:r>
          </w:p>
        </w:tc>
        <w:tc>
          <w:tcPr>
            <w:tcW w:w="1413" w:type="pct"/>
            <w:tcBorders>
              <w:top w:val="nil"/>
              <w:left w:val="nil"/>
              <w:bottom w:val="single" w:sz="8" w:space="0" w:color="000000"/>
            </w:tcBorders>
            <w:shd w:val="clear" w:color="auto" w:fill="auto"/>
            <w:vAlign w:val="center"/>
          </w:tcPr>
          <w:p w14:paraId="52AA7400"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建议其他传统建筑</w:t>
            </w:r>
          </w:p>
        </w:tc>
      </w:tr>
      <w:tr w:rsidR="00F03114" w14:paraId="0E542A48" w14:textId="77777777">
        <w:trPr>
          <w:trHeight w:val="285"/>
        </w:trPr>
        <w:tc>
          <w:tcPr>
            <w:tcW w:w="562" w:type="pct"/>
            <w:tcBorders>
              <w:top w:val="nil"/>
              <w:bottom w:val="single" w:sz="8" w:space="0" w:color="000000"/>
              <w:right w:val="single" w:sz="8" w:space="0" w:color="000000"/>
            </w:tcBorders>
            <w:shd w:val="clear" w:color="auto" w:fill="auto"/>
            <w:vAlign w:val="center"/>
          </w:tcPr>
          <w:p w14:paraId="25C2CD89"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20</w:t>
            </w:r>
          </w:p>
        </w:tc>
        <w:tc>
          <w:tcPr>
            <w:tcW w:w="3023" w:type="pct"/>
            <w:tcBorders>
              <w:top w:val="nil"/>
              <w:left w:val="nil"/>
              <w:bottom w:val="single" w:sz="8" w:space="0" w:color="000000"/>
              <w:right w:val="single" w:sz="8" w:space="0" w:color="000000"/>
            </w:tcBorders>
            <w:shd w:val="clear" w:color="auto" w:fill="auto"/>
            <w:vAlign w:val="center"/>
          </w:tcPr>
          <w:p w14:paraId="3D53B658"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霞</w:t>
            </w:r>
            <w:proofErr w:type="gramStart"/>
            <w:r>
              <w:rPr>
                <w:rFonts w:ascii="楷体" w:eastAsia="楷体" w:hAnsi="楷体" w:cs="楷体" w:hint="eastAsia"/>
                <w:color w:val="000000"/>
                <w:kern w:val="0"/>
                <w:sz w:val="22"/>
                <w:szCs w:val="22"/>
                <w:lang w:bidi="ar"/>
              </w:rPr>
              <w:t>路村民居</w:t>
            </w:r>
            <w:proofErr w:type="gramEnd"/>
            <w:r>
              <w:rPr>
                <w:rFonts w:ascii="楷体" w:eastAsia="楷体" w:hAnsi="楷体" w:cs="楷体" w:hint="eastAsia"/>
                <w:color w:val="000000"/>
                <w:kern w:val="0"/>
                <w:sz w:val="22"/>
                <w:szCs w:val="22"/>
                <w:lang w:bidi="ar"/>
              </w:rPr>
              <w:t xml:space="preserve">4 </w:t>
            </w:r>
          </w:p>
        </w:tc>
        <w:tc>
          <w:tcPr>
            <w:tcW w:w="1413" w:type="pct"/>
            <w:tcBorders>
              <w:top w:val="nil"/>
              <w:left w:val="nil"/>
              <w:bottom w:val="single" w:sz="8" w:space="0" w:color="000000"/>
            </w:tcBorders>
            <w:shd w:val="clear" w:color="auto" w:fill="auto"/>
            <w:vAlign w:val="center"/>
          </w:tcPr>
          <w:p w14:paraId="4F8722F0"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建议其他传统建筑</w:t>
            </w:r>
          </w:p>
        </w:tc>
      </w:tr>
      <w:tr w:rsidR="00F03114" w14:paraId="7A72D6B8" w14:textId="77777777">
        <w:trPr>
          <w:trHeight w:val="285"/>
        </w:trPr>
        <w:tc>
          <w:tcPr>
            <w:tcW w:w="562" w:type="pct"/>
            <w:tcBorders>
              <w:top w:val="nil"/>
              <w:bottom w:val="single" w:sz="8" w:space="0" w:color="000000"/>
              <w:right w:val="single" w:sz="8" w:space="0" w:color="000000"/>
            </w:tcBorders>
            <w:shd w:val="clear" w:color="auto" w:fill="auto"/>
            <w:vAlign w:val="center"/>
          </w:tcPr>
          <w:p w14:paraId="4DE6BE82"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21</w:t>
            </w:r>
          </w:p>
        </w:tc>
        <w:tc>
          <w:tcPr>
            <w:tcW w:w="3023" w:type="pct"/>
            <w:tcBorders>
              <w:top w:val="nil"/>
              <w:left w:val="nil"/>
              <w:bottom w:val="single" w:sz="8" w:space="0" w:color="000000"/>
              <w:right w:val="single" w:sz="8" w:space="0" w:color="000000"/>
            </w:tcBorders>
            <w:shd w:val="clear" w:color="auto" w:fill="auto"/>
            <w:vAlign w:val="center"/>
          </w:tcPr>
          <w:p w14:paraId="28275D77"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霞</w:t>
            </w:r>
            <w:proofErr w:type="gramStart"/>
            <w:r>
              <w:rPr>
                <w:rFonts w:ascii="楷体" w:eastAsia="楷体" w:hAnsi="楷体" w:cs="楷体" w:hint="eastAsia"/>
                <w:color w:val="000000"/>
                <w:kern w:val="0"/>
                <w:sz w:val="22"/>
                <w:szCs w:val="22"/>
                <w:lang w:bidi="ar"/>
              </w:rPr>
              <w:t>路村民居</w:t>
            </w:r>
            <w:proofErr w:type="gramEnd"/>
            <w:r>
              <w:rPr>
                <w:rFonts w:ascii="楷体" w:eastAsia="楷体" w:hAnsi="楷体" w:cs="楷体" w:hint="eastAsia"/>
                <w:color w:val="000000"/>
                <w:kern w:val="0"/>
                <w:sz w:val="22"/>
                <w:szCs w:val="22"/>
                <w:lang w:bidi="ar"/>
              </w:rPr>
              <w:t xml:space="preserve">5 </w:t>
            </w:r>
          </w:p>
        </w:tc>
        <w:tc>
          <w:tcPr>
            <w:tcW w:w="1413" w:type="pct"/>
            <w:tcBorders>
              <w:top w:val="nil"/>
              <w:left w:val="nil"/>
              <w:bottom w:val="single" w:sz="8" w:space="0" w:color="000000"/>
            </w:tcBorders>
            <w:shd w:val="clear" w:color="auto" w:fill="auto"/>
            <w:vAlign w:val="center"/>
          </w:tcPr>
          <w:p w14:paraId="093968B6"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建议其他传统建筑</w:t>
            </w:r>
          </w:p>
        </w:tc>
      </w:tr>
      <w:tr w:rsidR="00F03114" w14:paraId="5015C1D9" w14:textId="77777777">
        <w:trPr>
          <w:trHeight w:val="285"/>
        </w:trPr>
        <w:tc>
          <w:tcPr>
            <w:tcW w:w="562" w:type="pct"/>
            <w:tcBorders>
              <w:top w:val="nil"/>
              <w:right w:val="single" w:sz="8" w:space="0" w:color="000000"/>
            </w:tcBorders>
            <w:shd w:val="clear" w:color="auto" w:fill="auto"/>
            <w:vAlign w:val="center"/>
          </w:tcPr>
          <w:p w14:paraId="22A4516C"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22</w:t>
            </w:r>
          </w:p>
        </w:tc>
        <w:tc>
          <w:tcPr>
            <w:tcW w:w="3023" w:type="pct"/>
            <w:tcBorders>
              <w:top w:val="nil"/>
              <w:left w:val="nil"/>
              <w:right w:val="single" w:sz="8" w:space="0" w:color="000000"/>
            </w:tcBorders>
            <w:shd w:val="clear" w:color="auto" w:fill="auto"/>
            <w:vAlign w:val="center"/>
          </w:tcPr>
          <w:p w14:paraId="14D46A63"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霞</w:t>
            </w:r>
            <w:proofErr w:type="gramStart"/>
            <w:r>
              <w:rPr>
                <w:rFonts w:ascii="楷体" w:eastAsia="楷体" w:hAnsi="楷体" w:cs="楷体" w:hint="eastAsia"/>
                <w:color w:val="000000"/>
                <w:kern w:val="0"/>
                <w:sz w:val="22"/>
                <w:szCs w:val="22"/>
                <w:lang w:bidi="ar"/>
              </w:rPr>
              <w:t>路村民居</w:t>
            </w:r>
            <w:proofErr w:type="gramEnd"/>
            <w:r>
              <w:rPr>
                <w:rFonts w:ascii="楷体" w:eastAsia="楷体" w:hAnsi="楷体" w:cs="楷体" w:hint="eastAsia"/>
                <w:color w:val="000000"/>
                <w:kern w:val="0"/>
                <w:sz w:val="22"/>
                <w:szCs w:val="22"/>
                <w:lang w:bidi="ar"/>
              </w:rPr>
              <w:t xml:space="preserve">6 </w:t>
            </w:r>
          </w:p>
        </w:tc>
        <w:tc>
          <w:tcPr>
            <w:tcW w:w="1413" w:type="pct"/>
            <w:tcBorders>
              <w:top w:val="nil"/>
              <w:left w:val="nil"/>
            </w:tcBorders>
            <w:shd w:val="clear" w:color="auto" w:fill="auto"/>
            <w:vAlign w:val="center"/>
          </w:tcPr>
          <w:p w14:paraId="34021CC0" w14:textId="77777777" w:rsidR="00F03114" w:rsidRDefault="00000000">
            <w:pPr>
              <w:widowControl/>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建议其他传统建筑</w:t>
            </w:r>
          </w:p>
        </w:tc>
      </w:tr>
    </w:tbl>
    <w:p w14:paraId="6DBA8256" w14:textId="77777777" w:rsidR="00F03114" w:rsidRDefault="00000000">
      <w:pPr>
        <w:spacing w:line="360" w:lineRule="auto"/>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2.2  </w:t>
      </w:r>
      <w:r>
        <w:rPr>
          <w:rFonts w:ascii="Times New Roman" w:eastAsia="黑体" w:hAnsi="Times New Roman" w:cs="Times New Roman" w:hint="eastAsia"/>
          <w:b/>
          <w:bCs/>
          <w:sz w:val="28"/>
          <w:szCs w:val="32"/>
        </w:rPr>
        <w:t>保护措施</w:t>
      </w:r>
    </w:p>
    <w:p w14:paraId="27271BA6" w14:textId="77777777" w:rsidR="00F03114" w:rsidRDefault="00000000">
      <w:pPr>
        <w:spacing w:line="360" w:lineRule="auto"/>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2.2.1 </w:t>
      </w:r>
      <w:r>
        <w:rPr>
          <w:rFonts w:ascii="Times New Roman" w:eastAsia="黑体" w:hAnsi="Times New Roman" w:cs="Times New Roman" w:hint="eastAsia"/>
          <w:b/>
          <w:bCs/>
          <w:sz w:val="28"/>
          <w:szCs w:val="32"/>
        </w:rPr>
        <w:t>不可移动文物</w:t>
      </w:r>
    </w:p>
    <w:p w14:paraId="225C7344" w14:textId="77777777" w:rsidR="00F03114" w:rsidRDefault="00000000">
      <w:pPr>
        <w:spacing w:line="360" w:lineRule="auto"/>
        <w:rPr>
          <w:rFonts w:ascii="宋体" w:eastAsia="宋体" w:hAnsi="宋体" w:cs="宋体"/>
          <w:b/>
          <w:bCs/>
          <w:spacing w:val="4"/>
          <w:sz w:val="24"/>
        </w:rPr>
      </w:pPr>
      <w:r>
        <w:rPr>
          <w:rFonts w:ascii="宋体" w:eastAsia="宋体" w:hAnsi="宋体" w:cs="宋体" w:hint="eastAsia"/>
          <w:spacing w:val="-5"/>
          <w:sz w:val="24"/>
        </w:rPr>
        <w:t xml:space="preserve">   按照《中华人民共和国文物保护法》</w:t>
      </w:r>
      <w:proofErr w:type="gramStart"/>
      <w:r>
        <w:rPr>
          <w:rFonts w:ascii="宋体" w:eastAsia="宋体" w:hAnsi="宋体" w:cs="宋体" w:hint="eastAsia"/>
          <w:spacing w:val="-5"/>
          <w:sz w:val="24"/>
        </w:rPr>
        <w:t>保护霞</w:t>
      </w:r>
      <w:proofErr w:type="gramEnd"/>
      <w:r>
        <w:rPr>
          <w:rFonts w:ascii="宋体" w:eastAsia="宋体" w:hAnsi="宋体" w:cs="宋体" w:hint="eastAsia"/>
          <w:spacing w:val="-5"/>
          <w:sz w:val="24"/>
        </w:rPr>
        <w:t>路村内的两处县级不可移动文物和五处一般不可移动文物。</w:t>
      </w:r>
    </w:p>
    <w:p w14:paraId="4FBEC7E0"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不可移动文物的保护应按照《中华人民共和国文物法》《中华人民共和国文物保护法实施条例》、《中国文物古迹保护准则》等文物保护相关的法规、规章、文件进行保护。</w:t>
      </w:r>
    </w:p>
    <w:p w14:paraId="6506C3D9"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应尽快公布不可移动文物的保护区划、保护要求，明确保护管理主体，确定日常保养和各项保护工程计划，完善文物标识。文物建筑的保护措施以日常保养为主，主要手段包括日常保养、防护加固、现状修整。对不可移动文物进行修缮、保养、迁移，必须遵守不改变文物原状的原则，保护其真实性、完整性，采用最低限度的干预和恰当的保护技术，保护文化传统，完善文物建筑的防灾减灾措施。</w:t>
      </w:r>
    </w:p>
    <w:p w14:paraId="4F94561D"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对文物保护单位进行修缮，应当根据文物保护单位的级别</w:t>
      </w:r>
      <w:proofErr w:type="gramStart"/>
      <w:r>
        <w:rPr>
          <w:rFonts w:ascii="宋体" w:eastAsia="宋体" w:hAnsi="宋体" w:cs="宋体" w:hint="eastAsia"/>
          <w:spacing w:val="-6"/>
          <w:sz w:val="24"/>
        </w:rPr>
        <w:t>报相应</w:t>
      </w:r>
      <w:proofErr w:type="gramEnd"/>
      <w:r>
        <w:rPr>
          <w:rFonts w:ascii="宋体" w:eastAsia="宋体" w:hAnsi="宋体" w:cs="宋体" w:hint="eastAsia"/>
          <w:spacing w:val="-6"/>
          <w:sz w:val="24"/>
        </w:rPr>
        <w:t>的文物行政部门批准。文物保护单位的修缮、迁移、重建，由取得文物保护工程资质证书的单位承担。控制文物保护单位周边建筑的高度、体量、色彩、形式，使周边建筑与传统风貌建筑相协调。</w:t>
      </w:r>
    </w:p>
    <w:p w14:paraId="08B88129"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在符合相关法律、法规的要求前提下，文物建筑内部可根据功能需求予以改善更新，必须遵守不改变文物原状的原则，负责保护建筑物及其附属文物的安全，不得损毁、改建、添建或者拆除不可移动文物。</w:t>
      </w:r>
    </w:p>
    <w:p w14:paraId="293FC794" w14:textId="77777777" w:rsidR="00F03114" w:rsidRDefault="00000000">
      <w:pPr>
        <w:spacing w:line="360" w:lineRule="auto"/>
        <w:ind w:firstLineChars="200" w:firstLine="456"/>
        <w:rPr>
          <w:rFonts w:ascii="Times New Roman" w:eastAsia="黑体" w:hAnsi="Times New Roman" w:cs="Times New Roman"/>
          <w:b/>
          <w:bCs/>
          <w:sz w:val="28"/>
          <w:szCs w:val="32"/>
        </w:rPr>
      </w:pPr>
      <w:r>
        <w:rPr>
          <w:rFonts w:ascii="宋体" w:eastAsia="宋体" w:hAnsi="宋体" w:cs="宋体" w:hint="eastAsia"/>
          <w:spacing w:val="-6"/>
          <w:sz w:val="24"/>
        </w:rPr>
        <w:t>文物建筑的利用应遵循《古建筑开放导则（征求意见稿）》，本体应延续原有传统功能，可适当引入文化展示、公共服务的功能，除可设立博物馆、保管所等公益功能或者辟为参观游览场所外，未经许可不得做其它用途。作其他用途的，应经同级文物主管部门征得上一级文物主管部门同意后，报同级人民政府批准。</w:t>
      </w:r>
    </w:p>
    <w:p w14:paraId="0ED84FC3"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（1）</w:t>
      </w:r>
      <w:r>
        <w:rPr>
          <w:rFonts w:ascii="宋体" w:eastAsia="宋体" w:hAnsi="宋体" w:cs="宋体"/>
          <w:spacing w:val="-6"/>
          <w:sz w:val="24"/>
        </w:rPr>
        <w:t>对于</w:t>
      </w:r>
      <w:r>
        <w:rPr>
          <w:rFonts w:ascii="宋体" w:eastAsia="宋体" w:hAnsi="宋体" w:cs="宋体" w:hint="eastAsia"/>
          <w:spacing w:val="-6"/>
          <w:sz w:val="24"/>
        </w:rPr>
        <w:t>宋宗室</w:t>
      </w:r>
      <w:proofErr w:type="gramStart"/>
      <w:r>
        <w:rPr>
          <w:rFonts w:ascii="宋体" w:eastAsia="宋体" w:hAnsi="宋体" w:cs="宋体" w:hint="eastAsia"/>
          <w:spacing w:val="-6"/>
          <w:sz w:val="24"/>
        </w:rPr>
        <w:t>亲臣赵</w:t>
      </w:r>
      <w:proofErr w:type="gramEnd"/>
      <w:r>
        <w:rPr>
          <w:rFonts w:ascii="宋体" w:eastAsia="宋体" w:hAnsi="宋体" w:cs="宋体" w:hint="eastAsia"/>
          <w:spacing w:val="-6"/>
          <w:sz w:val="24"/>
        </w:rPr>
        <w:t>公祠等7</w:t>
      </w:r>
      <w:r>
        <w:rPr>
          <w:rFonts w:ascii="宋体" w:eastAsia="宋体" w:hAnsi="宋体" w:cs="宋体"/>
          <w:spacing w:val="-6"/>
          <w:sz w:val="24"/>
        </w:rPr>
        <w:t>处保存现状良好的建筑进行现状修整，在</w:t>
      </w:r>
      <w:proofErr w:type="gramStart"/>
      <w:r>
        <w:rPr>
          <w:rFonts w:ascii="宋体" w:eastAsia="宋体" w:hAnsi="宋体" w:cs="宋体"/>
          <w:spacing w:val="-6"/>
          <w:sz w:val="24"/>
        </w:rPr>
        <w:t>不</w:t>
      </w:r>
      <w:proofErr w:type="gramEnd"/>
      <w:r>
        <w:rPr>
          <w:rFonts w:ascii="宋体" w:eastAsia="宋体" w:hAnsi="宋体" w:cs="宋体"/>
          <w:spacing w:val="-6"/>
          <w:sz w:val="24"/>
        </w:rPr>
        <w:t>扰动现有结构，不增添新构件，基本保持现状的前提下进行归 整坍塌、错乱的构件，修补少量残损的部分，清除无价值的近代添加物等。修整中清除和补配的部分应保留详细的记录。</w:t>
      </w:r>
    </w:p>
    <w:p w14:paraId="1B789AE6" w14:textId="77777777" w:rsidR="00F03114" w:rsidRDefault="00000000">
      <w:pPr>
        <w:spacing w:line="360" w:lineRule="auto"/>
        <w:ind w:firstLineChars="200" w:firstLine="456"/>
        <w:rPr>
          <w:rFonts w:ascii="宋体" w:eastAsia="宋体" w:hAnsi="宋体" w:cs="宋体"/>
          <w:color w:val="FF0000"/>
          <w:spacing w:val="-6"/>
          <w:sz w:val="24"/>
        </w:rPr>
      </w:pPr>
      <w:r>
        <w:rPr>
          <w:rFonts w:ascii="宋体" w:eastAsia="宋体" w:hAnsi="宋体" w:cs="宋体" w:hint="eastAsia"/>
          <w:spacing w:val="-6"/>
          <w:sz w:val="24"/>
        </w:rPr>
        <w:t>（2）</w:t>
      </w:r>
      <w:r>
        <w:rPr>
          <w:rFonts w:ascii="宋体" w:eastAsia="宋体" w:hAnsi="宋体" w:cs="宋体"/>
          <w:spacing w:val="-6"/>
          <w:sz w:val="24"/>
        </w:rPr>
        <w:t>在不损坏文物保护单位的历史价值、艺术价值和科学价值的前提之下，根据其位置、保存情况，结合旅游开发进行活化利用，充分发挥其在当代的社会价值，丰富人民文化生活和促进旅游业的发展。按照《文物建筑开放导则(试行)》 要求，利用文物建筑开设博物馆、陈列馆、艺术馆、农村书屋、乡土文化馆和专题文化活动中心等公共文化场所，也可利用文物建筑开办民宿、客栈、茶社等旅游休闲服务场所，为社区服务、文化展示、参观旅游、经营服务、传统技艺传承和</w:t>
      </w:r>
      <w:proofErr w:type="gramStart"/>
      <w:r>
        <w:rPr>
          <w:rFonts w:ascii="宋体" w:eastAsia="宋体" w:hAnsi="宋体" w:cs="宋体"/>
          <w:spacing w:val="-6"/>
          <w:sz w:val="24"/>
        </w:rPr>
        <w:t>文创</w:t>
      </w:r>
      <w:proofErr w:type="gramEnd"/>
      <w:r>
        <w:rPr>
          <w:rFonts w:ascii="宋体" w:eastAsia="宋体" w:hAnsi="宋体" w:cs="宋体"/>
          <w:spacing w:val="-6"/>
          <w:sz w:val="24"/>
        </w:rPr>
        <w:t>产品开发等，提供多样化多层次的服务，更好满足人民群众的精神文化需求。</w:t>
      </w:r>
    </w:p>
    <w:p w14:paraId="7CDB1FB9" w14:textId="77777777" w:rsidR="00F03114" w:rsidRDefault="00000000">
      <w:pPr>
        <w:spacing w:line="360" w:lineRule="auto"/>
        <w:ind w:firstLineChars="200" w:firstLine="562"/>
        <w:rPr>
          <w:rFonts w:ascii="宋体" w:eastAsia="黑体" w:hAnsi="宋体" w:cs="宋体"/>
          <w:color w:val="FF0000"/>
          <w:spacing w:val="-6"/>
          <w:sz w:val="24"/>
        </w:rPr>
      </w:pPr>
      <w:r>
        <w:rPr>
          <w:rFonts w:ascii="Times New Roman" w:eastAsia="黑体" w:hAnsi="Times New Roman" w:cs="Times New Roman" w:hint="eastAsia"/>
          <w:b/>
          <w:bCs/>
          <w:sz w:val="28"/>
          <w:szCs w:val="32"/>
        </w:rPr>
        <w:t xml:space="preserve">2.2.2  </w:t>
      </w:r>
      <w:r>
        <w:rPr>
          <w:rFonts w:ascii="Times New Roman" w:eastAsia="黑体" w:hAnsi="Times New Roman" w:cs="Times New Roman" w:hint="eastAsia"/>
          <w:b/>
          <w:bCs/>
          <w:sz w:val="28"/>
          <w:szCs w:val="32"/>
        </w:rPr>
        <w:t>建议历史建筑</w:t>
      </w:r>
    </w:p>
    <w:p w14:paraId="7D5D08EB" w14:textId="77777777" w:rsidR="00F03114" w:rsidRDefault="00000000">
      <w:pPr>
        <w:spacing w:line="360" w:lineRule="auto"/>
        <w:ind w:firstLineChars="200" w:firstLine="456"/>
        <w:rPr>
          <w:rFonts w:ascii="宋体" w:eastAsia="宋体" w:hAnsi="宋体" w:cs="宋体"/>
          <w:spacing w:val="-6"/>
          <w:sz w:val="24"/>
        </w:rPr>
      </w:pPr>
      <w:bookmarkStart w:id="83" w:name="_Toc7409"/>
      <w:r>
        <w:rPr>
          <w:rFonts w:ascii="宋体" w:eastAsia="宋体" w:hAnsi="宋体" w:cs="宋体" w:hint="eastAsia"/>
          <w:spacing w:val="-6"/>
          <w:sz w:val="24"/>
        </w:rPr>
        <w:t>建议历史建筑的保护措施如下：</w:t>
      </w:r>
    </w:p>
    <w:p w14:paraId="752C245E"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建议江门市或新会区人民政府在霞路村范围内认定和公布一批有保护价值的历史建筑。</w:t>
      </w:r>
    </w:p>
    <w:p w14:paraId="397C13DF"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未公布为历史建筑的建议历史建筑，在本规划审批通过后，应由新会区人民政府进行预保护。</w:t>
      </w:r>
    </w:p>
    <w:p w14:paraId="6813373D"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建议历史建筑的所有权人应当按照本规划的要求，负责历史建筑的维护和修缮。江门市或新会区人民政府可以从保护资金中对历史建筑的维护和修缮给予补助。 历史建筑有损毁危险， 所有权人不具备维护和修缮能力的，江门市或新会区人民政府应当采取措施进行保护。任何单位或者个人不得损坏或者擅自迁移、拆除历史建筑。</w:t>
      </w:r>
    </w:p>
    <w:p w14:paraId="443B0836"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建议历史建筑应实施原址保护，不得实施异地迁建。因国家重点工程、重大基础设施建设等公共利益需要必须异地迁移认定传统建筑的，应按照有关法律法规规定办理审批手续，并征得房屋所有权人同意，由江门市新会区不动产登记机构办理相关登记后，实施就近迁移保护。</w:t>
      </w:r>
    </w:p>
    <w:p w14:paraId="27B6CC6C" w14:textId="77777777" w:rsidR="00F03114" w:rsidRDefault="00000000">
      <w:pPr>
        <w:spacing w:line="360" w:lineRule="auto"/>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2.2.3  </w:t>
      </w:r>
      <w:r>
        <w:rPr>
          <w:rFonts w:ascii="Times New Roman" w:eastAsia="黑体" w:hAnsi="Times New Roman" w:cs="Times New Roman" w:hint="eastAsia"/>
          <w:b/>
          <w:bCs/>
          <w:sz w:val="28"/>
          <w:szCs w:val="32"/>
        </w:rPr>
        <w:t>建议传统风貌建筑群</w:t>
      </w:r>
    </w:p>
    <w:bookmarkEnd w:id="83"/>
    <w:p w14:paraId="2ACD05AE"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传统风貌建筑</w:t>
      </w:r>
      <w:r>
        <w:rPr>
          <w:rFonts w:ascii="宋体" w:eastAsia="宋体" w:hAnsi="宋体" w:cs="宋体"/>
          <w:spacing w:val="-6"/>
          <w:sz w:val="24"/>
        </w:rPr>
        <w:t>是</w:t>
      </w:r>
      <w:r>
        <w:rPr>
          <w:rFonts w:ascii="宋体" w:eastAsia="宋体" w:hAnsi="宋体" w:cs="宋体" w:hint="eastAsia"/>
          <w:spacing w:val="-6"/>
          <w:sz w:val="24"/>
        </w:rPr>
        <w:t>霞路</w:t>
      </w:r>
      <w:r>
        <w:rPr>
          <w:rFonts w:ascii="宋体" w:eastAsia="宋体" w:hAnsi="宋体" w:cs="宋体"/>
          <w:spacing w:val="-6"/>
          <w:sz w:val="24"/>
        </w:rPr>
        <w:t>村保持历史风貌和旧村肌理的重要物质形态基础，本规划审批通过后，任何单位和个人不得擅自拆除经确认的</w:t>
      </w:r>
      <w:r>
        <w:rPr>
          <w:rFonts w:ascii="宋体" w:eastAsia="宋体" w:hAnsi="宋体" w:cs="宋体" w:hint="eastAsia"/>
          <w:spacing w:val="-6"/>
          <w:sz w:val="24"/>
        </w:rPr>
        <w:t>传统风貌建筑</w:t>
      </w:r>
      <w:r>
        <w:rPr>
          <w:rFonts w:ascii="宋体" w:eastAsia="宋体" w:hAnsi="宋体" w:cs="宋体"/>
          <w:spacing w:val="-6"/>
          <w:sz w:val="24"/>
        </w:rPr>
        <w:t>。</w:t>
      </w:r>
    </w:p>
    <w:p w14:paraId="165FB1C4"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与文物建筑、历史建筑连续成片的</w:t>
      </w:r>
      <w:r>
        <w:rPr>
          <w:rFonts w:ascii="宋体" w:eastAsia="宋体" w:hAnsi="宋体" w:cs="宋体" w:hint="eastAsia"/>
          <w:spacing w:val="-6"/>
          <w:sz w:val="24"/>
        </w:rPr>
        <w:t>传统风貌建筑</w:t>
      </w:r>
      <w:r>
        <w:rPr>
          <w:rFonts w:ascii="宋体" w:eastAsia="宋体" w:hAnsi="宋体" w:cs="宋体"/>
          <w:spacing w:val="-6"/>
          <w:sz w:val="24"/>
        </w:rPr>
        <w:t>，作为文物或历史建筑的背景和环境，应与文物建筑历史建筑统一保护。</w:t>
      </w:r>
    </w:p>
    <w:p w14:paraId="70335F9A"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传统风貌建筑</w:t>
      </w:r>
      <w:r>
        <w:rPr>
          <w:rFonts w:ascii="宋体" w:eastAsia="宋体" w:hAnsi="宋体" w:cs="宋体"/>
          <w:spacing w:val="-6"/>
          <w:sz w:val="24"/>
        </w:rPr>
        <w:t>应注重外观风貌与历史风貌的协调，保护</w:t>
      </w:r>
      <w:r>
        <w:rPr>
          <w:rFonts w:ascii="宋体" w:eastAsia="宋体" w:hAnsi="宋体" w:cs="宋体" w:hint="eastAsia"/>
          <w:spacing w:val="-6"/>
          <w:sz w:val="24"/>
        </w:rPr>
        <w:t>传统风貌建筑</w:t>
      </w:r>
      <w:r>
        <w:rPr>
          <w:rFonts w:ascii="宋体" w:eastAsia="宋体" w:hAnsi="宋体" w:cs="宋体"/>
          <w:spacing w:val="-6"/>
          <w:sz w:val="24"/>
        </w:rPr>
        <w:t>所在区域的特色风貌。对</w:t>
      </w:r>
      <w:r>
        <w:rPr>
          <w:rFonts w:ascii="宋体" w:eastAsia="宋体" w:hAnsi="宋体" w:cs="宋体" w:hint="eastAsia"/>
          <w:spacing w:val="-6"/>
          <w:sz w:val="24"/>
        </w:rPr>
        <w:t>传统风貌建筑</w:t>
      </w:r>
      <w:r>
        <w:rPr>
          <w:rFonts w:ascii="宋体" w:eastAsia="宋体" w:hAnsi="宋体" w:cs="宋体"/>
          <w:spacing w:val="-6"/>
          <w:sz w:val="24"/>
        </w:rPr>
        <w:t>外观风貌的维护、改善、更新改造应符合历史风貌，鼓励改善内部设施和使用传统工艺等措施。</w:t>
      </w:r>
    </w:p>
    <w:p w14:paraId="7DE78802" w14:textId="77777777" w:rsidR="00F03114" w:rsidRDefault="00000000">
      <w:pPr>
        <w:spacing w:line="360" w:lineRule="auto"/>
        <w:ind w:firstLineChars="200" w:firstLine="456"/>
        <w:rPr>
          <w:rFonts w:ascii="Times New Roman" w:eastAsia="黑体" w:hAnsi="Times New Roman" w:cs="Times New Roman"/>
          <w:b/>
          <w:bCs/>
          <w:sz w:val="28"/>
          <w:szCs w:val="32"/>
        </w:rPr>
      </w:pPr>
      <w:r>
        <w:rPr>
          <w:rFonts w:ascii="宋体" w:eastAsia="宋体" w:hAnsi="宋体" w:cs="宋体" w:hint="eastAsia"/>
          <w:spacing w:val="-6"/>
          <w:sz w:val="24"/>
        </w:rPr>
        <w:t>传统风貌建筑</w:t>
      </w:r>
      <w:r>
        <w:rPr>
          <w:rFonts w:ascii="宋体" w:eastAsia="宋体" w:hAnsi="宋体" w:cs="宋体"/>
          <w:spacing w:val="-6"/>
          <w:sz w:val="24"/>
        </w:rPr>
        <w:t>应实施原址保护，原则上不得实施异地迁建。因国家重点工程、重大基础设施建设等公共利益需要必须异地迁移认定</w:t>
      </w:r>
      <w:r>
        <w:rPr>
          <w:rFonts w:ascii="宋体" w:eastAsia="宋体" w:hAnsi="宋体" w:cs="宋体" w:hint="eastAsia"/>
          <w:spacing w:val="-6"/>
          <w:sz w:val="24"/>
        </w:rPr>
        <w:t>传统风貌建筑</w:t>
      </w:r>
      <w:r>
        <w:rPr>
          <w:rFonts w:ascii="宋体" w:eastAsia="宋体" w:hAnsi="宋体" w:cs="宋体"/>
          <w:spacing w:val="-6"/>
          <w:sz w:val="24"/>
        </w:rPr>
        <w:t>的，应按照有关法律法规规定办理审批手续，并征得房屋所有权人同意，由不动产登记机构办理相关登记后，实施就近迁移保护。</w:t>
      </w:r>
    </w:p>
    <w:p w14:paraId="3659B8AD" w14:textId="77777777" w:rsidR="00F03114" w:rsidRDefault="00000000">
      <w:pPr>
        <w:spacing w:line="360" w:lineRule="auto"/>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lastRenderedPageBreak/>
        <w:t xml:space="preserve">2.4  </w:t>
      </w:r>
      <w:r>
        <w:rPr>
          <w:rFonts w:ascii="Times New Roman" w:eastAsia="黑体" w:hAnsi="Times New Roman" w:cs="Times New Roman" w:hint="eastAsia"/>
          <w:b/>
          <w:bCs/>
          <w:sz w:val="28"/>
          <w:szCs w:val="32"/>
        </w:rPr>
        <w:t>建议其他传统建筑</w:t>
      </w:r>
    </w:p>
    <w:p w14:paraId="2B0E99BE"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规划建筑风貌较完整，体现</w:t>
      </w:r>
      <w:r>
        <w:rPr>
          <w:rFonts w:ascii="宋体" w:eastAsia="宋体" w:hAnsi="宋体" w:cs="宋体" w:hint="eastAsia"/>
          <w:spacing w:val="-6"/>
          <w:sz w:val="24"/>
        </w:rPr>
        <w:t>传统村落</w:t>
      </w:r>
      <w:r>
        <w:rPr>
          <w:rFonts w:ascii="宋体" w:eastAsia="宋体" w:hAnsi="宋体" w:cs="宋体"/>
          <w:spacing w:val="-6"/>
          <w:sz w:val="24"/>
        </w:rPr>
        <w:t>明清时期文化特点的建筑物，反映</w:t>
      </w:r>
      <w:r>
        <w:rPr>
          <w:rFonts w:ascii="宋体" w:eastAsia="宋体" w:hAnsi="宋体" w:cs="宋体" w:hint="eastAsia"/>
          <w:spacing w:val="-6"/>
          <w:sz w:val="24"/>
        </w:rPr>
        <w:t>村落</w:t>
      </w:r>
      <w:r>
        <w:rPr>
          <w:rFonts w:ascii="宋体" w:eastAsia="宋体" w:hAnsi="宋体" w:cs="宋体"/>
          <w:spacing w:val="-6"/>
          <w:sz w:val="24"/>
        </w:rPr>
        <w:t>历史风貌和地方特色的建筑作为</w:t>
      </w:r>
      <w:r>
        <w:rPr>
          <w:rFonts w:ascii="宋体" w:eastAsia="宋体" w:hAnsi="宋体" w:cs="宋体" w:hint="eastAsia"/>
          <w:spacing w:val="-6"/>
          <w:sz w:val="24"/>
        </w:rPr>
        <w:t>建议其他传统建筑</w:t>
      </w:r>
      <w:r>
        <w:rPr>
          <w:rFonts w:ascii="宋体" w:eastAsia="宋体" w:hAnsi="宋体" w:cs="宋体"/>
          <w:spacing w:val="-6"/>
          <w:sz w:val="24"/>
        </w:rPr>
        <w:t>。</w:t>
      </w:r>
    </w:p>
    <w:p w14:paraId="6A2CE025"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建议其他传统建筑</w:t>
      </w:r>
      <w:r>
        <w:rPr>
          <w:rFonts w:ascii="宋体" w:eastAsia="宋体" w:hAnsi="宋体" w:cs="宋体"/>
          <w:spacing w:val="-6"/>
          <w:sz w:val="24"/>
        </w:rPr>
        <w:t>的保护应遵循保护优先、合理利用、严格管理的原则，维护传统风貌建筑的真实性和完整性，保护其历史风貌和地方特色价值，传承优秀文化，完善保护。</w:t>
      </w:r>
    </w:p>
    <w:p w14:paraId="569FC847"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整治时应保持原有外观风貌特征，特别是保护具有历史文化价值的细部构件或装饰物，内部可进行修缮，以提高居住质量、使用条件，适应现代的生活方式，对于破损较为严重的建筑，进行维修。</w:t>
      </w:r>
    </w:p>
    <w:p w14:paraId="4AD327A8" w14:textId="77777777" w:rsidR="00F03114" w:rsidRDefault="00000000">
      <w:pPr>
        <w:spacing w:line="360" w:lineRule="auto"/>
        <w:ind w:firstLineChars="200" w:firstLine="602"/>
        <w:rPr>
          <w:rFonts w:ascii="微软雅黑" w:eastAsia="黑体" w:hAnsi="微软雅黑" w:cs="Times New Roman"/>
          <w:b/>
          <w:bCs/>
          <w:color w:val="000000"/>
          <w:sz w:val="30"/>
          <w:szCs w:val="32"/>
        </w:rPr>
      </w:pPr>
      <w:r>
        <w:rPr>
          <w:rFonts w:ascii="微软雅黑" w:eastAsia="黑体" w:hAnsi="微软雅黑" w:cs="Times New Roman" w:hint="eastAsia"/>
          <w:b/>
          <w:bCs/>
          <w:color w:val="000000"/>
          <w:sz w:val="30"/>
          <w:szCs w:val="32"/>
        </w:rPr>
        <w:t xml:space="preserve">3  </w:t>
      </w:r>
      <w:r>
        <w:rPr>
          <w:rFonts w:ascii="微软雅黑" w:eastAsia="黑体" w:hAnsi="微软雅黑" w:cs="Times New Roman" w:hint="eastAsia"/>
          <w:b/>
          <w:bCs/>
          <w:color w:val="000000"/>
          <w:sz w:val="30"/>
          <w:szCs w:val="32"/>
        </w:rPr>
        <w:t>历史环境要素的保护</w:t>
      </w:r>
    </w:p>
    <w:p w14:paraId="21A52609" w14:textId="77777777" w:rsidR="00F03114" w:rsidRDefault="00000000">
      <w:pPr>
        <w:ind w:firstLineChars="200" w:firstLine="562"/>
        <w:jc w:val="left"/>
        <w:outlineLvl w:val="2"/>
        <w:rPr>
          <w:rFonts w:ascii="Times New Roman" w:eastAsia="黑体" w:hAnsi="Times New Roman" w:cs="Times New Roman"/>
          <w:b/>
          <w:bCs/>
          <w:sz w:val="28"/>
          <w:szCs w:val="32"/>
        </w:rPr>
      </w:pPr>
      <w:bookmarkStart w:id="84" w:name="_Toc3079"/>
      <w:r>
        <w:rPr>
          <w:rFonts w:ascii="Times New Roman" w:eastAsia="黑体" w:hAnsi="Times New Roman" w:cs="Times New Roman" w:hint="eastAsia"/>
          <w:b/>
          <w:bCs/>
          <w:sz w:val="28"/>
          <w:szCs w:val="32"/>
        </w:rPr>
        <w:t xml:space="preserve">3.1 </w:t>
      </w:r>
      <w:r>
        <w:rPr>
          <w:rFonts w:ascii="Times New Roman" w:eastAsia="黑体" w:hAnsi="Times New Roman" w:cs="Times New Roman" w:hint="eastAsia"/>
          <w:b/>
          <w:bCs/>
          <w:sz w:val="28"/>
          <w:szCs w:val="32"/>
        </w:rPr>
        <w:t>古树</w:t>
      </w:r>
      <w:bookmarkEnd w:id="84"/>
    </w:p>
    <w:p w14:paraId="57B0DE1E"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霞路村</w:t>
      </w:r>
      <w:r>
        <w:rPr>
          <w:rFonts w:ascii="宋体" w:eastAsia="宋体" w:hAnsi="宋体" w:cs="宋体"/>
          <w:spacing w:val="4"/>
          <w:sz w:val="24"/>
        </w:rPr>
        <w:t>范围内有</w:t>
      </w:r>
      <w:r>
        <w:rPr>
          <w:rFonts w:ascii="宋体" w:eastAsia="宋体" w:hAnsi="宋体" w:cs="宋体" w:hint="eastAsia"/>
          <w:spacing w:val="4"/>
          <w:sz w:val="24"/>
        </w:rPr>
        <w:t>9</w:t>
      </w:r>
      <w:r>
        <w:rPr>
          <w:rFonts w:ascii="宋体" w:eastAsia="宋体" w:hAnsi="宋体" w:cs="宋体"/>
          <w:spacing w:val="4"/>
          <w:sz w:val="24"/>
        </w:rPr>
        <w:t>棵历经风霜的百年古树，</w:t>
      </w:r>
      <w:r>
        <w:rPr>
          <w:rFonts w:ascii="宋体" w:eastAsia="宋体" w:hAnsi="宋体" w:cs="宋体" w:hint="eastAsia"/>
          <w:spacing w:val="4"/>
          <w:sz w:val="24"/>
        </w:rPr>
        <w:t>在霞路初级中学</w:t>
      </w:r>
      <w:r>
        <w:rPr>
          <w:rFonts w:ascii="宋体" w:eastAsia="宋体" w:hAnsi="宋体" w:cs="宋体"/>
          <w:spacing w:val="4"/>
          <w:sz w:val="24"/>
        </w:rPr>
        <w:t>等位置，成为</w:t>
      </w:r>
      <w:r>
        <w:rPr>
          <w:rFonts w:ascii="宋体" w:eastAsia="宋体" w:hAnsi="宋体" w:cs="宋体" w:hint="eastAsia"/>
          <w:spacing w:val="4"/>
          <w:sz w:val="24"/>
        </w:rPr>
        <w:t>传统村落</w:t>
      </w:r>
      <w:r>
        <w:rPr>
          <w:rFonts w:ascii="宋体" w:eastAsia="宋体" w:hAnsi="宋体" w:cs="宋体"/>
          <w:spacing w:val="4"/>
          <w:sz w:val="24"/>
        </w:rPr>
        <w:t>历史的标志物，也为本地居民提供遮阴及日常生活交流的公共场所。</w:t>
      </w:r>
    </w:p>
    <w:p w14:paraId="3745FD3D" w14:textId="77777777" w:rsidR="00F03114" w:rsidRDefault="00000000">
      <w:pPr>
        <w:spacing w:line="360" w:lineRule="auto"/>
        <w:rPr>
          <w:rFonts w:ascii="宋体" w:eastAsia="宋体" w:hAnsi="宋体" w:cs="宋体"/>
          <w:spacing w:val="4"/>
          <w:sz w:val="24"/>
        </w:rPr>
      </w:pPr>
      <w:r>
        <w:rPr>
          <w:rFonts w:ascii="宋体" w:eastAsia="宋体" w:hAnsi="宋体" w:cs="宋体" w:hint="eastAsia"/>
          <w:spacing w:val="4"/>
          <w:sz w:val="24"/>
        </w:rPr>
        <w:t xml:space="preserve">  </w:t>
      </w:r>
      <w:r>
        <w:rPr>
          <w:rFonts w:ascii="宋体" w:eastAsia="宋体" w:hAnsi="宋体" w:cs="宋体"/>
          <w:noProof/>
          <w:spacing w:val="4"/>
          <w:sz w:val="24"/>
        </w:rPr>
        <w:drawing>
          <wp:inline distT="0" distB="0" distL="114300" distR="114300" wp14:anchorId="1D7A5C87" wp14:editId="7A3C6A7A">
            <wp:extent cx="2792095" cy="2329815"/>
            <wp:effectExtent l="0" t="0" r="8255" b="3810"/>
            <wp:docPr id="19" name="图片 19" descr="田寮敬堂赵公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田寮敬堂赵公祠"/>
                    <pic:cNvPicPr>
                      <a:picLocks noChangeAspect="1"/>
                    </pic:cNvPicPr>
                  </pic:nvPicPr>
                  <pic:blipFill>
                    <a:blip r:embed="rId115"/>
                    <a:stretch>
                      <a:fillRect/>
                    </a:stretch>
                  </pic:blipFill>
                  <pic:spPr>
                    <a:xfrm>
                      <a:off x="0" y="0"/>
                      <a:ext cx="2792095" cy="2329815"/>
                    </a:xfrm>
                    <a:prstGeom prst="rect">
                      <a:avLst/>
                    </a:prstGeom>
                  </pic:spPr>
                </pic:pic>
              </a:graphicData>
            </a:graphic>
          </wp:inline>
        </w:drawing>
      </w:r>
      <w:r>
        <w:rPr>
          <w:rFonts w:ascii="宋体" w:eastAsia="宋体" w:hAnsi="宋体" w:cs="宋体" w:hint="eastAsia"/>
          <w:spacing w:val="4"/>
          <w:sz w:val="24"/>
        </w:rPr>
        <w:t xml:space="preserve">         </w:t>
      </w:r>
      <w:r>
        <w:rPr>
          <w:rFonts w:ascii="宋体" w:eastAsia="宋体" w:hAnsi="宋体" w:cs="宋体"/>
          <w:noProof/>
          <w:spacing w:val="4"/>
          <w:sz w:val="24"/>
        </w:rPr>
        <w:drawing>
          <wp:inline distT="0" distB="0" distL="114300" distR="114300" wp14:anchorId="7ACDB670" wp14:editId="40DCEB16">
            <wp:extent cx="2776220" cy="2315210"/>
            <wp:effectExtent l="0" t="0" r="5080" b="8890"/>
            <wp:docPr id="20" name="图片 20" descr="五福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五福里"/>
                    <pic:cNvPicPr>
                      <a:picLocks noChangeAspect="1"/>
                    </pic:cNvPicPr>
                  </pic:nvPicPr>
                  <pic:blipFill>
                    <a:blip r:embed="rId116"/>
                    <a:stretch>
                      <a:fillRect/>
                    </a:stretch>
                  </pic:blipFill>
                  <pic:spPr>
                    <a:xfrm>
                      <a:off x="0" y="0"/>
                      <a:ext cx="2776220" cy="2315210"/>
                    </a:xfrm>
                    <a:prstGeom prst="rect">
                      <a:avLst/>
                    </a:prstGeom>
                  </pic:spPr>
                </pic:pic>
              </a:graphicData>
            </a:graphic>
          </wp:inline>
        </w:drawing>
      </w:r>
    </w:p>
    <w:p w14:paraId="1310ECEC"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霞路村古树名木</w:t>
      </w:r>
    </w:p>
    <w:p w14:paraId="0B5DD275"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（1）保护原则</w:t>
      </w:r>
    </w:p>
    <w:p w14:paraId="295F993D"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规划对</w:t>
      </w:r>
      <w:r>
        <w:rPr>
          <w:rFonts w:ascii="宋体" w:eastAsia="宋体" w:hAnsi="宋体" w:cs="宋体" w:hint="eastAsia"/>
          <w:spacing w:val="4"/>
          <w:sz w:val="24"/>
        </w:rPr>
        <w:t>霞路村内</w:t>
      </w:r>
      <w:r>
        <w:rPr>
          <w:rFonts w:ascii="宋体" w:eastAsia="宋体" w:hAnsi="宋体" w:cs="宋体"/>
          <w:spacing w:val="4"/>
          <w:sz w:val="24"/>
        </w:rPr>
        <w:t>已挂牌的古树名木，应当及时进行现状情况摸查，对确需注销登记的名木古树应及时上报，并更新古树名木挂牌名录。对统一挂牌的古树应建立具有针对性的保护制度，保护树木本体及其周边环境，不得砍伐，保持树木必要的生长范围和环境。</w:t>
      </w:r>
    </w:p>
    <w:p w14:paraId="53867E9E"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（2）保护范围</w:t>
      </w:r>
    </w:p>
    <w:p w14:paraId="69B45BD9"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根据相关规定，划定名木古树的保护范围为古树本体。 对古树名木周边进行建设时，应将古树名</w:t>
      </w:r>
      <w:proofErr w:type="gramStart"/>
      <w:r>
        <w:rPr>
          <w:rFonts w:ascii="宋体" w:eastAsia="宋体" w:hAnsi="宋体" w:cs="宋体"/>
          <w:spacing w:val="4"/>
          <w:sz w:val="24"/>
        </w:rPr>
        <w:t>木作为</w:t>
      </w:r>
      <w:proofErr w:type="gramEnd"/>
      <w:r>
        <w:rPr>
          <w:rFonts w:ascii="宋体" w:eastAsia="宋体" w:hAnsi="宋体" w:cs="宋体"/>
          <w:spacing w:val="4"/>
          <w:sz w:val="24"/>
        </w:rPr>
        <w:t>重要设计要素予以保留，不得随意搬迁。古树名木在保护的前提下，结合设置休</w:t>
      </w:r>
      <w:r>
        <w:rPr>
          <w:rFonts w:ascii="宋体" w:eastAsia="宋体" w:hAnsi="宋体" w:cs="宋体"/>
          <w:spacing w:val="4"/>
          <w:sz w:val="24"/>
        </w:rPr>
        <w:t>闲、展示空间，并通过文字说明等方式展示其历史文化价值。</w:t>
      </w:r>
    </w:p>
    <w:p w14:paraId="4734759D"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（3）保护措施</w:t>
      </w:r>
    </w:p>
    <w:p w14:paraId="4290E373"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一是建档挂牌。对</w:t>
      </w:r>
      <w:r>
        <w:rPr>
          <w:rFonts w:ascii="宋体" w:eastAsia="宋体" w:hAnsi="宋体" w:cs="宋体" w:hint="eastAsia"/>
          <w:spacing w:val="4"/>
          <w:sz w:val="24"/>
        </w:rPr>
        <w:t>传统村落</w:t>
      </w:r>
      <w:r>
        <w:rPr>
          <w:rFonts w:ascii="宋体" w:eastAsia="宋体" w:hAnsi="宋体" w:cs="宋体"/>
          <w:spacing w:val="4"/>
          <w:sz w:val="24"/>
        </w:rPr>
        <w:t>内的古树名木进行初步摸底调查，对复核后符合古树名木的树建立“一树一档”，包含古树名</w:t>
      </w:r>
      <w:proofErr w:type="gramStart"/>
      <w:r>
        <w:rPr>
          <w:rFonts w:ascii="宋体" w:eastAsia="宋体" w:hAnsi="宋体" w:cs="宋体"/>
          <w:spacing w:val="4"/>
          <w:sz w:val="24"/>
        </w:rPr>
        <w:t>木基本</w:t>
      </w:r>
      <w:proofErr w:type="gramEnd"/>
      <w:r>
        <w:rPr>
          <w:rFonts w:ascii="宋体" w:eastAsia="宋体" w:hAnsi="宋体" w:cs="宋体"/>
          <w:spacing w:val="4"/>
          <w:sz w:val="24"/>
        </w:rPr>
        <w:t>情况表、古树名</w:t>
      </w:r>
      <w:proofErr w:type="gramStart"/>
      <w:r>
        <w:rPr>
          <w:rFonts w:ascii="宋体" w:eastAsia="宋体" w:hAnsi="宋体" w:cs="宋体"/>
          <w:spacing w:val="4"/>
          <w:sz w:val="24"/>
        </w:rPr>
        <w:t>木健康</w:t>
      </w:r>
      <w:proofErr w:type="gramEnd"/>
      <w:r>
        <w:rPr>
          <w:rFonts w:ascii="宋体" w:eastAsia="宋体" w:hAnsi="宋体" w:cs="宋体"/>
          <w:spacing w:val="4"/>
          <w:sz w:val="24"/>
        </w:rPr>
        <w:t>状况表以及影像资料。二是要建立古树名木常态化保护机制，确保古树名木日常管护单位。三是要对出现生长衰弱、病虫害等异常情况的古树名</w:t>
      </w:r>
      <w:proofErr w:type="gramStart"/>
      <w:r>
        <w:rPr>
          <w:rFonts w:ascii="宋体" w:eastAsia="宋体" w:hAnsi="宋体" w:cs="宋体"/>
          <w:spacing w:val="4"/>
          <w:sz w:val="24"/>
        </w:rPr>
        <w:t>木提出</w:t>
      </w:r>
      <w:proofErr w:type="gramEnd"/>
      <w:r>
        <w:rPr>
          <w:rFonts w:ascii="宋体" w:eastAsia="宋体" w:hAnsi="宋体" w:cs="宋体"/>
          <w:spacing w:val="4"/>
          <w:sz w:val="24"/>
        </w:rPr>
        <w:t>改进措施进行改进，恢复树体树势。</w:t>
      </w:r>
    </w:p>
    <w:p w14:paraId="4B727D55" w14:textId="77777777" w:rsidR="00F03114" w:rsidRDefault="00000000">
      <w:pPr>
        <w:ind w:firstLineChars="200" w:firstLine="562"/>
        <w:jc w:val="left"/>
        <w:outlineLvl w:val="2"/>
        <w:rPr>
          <w:rFonts w:ascii="Times New Roman" w:eastAsia="黑体" w:hAnsi="Times New Roman" w:cs="Times New Roman"/>
          <w:b/>
          <w:bCs/>
          <w:sz w:val="28"/>
          <w:szCs w:val="32"/>
        </w:rPr>
      </w:pPr>
      <w:bookmarkStart w:id="85" w:name="_Toc30221"/>
      <w:r>
        <w:rPr>
          <w:rFonts w:ascii="Times New Roman" w:eastAsia="黑体" w:hAnsi="Times New Roman" w:cs="Times New Roman" w:hint="eastAsia"/>
          <w:b/>
          <w:bCs/>
          <w:sz w:val="28"/>
          <w:szCs w:val="32"/>
        </w:rPr>
        <w:t xml:space="preserve">3.2 </w:t>
      </w:r>
      <w:bookmarkEnd w:id="85"/>
      <w:r>
        <w:rPr>
          <w:rFonts w:ascii="Times New Roman" w:eastAsia="黑体" w:hAnsi="Times New Roman" w:cs="Times New Roman" w:hint="eastAsia"/>
          <w:b/>
          <w:bCs/>
          <w:sz w:val="28"/>
          <w:szCs w:val="32"/>
        </w:rPr>
        <w:t>鱼塘驳岸</w:t>
      </w:r>
    </w:p>
    <w:p w14:paraId="023EF575"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田</w:t>
      </w:r>
      <w:proofErr w:type="gramStart"/>
      <w:r>
        <w:rPr>
          <w:rFonts w:ascii="宋体" w:eastAsia="宋体" w:hAnsi="宋体" w:cs="宋体" w:hint="eastAsia"/>
          <w:spacing w:val="4"/>
          <w:sz w:val="24"/>
        </w:rPr>
        <w:t>寮</w:t>
      </w:r>
      <w:proofErr w:type="gramEnd"/>
      <w:r>
        <w:rPr>
          <w:rFonts w:ascii="宋体" w:eastAsia="宋体" w:hAnsi="宋体" w:cs="宋体" w:hint="eastAsia"/>
          <w:spacing w:val="4"/>
          <w:sz w:val="24"/>
        </w:rPr>
        <w:t>村内</w:t>
      </w:r>
      <w:r>
        <w:rPr>
          <w:rFonts w:ascii="宋体" w:hAnsi="宋体"/>
          <w:sz w:val="24"/>
        </w:rPr>
        <w:t>鱼塘驳岸</w:t>
      </w:r>
      <w:r>
        <w:rPr>
          <w:rFonts w:ascii="宋体" w:eastAsia="宋体" w:hAnsi="宋体" w:cs="宋体"/>
          <w:spacing w:val="4"/>
          <w:sz w:val="24"/>
        </w:rPr>
        <w:t>景观条件良好，以定期维护为主。</w:t>
      </w:r>
    </w:p>
    <w:p w14:paraId="445B393C" w14:textId="77777777" w:rsidR="00F03114" w:rsidRDefault="00000000">
      <w:pPr>
        <w:spacing w:line="360" w:lineRule="auto"/>
        <w:jc w:val="center"/>
        <w:rPr>
          <w:rFonts w:ascii="宋体" w:eastAsia="宋体" w:hAnsi="宋体" w:cs="宋体"/>
          <w:spacing w:val="4"/>
          <w:sz w:val="24"/>
        </w:rPr>
      </w:pPr>
      <w:r>
        <w:rPr>
          <w:rFonts w:ascii="宋体" w:eastAsia="宋体" w:hAnsi="宋体" w:cs="宋体"/>
          <w:noProof/>
          <w:spacing w:val="4"/>
          <w:sz w:val="24"/>
        </w:rPr>
        <w:drawing>
          <wp:inline distT="0" distB="0" distL="114300" distR="114300" wp14:anchorId="76338354" wp14:editId="314233A3">
            <wp:extent cx="2764155" cy="2071370"/>
            <wp:effectExtent l="0" t="0" r="17145" b="5080"/>
            <wp:docPr id="12" name="图片 12" descr="FRLQ6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FRLQ6560"/>
                    <pic:cNvPicPr>
                      <a:picLocks noChangeAspect="1"/>
                    </pic:cNvPicPr>
                  </pic:nvPicPr>
                  <pic:blipFill>
                    <a:blip r:embed="rId117"/>
                    <a:stretch>
                      <a:fillRect/>
                    </a:stretch>
                  </pic:blipFill>
                  <pic:spPr>
                    <a:xfrm>
                      <a:off x="0" y="0"/>
                      <a:ext cx="2764155" cy="2071370"/>
                    </a:xfrm>
                    <a:prstGeom prst="rect">
                      <a:avLst/>
                    </a:prstGeom>
                  </pic:spPr>
                </pic:pic>
              </a:graphicData>
            </a:graphic>
          </wp:inline>
        </w:drawing>
      </w:r>
    </w:p>
    <w:p w14:paraId="7AAF8152"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田</w:t>
      </w:r>
      <w:proofErr w:type="gramStart"/>
      <w:r>
        <w:rPr>
          <w:rFonts w:ascii="Times New Roman" w:eastAsia="楷体" w:hAnsi="Times New Roman" w:cs="Times New Roman" w:hint="eastAsia"/>
          <w:color w:val="000000"/>
          <w:sz w:val="24"/>
        </w:rPr>
        <w:t>寮</w:t>
      </w:r>
      <w:proofErr w:type="gramEnd"/>
      <w:r>
        <w:rPr>
          <w:rFonts w:ascii="Times New Roman" w:eastAsia="楷体" w:hAnsi="Times New Roman" w:cs="Times New Roman" w:hint="eastAsia"/>
          <w:color w:val="000000"/>
          <w:sz w:val="24"/>
        </w:rPr>
        <w:t>村内鱼塘</w:t>
      </w:r>
    </w:p>
    <w:p w14:paraId="3A01256B" w14:textId="77777777" w:rsidR="00F03114" w:rsidRDefault="00000000">
      <w:pPr>
        <w:ind w:firstLineChars="200" w:firstLine="562"/>
        <w:jc w:val="left"/>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3.3 </w:t>
      </w:r>
      <w:r>
        <w:rPr>
          <w:rFonts w:ascii="Times New Roman" w:eastAsia="黑体" w:hAnsi="Times New Roman" w:cs="Times New Roman" w:hint="eastAsia"/>
          <w:b/>
          <w:bCs/>
          <w:sz w:val="28"/>
          <w:szCs w:val="32"/>
        </w:rPr>
        <w:t>古式拱桥</w:t>
      </w:r>
    </w:p>
    <w:p w14:paraId="590552CF" w14:textId="77777777" w:rsidR="00F03114" w:rsidRDefault="00000000">
      <w:pPr>
        <w:spacing w:line="360" w:lineRule="auto"/>
        <w:ind w:firstLineChars="200" w:firstLine="496"/>
        <w:jc w:val="left"/>
        <w:outlineLvl w:val="2"/>
        <w:rPr>
          <w:rFonts w:ascii="宋体" w:eastAsia="宋体" w:hAnsi="宋体" w:cs="宋体"/>
          <w:spacing w:val="4"/>
          <w:sz w:val="24"/>
        </w:rPr>
      </w:pPr>
      <w:r>
        <w:rPr>
          <w:rFonts w:ascii="宋体" w:eastAsia="宋体" w:hAnsi="宋体" w:cs="宋体" w:hint="eastAsia"/>
          <w:spacing w:val="4"/>
          <w:sz w:val="24"/>
        </w:rPr>
        <w:t>加强对古式拱桥的修复加固，防止其损坏、坍塌，对已损坏的部分进行适当修整。在修整过程中注意采用当地传统材料，禁止使用现代材料，以防止对历史风貌造成新的破坏。</w:t>
      </w:r>
    </w:p>
    <w:p w14:paraId="3C46C057" w14:textId="77777777" w:rsidR="00F03114" w:rsidRDefault="00000000">
      <w:pPr>
        <w:ind w:firstLineChars="200" w:firstLine="562"/>
        <w:jc w:val="left"/>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3.4 </w:t>
      </w:r>
      <w:r>
        <w:rPr>
          <w:rFonts w:ascii="Times New Roman" w:eastAsia="黑体" w:hAnsi="Times New Roman" w:cs="Times New Roman" w:hint="eastAsia"/>
          <w:b/>
          <w:bCs/>
          <w:sz w:val="28"/>
          <w:szCs w:val="32"/>
        </w:rPr>
        <w:t>碉楼</w:t>
      </w:r>
      <w:r>
        <w:rPr>
          <w:rFonts w:ascii="Times New Roman" w:eastAsia="黑体" w:hAnsi="Times New Roman" w:cs="Times New Roman" w:hint="eastAsia"/>
          <w:b/>
          <w:bCs/>
          <w:sz w:val="28"/>
          <w:szCs w:val="32"/>
        </w:rPr>
        <w:t xml:space="preserve"> </w:t>
      </w:r>
    </w:p>
    <w:p w14:paraId="014DAE17" w14:textId="77777777" w:rsidR="00F03114" w:rsidRDefault="00000000">
      <w:pPr>
        <w:spacing w:line="360" w:lineRule="auto"/>
        <w:ind w:firstLineChars="200" w:firstLine="480"/>
        <w:rPr>
          <w:rFonts w:ascii="宋体" w:eastAsia="宋体" w:hAnsi="等线" w:cs="宋体"/>
          <w:kern w:val="0"/>
          <w:sz w:val="24"/>
        </w:rPr>
      </w:pPr>
      <w:bookmarkStart w:id="86" w:name="_Hlk156999637"/>
      <w:r>
        <w:rPr>
          <w:rFonts w:ascii="宋体" w:eastAsia="宋体" w:hAnsi="等线" w:cs="宋体" w:hint="eastAsia"/>
          <w:kern w:val="0"/>
          <w:sz w:val="24"/>
        </w:rPr>
        <w:t>对</w:t>
      </w:r>
      <w:proofErr w:type="gramStart"/>
      <w:r>
        <w:rPr>
          <w:rFonts w:ascii="宋体" w:eastAsia="宋体" w:hAnsi="等线" w:cs="宋体" w:hint="eastAsia"/>
          <w:kern w:val="0"/>
          <w:sz w:val="24"/>
        </w:rPr>
        <w:t>团勇营</w:t>
      </w:r>
      <w:proofErr w:type="gramEnd"/>
      <w:r>
        <w:rPr>
          <w:rFonts w:ascii="宋体" w:eastAsia="宋体" w:hAnsi="等线" w:cs="宋体" w:hint="eastAsia"/>
          <w:kern w:val="0"/>
          <w:sz w:val="24"/>
        </w:rPr>
        <w:t>碉楼进行保护，宜结合古井修建小型休憩空间、配以石桌、石凳等小型休憩措施，为村民和游客观赏提供便利。</w:t>
      </w:r>
    </w:p>
    <w:p w14:paraId="1C1C4BB9" w14:textId="77777777" w:rsidR="00F03114" w:rsidRDefault="00F03114">
      <w:pPr>
        <w:spacing w:line="360" w:lineRule="auto"/>
        <w:ind w:firstLineChars="200" w:firstLine="480"/>
        <w:rPr>
          <w:rFonts w:ascii="宋体" w:eastAsia="宋体" w:hAnsi="等线" w:cs="宋体"/>
          <w:kern w:val="0"/>
          <w:sz w:val="24"/>
        </w:rPr>
      </w:pPr>
    </w:p>
    <w:p w14:paraId="0491C7DC" w14:textId="77777777" w:rsidR="00F03114" w:rsidRDefault="00F03114">
      <w:pPr>
        <w:spacing w:line="360" w:lineRule="auto"/>
        <w:ind w:firstLineChars="200" w:firstLine="480"/>
        <w:rPr>
          <w:rFonts w:ascii="宋体" w:eastAsia="宋体" w:hAnsi="等线" w:cs="宋体"/>
          <w:kern w:val="0"/>
          <w:sz w:val="24"/>
        </w:rPr>
      </w:pPr>
    </w:p>
    <w:p w14:paraId="67AD051E" w14:textId="77777777" w:rsidR="00F03114" w:rsidRDefault="00F03114">
      <w:pPr>
        <w:spacing w:line="360" w:lineRule="auto"/>
        <w:ind w:firstLineChars="200" w:firstLine="480"/>
        <w:rPr>
          <w:rFonts w:ascii="宋体" w:eastAsia="宋体" w:hAnsi="等线" w:cs="宋体"/>
          <w:kern w:val="0"/>
          <w:sz w:val="24"/>
        </w:rPr>
      </w:pPr>
    </w:p>
    <w:p w14:paraId="73AA4F50" w14:textId="77777777" w:rsidR="00F03114" w:rsidRDefault="00F03114">
      <w:pPr>
        <w:spacing w:line="360" w:lineRule="auto"/>
        <w:ind w:firstLineChars="200" w:firstLine="480"/>
        <w:rPr>
          <w:rFonts w:ascii="宋体" w:eastAsia="宋体" w:hAnsi="等线" w:cs="宋体"/>
          <w:kern w:val="0"/>
          <w:sz w:val="24"/>
        </w:rPr>
      </w:pPr>
    </w:p>
    <w:p w14:paraId="67B19883" w14:textId="77777777" w:rsidR="00F03114" w:rsidRDefault="00000000">
      <w:pPr>
        <w:jc w:val="left"/>
        <w:outlineLvl w:val="0"/>
        <w:rPr>
          <w:rFonts w:ascii="Times New Roman" w:eastAsia="黑体" w:hAnsi="Times New Roman" w:cs="Times New Roman"/>
          <w:b/>
          <w:bCs/>
          <w:color w:val="000000"/>
          <w:kern w:val="44"/>
          <w:sz w:val="30"/>
          <w:szCs w:val="44"/>
        </w:rPr>
      </w:pPr>
      <w:bookmarkStart w:id="87" w:name="_Toc19145"/>
      <w:r>
        <w:rPr>
          <w:rFonts w:ascii="Times New Roman" w:eastAsia="黑体" w:hAnsi="Times New Roman" w:cs="Times New Roman" w:hint="eastAsia"/>
          <w:b/>
          <w:bCs/>
          <w:color w:val="000000"/>
          <w:kern w:val="44"/>
          <w:sz w:val="30"/>
          <w:szCs w:val="44"/>
        </w:rPr>
        <w:lastRenderedPageBreak/>
        <w:t>第七章</w:t>
      </w:r>
      <w:r>
        <w:rPr>
          <w:rFonts w:ascii="Times New Roman" w:eastAsia="黑体" w:hAnsi="Times New Roman" w:cs="Times New Roman" w:hint="eastAsia"/>
          <w:b/>
          <w:bCs/>
          <w:color w:val="000000"/>
          <w:kern w:val="44"/>
          <w:sz w:val="30"/>
          <w:szCs w:val="44"/>
        </w:rPr>
        <w:t xml:space="preserve">  </w:t>
      </w:r>
      <w:r>
        <w:rPr>
          <w:rFonts w:ascii="Times New Roman" w:eastAsia="黑体" w:hAnsi="Times New Roman" w:cs="Times New Roman" w:hint="eastAsia"/>
          <w:b/>
          <w:bCs/>
          <w:color w:val="000000"/>
          <w:kern w:val="44"/>
          <w:sz w:val="30"/>
          <w:szCs w:val="44"/>
        </w:rPr>
        <w:t>优秀传统文化与非物质文化遗产的保护</w:t>
      </w:r>
      <w:bookmarkEnd w:id="87"/>
    </w:p>
    <w:p w14:paraId="2334BB86" w14:textId="77777777" w:rsidR="00F03114" w:rsidRDefault="00000000">
      <w:pPr>
        <w:ind w:firstLineChars="200" w:firstLine="602"/>
        <w:jc w:val="left"/>
        <w:outlineLvl w:val="1"/>
        <w:rPr>
          <w:rFonts w:ascii="微软雅黑" w:eastAsia="黑体" w:hAnsi="微软雅黑" w:cs="Times New Roman"/>
          <w:b/>
          <w:bCs/>
          <w:color w:val="000000"/>
          <w:sz w:val="30"/>
          <w:szCs w:val="32"/>
        </w:rPr>
      </w:pPr>
      <w:bookmarkStart w:id="88" w:name="_Toc18494"/>
      <w:r>
        <w:rPr>
          <w:rFonts w:ascii="微软雅黑" w:eastAsia="黑体" w:hAnsi="微软雅黑" w:cs="Times New Roman" w:hint="eastAsia"/>
          <w:b/>
          <w:bCs/>
          <w:color w:val="000000"/>
          <w:sz w:val="30"/>
          <w:szCs w:val="32"/>
        </w:rPr>
        <w:t xml:space="preserve">1 </w:t>
      </w:r>
      <w:r>
        <w:rPr>
          <w:rFonts w:ascii="微软雅黑" w:eastAsia="黑体" w:hAnsi="微软雅黑" w:cs="Times New Roman" w:hint="eastAsia"/>
          <w:b/>
          <w:bCs/>
          <w:color w:val="000000"/>
          <w:sz w:val="30"/>
          <w:szCs w:val="32"/>
        </w:rPr>
        <w:t>保护策略</w:t>
      </w:r>
      <w:bookmarkEnd w:id="88"/>
    </w:p>
    <w:p w14:paraId="390AC6AB"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贯彻“保护为主、抢救第一、合理利用、传承发展”的保护方针。保证“政府主导、社会参与、明确职责、形成合力；长远规划、分步实施、点面结合、讲求实效”的原则。</w:t>
      </w:r>
    </w:p>
    <w:p w14:paraId="6D74506E" w14:textId="77777777" w:rsidR="00F03114" w:rsidRDefault="00000000">
      <w:pPr>
        <w:ind w:firstLineChars="200" w:firstLine="602"/>
        <w:jc w:val="left"/>
        <w:outlineLvl w:val="1"/>
        <w:rPr>
          <w:rFonts w:ascii="微软雅黑" w:eastAsia="黑体" w:hAnsi="微软雅黑" w:cs="Times New Roman"/>
          <w:b/>
          <w:bCs/>
          <w:color w:val="000000"/>
          <w:sz w:val="30"/>
          <w:szCs w:val="32"/>
        </w:rPr>
      </w:pPr>
      <w:bookmarkStart w:id="89" w:name="_Toc30693"/>
      <w:r>
        <w:rPr>
          <w:rFonts w:ascii="微软雅黑" w:eastAsia="黑体" w:hAnsi="微软雅黑" w:cs="Times New Roman" w:hint="eastAsia"/>
          <w:b/>
          <w:bCs/>
          <w:color w:val="000000"/>
          <w:sz w:val="30"/>
          <w:szCs w:val="32"/>
        </w:rPr>
        <w:t xml:space="preserve">2 </w:t>
      </w:r>
      <w:r>
        <w:rPr>
          <w:rFonts w:ascii="微软雅黑" w:eastAsia="黑体" w:hAnsi="微软雅黑" w:cs="Times New Roman" w:hint="eastAsia"/>
          <w:b/>
          <w:bCs/>
          <w:color w:val="000000"/>
          <w:sz w:val="30"/>
          <w:szCs w:val="32"/>
        </w:rPr>
        <w:t>保护</w:t>
      </w:r>
      <w:bookmarkEnd w:id="89"/>
      <w:r>
        <w:rPr>
          <w:rFonts w:ascii="微软雅黑" w:eastAsia="黑体" w:hAnsi="微软雅黑" w:cs="Times New Roman" w:hint="eastAsia"/>
          <w:b/>
          <w:bCs/>
          <w:color w:val="000000"/>
          <w:sz w:val="30"/>
          <w:szCs w:val="32"/>
        </w:rPr>
        <w:t>对象</w:t>
      </w:r>
    </w:p>
    <w:p w14:paraId="223E82A6" w14:textId="6BB8590F" w:rsidR="00F03114" w:rsidRDefault="00000000">
      <w:pPr>
        <w:spacing w:line="360" w:lineRule="auto"/>
        <w:ind w:firstLineChars="200" w:firstLine="496"/>
        <w:rPr>
          <w:rFonts w:ascii="宋体" w:eastAsia="宋体" w:hAnsi="宋体" w:cs="宋体"/>
          <w:color w:val="FF0000"/>
          <w:spacing w:val="4"/>
          <w:sz w:val="24"/>
        </w:rPr>
      </w:pPr>
      <w:r>
        <w:rPr>
          <w:rFonts w:ascii="宋体" w:eastAsia="宋体" w:hAnsi="宋体" w:cs="宋体" w:hint="eastAsia"/>
          <w:spacing w:val="4"/>
          <w:sz w:val="24"/>
        </w:rPr>
        <w:t>霞路村非物质文化遗产主要包括古井烧鹅，新会葵艺，新会陈皮。优秀传统文化主要包括河</w:t>
      </w:r>
      <w:proofErr w:type="gramStart"/>
      <w:r>
        <w:rPr>
          <w:rFonts w:ascii="宋体" w:eastAsia="宋体" w:hAnsi="宋体" w:cs="宋体" w:hint="eastAsia"/>
          <w:spacing w:val="4"/>
          <w:sz w:val="24"/>
        </w:rPr>
        <w:t>貅</w:t>
      </w:r>
      <w:proofErr w:type="gramEnd"/>
      <w:r>
        <w:rPr>
          <w:rFonts w:ascii="宋体" w:eastAsia="宋体" w:hAnsi="宋体" w:cs="宋体" w:hint="eastAsia"/>
          <w:spacing w:val="4"/>
          <w:sz w:val="24"/>
        </w:rPr>
        <w:t>神</w:t>
      </w:r>
      <w:proofErr w:type="gramStart"/>
      <w:r>
        <w:rPr>
          <w:rFonts w:ascii="宋体" w:eastAsia="宋体" w:hAnsi="宋体" w:cs="宋体" w:hint="eastAsia"/>
          <w:spacing w:val="4"/>
          <w:sz w:val="24"/>
        </w:rPr>
        <w:t>诞</w:t>
      </w:r>
      <w:proofErr w:type="gramEnd"/>
      <w:r>
        <w:rPr>
          <w:rFonts w:ascii="宋体" w:eastAsia="宋体" w:hAnsi="宋体" w:cs="宋体" w:hint="eastAsia"/>
          <w:spacing w:val="4"/>
          <w:sz w:val="24"/>
        </w:rPr>
        <w:t>，“拜山”，春祭等。其中古井烧鹅被列入了《</w:t>
      </w:r>
      <w:r w:rsidR="003C3173">
        <w:rPr>
          <w:rFonts w:ascii="宋体" w:eastAsia="宋体" w:hAnsi="宋体" w:cs="宋体" w:hint="eastAsia"/>
          <w:spacing w:val="4"/>
          <w:sz w:val="24"/>
        </w:rPr>
        <w:t>广东省</w:t>
      </w:r>
      <w:r>
        <w:rPr>
          <w:rFonts w:ascii="宋体" w:eastAsia="宋体" w:hAnsi="宋体" w:cs="宋体" w:hint="eastAsia"/>
          <w:spacing w:val="4"/>
          <w:sz w:val="24"/>
        </w:rPr>
        <w:t>非物质文化遗产名录》，拥有非物质文化遗产代表性传承人吕日新1人。</w:t>
      </w:r>
    </w:p>
    <w:p w14:paraId="5326E95A" w14:textId="77777777" w:rsidR="00F03114" w:rsidRDefault="00000000">
      <w:pPr>
        <w:spacing w:line="360" w:lineRule="auto"/>
        <w:jc w:val="center"/>
        <w:rPr>
          <w:rFonts w:ascii="宋体" w:eastAsia="宋体" w:hAnsi="宋体" w:cs="宋体"/>
          <w:b/>
          <w:bCs/>
          <w:spacing w:val="4"/>
          <w:sz w:val="24"/>
        </w:rPr>
      </w:pPr>
      <w:r>
        <w:rPr>
          <w:rFonts w:ascii="宋体" w:eastAsia="宋体" w:hAnsi="宋体" w:cs="宋体" w:hint="eastAsia"/>
          <w:b/>
          <w:bCs/>
          <w:spacing w:val="4"/>
          <w:sz w:val="24"/>
        </w:rPr>
        <w:t>霞路村非物质文化遗产保护名录</w:t>
      </w:r>
    </w:p>
    <w:tbl>
      <w:tblPr>
        <w:tblW w:w="5000" w:type="pct"/>
        <w:jc w:val="center"/>
        <w:tblLook w:val="04A0" w:firstRow="1" w:lastRow="0" w:firstColumn="1" w:lastColumn="0" w:noHBand="0" w:noVBand="1"/>
      </w:tblPr>
      <w:tblGrid>
        <w:gridCol w:w="1418"/>
        <w:gridCol w:w="2664"/>
        <w:gridCol w:w="2275"/>
        <w:gridCol w:w="1864"/>
        <w:gridCol w:w="1864"/>
      </w:tblGrid>
      <w:tr w:rsidR="00F03114" w14:paraId="088BE7FE" w14:textId="77777777">
        <w:trPr>
          <w:trHeight w:val="300"/>
          <w:tblHeader/>
          <w:jc w:val="center"/>
        </w:trPr>
        <w:tc>
          <w:tcPr>
            <w:tcW w:w="703" w:type="pct"/>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16D313BD" w14:textId="77777777" w:rsidR="00F03114" w:rsidRDefault="00000000">
            <w:pPr>
              <w:widowControl/>
              <w:jc w:val="center"/>
              <w:textAlignment w:val="center"/>
              <w:rPr>
                <w:rFonts w:ascii="楷体" w:eastAsia="楷体" w:hAnsi="楷体" w:cs="楷体"/>
                <w:b/>
                <w:bCs/>
                <w:sz w:val="22"/>
                <w:szCs w:val="22"/>
              </w:rPr>
            </w:pPr>
            <w:r>
              <w:rPr>
                <w:rFonts w:ascii="楷体" w:eastAsia="楷体" w:hAnsi="楷体" w:cs="楷体" w:hint="eastAsia"/>
                <w:b/>
                <w:bCs/>
                <w:kern w:val="0"/>
                <w:sz w:val="22"/>
                <w:szCs w:val="22"/>
                <w:lang w:bidi="ar"/>
              </w:rPr>
              <w:t>序号</w:t>
            </w:r>
          </w:p>
        </w:tc>
        <w:tc>
          <w:tcPr>
            <w:tcW w:w="1321" w:type="pct"/>
            <w:tcBorders>
              <w:top w:val="single" w:sz="8" w:space="0" w:color="000000"/>
              <w:left w:val="nil"/>
              <w:bottom w:val="single" w:sz="8" w:space="0" w:color="000000"/>
              <w:right w:val="single" w:sz="8" w:space="0" w:color="000000"/>
            </w:tcBorders>
            <w:shd w:val="clear" w:color="auto" w:fill="BFBFBF" w:themeFill="background1" w:themeFillShade="BF"/>
            <w:vAlign w:val="center"/>
          </w:tcPr>
          <w:p w14:paraId="3AA8FEAB" w14:textId="77777777" w:rsidR="00F03114" w:rsidRDefault="00000000">
            <w:pPr>
              <w:widowControl/>
              <w:jc w:val="center"/>
              <w:textAlignment w:val="center"/>
              <w:rPr>
                <w:rFonts w:ascii="楷体" w:eastAsia="楷体" w:hAnsi="楷体" w:cs="楷体"/>
                <w:b/>
                <w:bCs/>
                <w:sz w:val="22"/>
                <w:szCs w:val="22"/>
              </w:rPr>
            </w:pPr>
            <w:r>
              <w:rPr>
                <w:rFonts w:ascii="楷体" w:eastAsia="楷体" w:hAnsi="楷体" w:cs="楷体" w:hint="eastAsia"/>
                <w:b/>
                <w:bCs/>
                <w:kern w:val="0"/>
                <w:sz w:val="22"/>
                <w:szCs w:val="22"/>
                <w:lang w:bidi="ar"/>
              </w:rPr>
              <w:t>名称</w:t>
            </w:r>
          </w:p>
        </w:tc>
        <w:tc>
          <w:tcPr>
            <w:tcW w:w="1128" w:type="pct"/>
            <w:tcBorders>
              <w:top w:val="single" w:sz="8" w:space="0" w:color="000000"/>
              <w:left w:val="nil"/>
              <w:bottom w:val="single" w:sz="8" w:space="0" w:color="000000"/>
              <w:right w:val="single" w:sz="8" w:space="0" w:color="000000"/>
            </w:tcBorders>
            <w:shd w:val="clear" w:color="auto" w:fill="BFBFBF" w:themeFill="background1" w:themeFillShade="BF"/>
            <w:vAlign w:val="center"/>
          </w:tcPr>
          <w:p w14:paraId="003ECB21" w14:textId="77777777" w:rsidR="00F03114" w:rsidRDefault="00000000">
            <w:pPr>
              <w:widowControl/>
              <w:jc w:val="center"/>
              <w:textAlignment w:val="center"/>
              <w:rPr>
                <w:rFonts w:ascii="楷体" w:eastAsia="楷体" w:hAnsi="楷体" w:cs="楷体"/>
                <w:b/>
                <w:bCs/>
                <w:sz w:val="22"/>
                <w:szCs w:val="22"/>
              </w:rPr>
            </w:pPr>
            <w:r>
              <w:rPr>
                <w:rFonts w:ascii="楷体" w:eastAsia="楷体" w:hAnsi="楷体" w:cs="楷体" w:hint="eastAsia"/>
                <w:b/>
                <w:bCs/>
                <w:kern w:val="0"/>
                <w:sz w:val="22"/>
                <w:szCs w:val="22"/>
                <w:lang w:bidi="ar"/>
              </w:rPr>
              <w:t>保护级别</w:t>
            </w:r>
          </w:p>
        </w:tc>
        <w:tc>
          <w:tcPr>
            <w:tcW w:w="924" w:type="pct"/>
            <w:tcBorders>
              <w:top w:val="single" w:sz="8" w:space="0" w:color="000000"/>
              <w:left w:val="nil"/>
              <w:bottom w:val="single" w:sz="8" w:space="0" w:color="000000"/>
              <w:right w:val="single" w:sz="8" w:space="0" w:color="000000"/>
            </w:tcBorders>
            <w:shd w:val="clear" w:color="auto" w:fill="BFBFBF" w:themeFill="background1" w:themeFillShade="BF"/>
            <w:vAlign w:val="center"/>
          </w:tcPr>
          <w:p w14:paraId="04035EC6" w14:textId="77777777" w:rsidR="00F03114" w:rsidRDefault="00000000">
            <w:pPr>
              <w:widowControl/>
              <w:jc w:val="center"/>
              <w:textAlignment w:val="center"/>
              <w:rPr>
                <w:rFonts w:ascii="楷体" w:eastAsia="楷体" w:hAnsi="楷体" w:cs="楷体"/>
                <w:b/>
                <w:bCs/>
                <w:sz w:val="22"/>
                <w:szCs w:val="22"/>
              </w:rPr>
            </w:pPr>
            <w:r>
              <w:rPr>
                <w:rFonts w:ascii="楷体" w:eastAsia="楷体" w:hAnsi="楷体" w:cs="楷体" w:hint="eastAsia"/>
                <w:b/>
                <w:bCs/>
                <w:kern w:val="0"/>
                <w:sz w:val="22"/>
                <w:szCs w:val="22"/>
                <w:lang w:bidi="ar"/>
              </w:rPr>
              <w:t>入选年份</w:t>
            </w:r>
          </w:p>
        </w:tc>
        <w:tc>
          <w:tcPr>
            <w:tcW w:w="924" w:type="pct"/>
            <w:tcBorders>
              <w:top w:val="single" w:sz="8" w:space="0" w:color="000000"/>
              <w:left w:val="nil"/>
              <w:bottom w:val="single" w:sz="8" w:space="0" w:color="000000"/>
              <w:right w:val="single" w:sz="8" w:space="0" w:color="000000"/>
            </w:tcBorders>
            <w:shd w:val="clear" w:color="auto" w:fill="BFBFBF" w:themeFill="background1" w:themeFillShade="BF"/>
          </w:tcPr>
          <w:p w14:paraId="105784BC" w14:textId="77777777" w:rsidR="00F03114" w:rsidRDefault="00000000">
            <w:pPr>
              <w:widowControl/>
              <w:jc w:val="center"/>
              <w:textAlignment w:val="center"/>
              <w:rPr>
                <w:rFonts w:ascii="楷体" w:eastAsia="楷体" w:hAnsi="楷体" w:cs="楷体"/>
                <w:b/>
                <w:bCs/>
                <w:kern w:val="0"/>
                <w:sz w:val="22"/>
                <w:szCs w:val="22"/>
                <w:lang w:bidi="ar"/>
              </w:rPr>
            </w:pPr>
            <w:r>
              <w:rPr>
                <w:rFonts w:ascii="楷体" w:eastAsia="楷体" w:hAnsi="楷体" w:cs="楷体" w:hint="eastAsia"/>
                <w:b/>
                <w:bCs/>
                <w:kern w:val="0"/>
                <w:sz w:val="22"/>
                <w:szCs w:val="22"/>
                <w:lang w:bidi="ar"/>
              </w:rPr>
              <w:t>代表性传承人</w:t>
            </w:r>
          </w:p>
        </w:tc>
      </w:tr>
      <w:tr w:rsidR="00F03114" w14:paraId="3158202D" w14:textId="77777777">
        <w:trPr>
          <w:trHeight w:val="567"/>
          <w:jc w:val="center"/>
        </w:trPr>
        <w:tc>
          <w:tcPr>
            <w:tcW w:w="703" w:type="pct"/>
            <w:tcBorders>
              <w:top w:val="nil"/>
              <w:left w:val="single" w:sz="8" w:space="0" w:color="000000"/>
              <w:bottom w:val="single" w:sz="8" w:space="0" w:color="000000"/>
              <w:right w:val="single" w:sz="8" w:space="0" w:color="000000"/>
            </w:tcBorders>
            <w:shd w:val="clear" w:color="auto" w:fill="auto"/>
            <w:vAlign w:val="center"/>
          </w:tcPr>
          <w:p w14:paraId="7A4FB7B3" w14:textId="77777777" w:rsidR="00F03114" w:rsidRDefault="00000000">
            <w:pPr>
              <w:jc w:val="center"/>
              <w:rPr>
                <w:rFonts w:ascii="楷体" w:eastAsia="楷体" w:hAnsi="楷体" w:cs="楷体"/>
                <w:color w:val="000000"/>
                <w:sz w:val="24"/>
              </w:rPr>
            </w:pPr>
            <w:r>
              <w:rPr>
                <w:rFonts w:ascii="楷体" w:eastAsia="楷体" w:hAnsi="楷体" w:cs="楷体" w:hint="eastAsia"/>
                <w:color w:val="000000"/>
                <w:sz w:val="24"/>
              </w:rPr>
              <w:t>1</w:t>
            </w:r>
          </w:p>
        </w:tc>
        <w:tc>
          <w:tcPr>
            <w:tcW w:w="1321" w:type="pct"/>
            <w:tcBorders>
              <w:top w:val="nil"/>
              <w:left w:val="nil"/>
              <w:bottom w:val="single" w:sz="8" w:space="0" w:color="000000"/>
              <w:right w:val="single" w:sz="8" w:space="0" w:color="000000"/>
            </w:tcBorders>
            <w:shd w:val="clear" w:color="auto" w:fill="auto"/>
            <w:vAlign w:val="center"/>
          </w:tcPr>
          <w:p w14:paraId="5F474DF7" w14:textId="77777777" w:rsidR="00F03114" w:rsidRDefault="00000000">
            <w:pPr>
              <w:jc w:val="center"/>
              <w:rPr>
                <w:rFonts w:ascii="楷体" w:eastAsia="楷体" w:hAnsi="楷体" w:cs="楷体"/>
                <w:color w:val="000000"/>
                <w:sz w:val="24"/>
              </w:rPr>
            </w:pPr>
            <w:r>
              <w:rPr>
                <w:rFonts w:ascii="楷体" w:eastAsia="楷体" w:hAnsi="楷体" w:cs="楷体" w:hint="eastAsia"/>
                <w:color w:val="000000"/>
                <w:sz w:val="24"/>
              </w:rPr>
              <w:t>古井烧鹅</w:t>
            </w:r>
          </w:p>
        </w:tc>
        <w:tc>
          <w:tcPr>
            <w:tcW w:w="1128" w:type="pct"/>
            <w:tcBorders>
              <w:top w:val="nil"/>
              <w:left w:val="nil"/>
              <w:bottom w:val="single" w:sz="8" w:space="0" w:color="000000"/>
              <w:right w:val="single" w:sz="8" w:space="0" w:color="000000"/>
            </w:tcBorders>
            <w:shd w:val="clear" w:color="auto" w:fill="auto"/>
            <w:vAlign w:val="center"/>
          </w:tcPr>
          <w:p w14:paraId="4D86EF98" w14:textId="1357868B" w:rsidR="00F03114" w:rsidRDefault="00000000">
            <w:pPr>
              <w:jc w:val="center"/>
              <w:rPr>
                <w:rFonts w:ascii="楷体" w:eastAsia="楷体" w:hAnsi="楷体" w:cs="楷体"/>
                <w:color w:val="000000"/>
                <w:sz w:val="24"/>
              </w:rPr>
            </w:pPr>
            <w:r>
              <w:rPr>
                <w:rFonts w:ascii="楷体" w:eastAsia="楷体" w:hAnsi="楷体" w:cs="楷体" w:hint="eastAsia"/>
                <w:color w:val="000000"/>
                <w:sz w:val="24"/>
              </w:rPr>
              <w:t>第</w:t>
            </w:r>
            <w:r w:rsidR="003C3173">
              <w:rPr>
                <w:rFonts w:ascii="楷体" w:eastAsia="楷体" w:hAnsi="楷体" w:cs="楷体" w:hint="eastAsia"/>
                <w:color w:val="000000"/>
                <w:sz w:val="24"/>
              </w:rPr>
              <w:t>八</w:t>
            </w:r>
            <w:r>
              <w:rPr>
                <w:rFonts w:ascii="楷体" w:eastAsia="楷体" w:hAnsi="楷体" w:cs="楷体" w:hint="eastAsia"/>
                <w:color w:val="000000"/>
                <w:sz w:val="24"/>
              </w:rPr>
              <w:t>批</w:t>
            </w:r>
            <w:r w:rsidR="003C3173">
              <w:rPr>
                <w:rFonts w:ascii="楷体" w:eastAsia="楷体" w:hAnsi="楷体" w:cs="楷体" w:hint="eastAsia"/>
                <w:color w:val="000000"/>
                <w:sz w:val="24"/>
              </w:rPr>
              <w:t>省</w:t>
            </w:r>
            <w:r>
              <w:rPr>
                <w:rFonts w:ascii="楷体" w:eastAsia="楷体" w:hAnsi="楷体" w:cs="楷体" w:hint="eastAsia"/>
                <w:color w:val="000000"/>
                <w:sz w:val="24"/>
              </w:rPr>
              <w:t>级</w:t>
            </w:r>
          </w:p>
        </w:tc>
        <w:tc>
          <w:tcPr>
            <w:tcW w:w="924" w:type="pct"/>
            <w:tcBorders>
              <w:top w:val="nil"/>
              <w:left w:val="nil"/>
              <w:bottom w:val="single" w:sz="8" w:space="0" w:color="000000"/>
              <w:right w:val="single" w:sz="8" w:space="0" w:color="000000"/>
            </w:tcBorders>
            <w:shd w:val="clear" w:color="auto" w:fill="auto"/>
            <w:vAlign w:val="center"/>
          </w:tcPr>
          <w:p w14:paraId="4CA28584" w14:textId="21DBD18A" w:rsidR="00F03114" w:rsidRDefault="00000000">
            <w:pPr>
              <w:jc w:val="center"/>
              <w:rPr>
                <w:rFonts w:ascii="楷体" w:eastAsia="楷体" w:hAnsi="楷体" w:cs="楷体"/>
                <w:color w:val="000000"/>
                <w:sz w:val="24"/>
              </w:rPr>
            </w:pPr>
            <w:r>
              <w:rPr>
                <w:rFonts w:ascii="楷体" w:eastAsia="楷体" w:hAnsi="楷体" w:cs="楷体" w:hint="eastAsia"/>
                <w:color w:val="000000"/>
                <w:sz w:val="24"/>
              </w:rPr>
              <w:t>2</w:t>
            </w:r>
            <w:r w:rsidR="003C3173">
              <w:rPr>
                <w:rFonts w:ascii="楷体" w:eastAsia="楷体" w:hAnsi="楷体" w:cs="楷体" w:hint="eastAsia"/>
                <w:color w:val="000000"/>
                <w:sz w:val="24"/>
              </w:rPr>
              <w:t>022</w:t>
            </w:r>
            <w:r>
              <w:rPr>
                <w:rFonts w:ascii="楷体" w:eastAsia="楷体" w:hAnsi="楷体" w:cs="楷体" w:hint="eastAsia"/>
                <w:color w:val="000000"/>
                <w:sz w:val="24"/>
              </w:rPr>
              <w:t>年</w:t>
            </w:r>
          </w:p>
        </w:tc>
        <w:tc>
          <w:tcPr>
            <w:tcW w:w="924" w:type="pct"/>
            <w:tcBorders>
              <w:top w:val="nil"/>
              <w:left w:val="nil"/>
              <w:bottom w:val="single" w:sz="8" w:space="0" w:color="000000"/>
              <w:right w:val="single" w:sz="8" w:space="0" w:color="000000"/>
            </w:tcBorders>
            <w:vAlign w:val="center"/>
          </w:tcPr>
          <w:p w14:paraId="11E8F6FE" w14:textId="77777777" w:rsidR="00F03114" w:rsidRDefault="00000000">
            <w:pPr>
              <w:jc w:val="center"/>
              <w:rPr>
                <w:rFonts w:ascii="楷体" w:eastAsia="楷体" w:hAnsi="楷体" w:cs="楷体"/>
                <w:color w:val="000000"/>
                <w:sz w:val="24"/>
              </w:rPr>
            </w:pPr>
            <w:r>
              <w:rPr>
                <w:rFonts w:ascii="楷体" w:eastAsia="楷体" w:hAnsi="楷体" w:cs="楷体" w:hint="eastAsia"/>
                <w:color w:val="000000"/>
                <w:sz w:val="24"/>
              </w:rPr>
              <w:t>吕日新</w:t>
            </w:r>
          </w:p>
        </w:tc>
      </w:tr>
      <w:tr w:rsidR="00F03114" w14:paraId="08E690D5" w14:textId="77777777">
        <w:trPr>
          <w:trHeight w:val="567"/>
          <w:jc w:val="center"/>
        </w:trPr>
        <w:tc>
          <w:tcPr>
            <w:tcW w:w="703" w:type="pct"/>
            <w:tcBorders>
              <w:top w:val="nil"/>
              <w:left w:val="single" w:sz="8" w:space="0" w:color="000000"/>
              <w:bottom w:val="single" w:sz="8" w:space="0" w:color="000000"/>
              <w:right w:val="single" w:sz="8" w:space="0" w:color="000000"/>
            </w:tcBorders>
            <w:shd w:val="clear" w:color="auto" w:fill="auto"/>
            <w:vAlign w:val="center"/>
          </w:tcPr>
          <w:p w14:paraId="1CD73724" w14:textId="77777777" w:rsidR="00F03114" w:rsidRDefault="00000000">
            <w:pPr>
              <w:jc w:val="center"/>
              <w:rPr>
                <w:rFonts w:ascii="楷体" w:eastAsia="楷体" w:hAnsi="楷体" w:cs="楷体"/>
                <w:color w:val="000000"/>
                <w:sz w:val="24"/>
              </w:rPr>
            </w:pPr>
            <w:r>
              <w:rPr>
                <w:rFonts w:ascii="楷体" w:eastAsia="楷体" w:hAnsi="楷体" w:cs="楷体" w:hint="eastAsia"/>
                <w:color w:val="000000"/>
                <w:sz w:val="24"/>
              </w:rPr>
              <w:t>2</w:t>
            </w:r>
          </w:p>
        </w:tc>
        <w:tc>
          <w:tcPr>
            <w:tcW w:w="1321" w:type="pct"/>
            <w:tcBorders>
              <w:top w:val="nil"/>
              <w:left w:val="nil"/>
              <w:bottom w:val="single" w:sz="8" w:space="0" w:color="000000"/>
              <w:right w:val="single" w:sz="8" w:space="0" w:color="000000"/>
            </w:tcBorders>
            <w:shd w:val="clear" w:color="auto" w:fill="auto"/>
            <w:vAlign w:val="center"/>
          </w:tcPr>
          <w:p w14:paraId="076B1CEC" w14:textId="77777777" w:rsidR="00F03114" w:rsidRDefault="00000000">
            <w:pPr>
              <w:jc w:val="center"/>
              <w:rPr>
                <w:rFonts w:ascii="楷体" w:eastAsia="楷体" w:hAnsi="楷体" w:cs="楷体"/>
                <w:color w:val="000000"/>
                <w:sz w:val="24"/>
              </w:rPr>
            </w:pPr>
            <w:proofErr w:type="gramStart"/>
            <w:r>
              <w:rPr>
                <w:rFonts w:ascii="楷体" w:eastAsia="楷体" w:hAnsi="楷体" w:cs="楷体" w:hint="eastAsia"/>
                <w:color w:val="000000"/>
                <w:sz w:val="24"/>
              </w:rPr>
              <w:t>新会葵艺</w:t>
            </w:r>
            <w:proofErr w:type="gramEnd"/>
          </w:p>
        </w:tc>
        <w:tc>
          <w:tcPr>
            <w:tcW w:w="1128" w:type="pct"/>
            <w:tcBorders>
              <w:top w:val="nil"/>
              <w:left w:val="nil"/>
              <w:bottom w:val="single" w:sz="8" w:space="0" w:color="000000"/>
              <w:right w:val="single" w:sz="8" w:space="0" w:color="000000"/>
            </w:tcBorders>
            <w:shd w:val="clear" w:color="auto" w:fill="auto"/>
            <w:vAlign w:val="center"/>
          </w:tcPr>
          <w:p w14:paraId="33415018" w14:textId="77777777" w:rsidR="00F03114" w:rsidRDefault="00000000">
            <w:pPr>
              <w:jc w:val="center"/>
              <w:rPr>
                <w:rFonts w:ascii="楷体" w:eastAsia="楷体" w:hAnsi="楷体" w:cs="楷体"/>
                <w:color w:val="000000"/>
                <w:sz w:val="24"/>
              </w:rPr>
            </w:pPr>
            <w:r>
              <w:rPr>
                <w:rFonts w:ascii="楷体" w:eastAsia="楷体" w:hAnsi="楷体" w:cs="楷体" w:hint="eastAsia"/>
                <w:color w:val="000000"/>
                <w:sz w:val="24"/>
              </w:rPr>
              <w:t>第二批国家级</w:t>
            </w:r>
          </w:p>
        </w:tc>
        <w:tc>
          <w:tcPr>
            <w:tcW w:w="924" w:type="pct"/>
            <w:tcBorders>
              <w:top w:val="nil"/>
              <w:left w:val="nil"/>
              <w:bottom w:val="single" w:sz="8" w:space="0" w:color="000000"/>
              <w:right w:val="single" w:sz="8" w:space="0" w:color="000000"/>
            </w:tcBorders>
            <w:shd w:val="clear" w:color="auto" w:fill="auto"/>
            <w:vAlign w:val="center"/>
          </w:tcPr>
          <w:p w14:paraId="6BAA71B2" w14:textId="77777777" w:rsidR="00F03114" w:rsidRDefault="00000000">
            <w:pPr>
              <w:jc w:val="center"/>
              <w:rPr>
                <w:rFonts w:ascii="楷体" w:eastAsia="楷体" w:hAnsi="楷体" w:cs="楷体"/>
                <w:color w:val="000000"/>
                <w:sz w:val="24"/>
              </w:rPr>
            </w:pPr>
            <w:r>
              <w:rPr>
                <w:rFonts w:ascii="楷体" w:eastAsia="楷体" w:hAnsi="楷体" w:cs="楷体" w:hint="eastAsia"/>
                <w:color w:val="000000"/>
                <w:sz w:val="24"/>
              </w:rPr>
              <w:t>2</w:t>
            </w:r>
            <w:r>
              <w:rPr>
                <w:rFonts w:ascii="楷体" w:eastAsia="楷体" w:hAnsi="楷体" w:cs="楷体"/>
                <w:color w:val="000000"/>
                <w:sz w:val="24"/>
              </w:rPr>
              <w:t>008</w:t>
            </w:r>
            <w:r>
              <w:rPr>
                <w:rFonts w:ascii="楷体" w:eastAsia="楷体" w:hAnsi="楷体" w:cs="楷体" w:hint="eastAsia"/>
                <w:color w:val="000000"/>
                <w:sz w:val="24"/>
              </w:rPr>
              <w:t>年</w:t>
            </w:r>
          </w:p>
        </w:tc>
        <w:tc>
          <w:tcPr>
            <w:tcW w:w="924" w:type="pct"/>
            <w:tcBorders>
              <w:top w:val="nil"/>
              <w:left w:val="nil"/>
              <w:bottom w:val="single" w:sz="8" w:space="0" w:color="000000"/>
              <w:right w:val="single" w:sz="8" w:space="0" w:color="000000"/>
            </w:tcBorders>
            <w:vAlign w:val="center"/>
          </w:tcPr>
          <w:p w14:paraId="04D8B6B9" w14:textId="77777777" w:rsidR="00F03114" w:rsidRDefault="00F03114">
            <w:pPr>
              <w:jc w:val="center"/>
              <w:rPr>
                <w:rFonts w:ascii="楷体" w:eastAsia="楷体" w:hAnsi="楷体" w:cs="楷体"/>
                <w:color w:val="000000"/>
                <w:sz w:val="24"/>
              </w:rPr>
            </w:pPr>
          </w:p>
        </w:tc>
      </w:tr>
      <w:tr w:rsidR="00F03114" w14:paraId="48955000" w14:textId="77777777">
        <w:trPr>
          <w:trHeight w:val="567"/>
          <w:jc w:val="center"/>
        </w:trPr>
        <w:tc>
          <w:tcPr>
            <w:tcW w:w="703" w:type="pct"/>
            <w:tcBorders>
              <w:top w:val="nil"/>
              <w:left w:val="single" w:sz="8" w:space="0" w:color="000000"/>
              <w:bottom w:val="single" w:sz="8" w:space="0" w:color="000000"/>
              <w:right w:val="single" w:sz="8" w:space="0" w:color="000000"/>
            </w:tcBorders>
            <w:shd w:val="clear" w:color="auto" w:fill="auto"/>
            <w:vAlign w:val="center"/>
          </w:tcPr>
          <w:p w14:paraId="104EE2A5" w14:textId="77777777" w:rsidR="00F03114" w:rsidRDefault="00000000">
            <w:pPr>
              <w:jc w:val="center"/>
              <w:rPr>
                <w:rFonts w:ascii="楷体" w:eastAsia="楷体" w:hAnsi="楷体" w:cs="楷体"/>
                <w:color w:val="000000"/>
                <w:sz w:val="24"/>
              </w:rPr>
            </w:pPr>
            <w:r>
              <w:rPr>
                <w:rFonts w:ascii="楷体" w:eastAsia="楷体" w:hAnsi="楷体" w:cs="楷体" w:hint="eastAsia"/>
                <w:color w:val="000000"/>
                <w:sz w:val="24"/>
              </w:rPr>
              <w:t>3</w:t>
            </w:r>
          </w:p>
        </w:tc>
        <w:tc>
          <w:tcPr>
            <w:tcW w:w="1321" w:type="pct"/>
            <w:tcBorders>
              <w:top w:val="nil"/>
              <w:left w:val="nil"/>
              <w:bottom w:val="single" w:sz="8" w:space="0" w:color="000000"/>
              <w:right w:val="single" w:sz="8" w:space="0" w:color="000000"/>
            </w:tcBorders>
            <w:shd w:val="clear" w:color="auto" w:fill="auto"/>
            <w:vAlign w:val="center"/>
          </w:tcPr>
          <w:p w14:paraId="3D598E50" w14:textId="77777777" w:rsidR="00F03114" w:rsidRDefault="00000000">
            <w:pPr>
              <w:jc w:val="center"/>
              <w:rPr>
                <w:rFonts w:ascii="楷体" w:eastAsia="楷体" w:hAnsi="楷体" w:cs="楷体"/>
                <w:color w:val="000000"/>
                <w:sz w:val="24"/>
              </w:rPr>
            </w:pPr>
            <w:r>
              <w:rPr>
                <w:rFonts w:ascii="楷体" w:eastAsia="楷体" w:hAnsi="楷体" w:cs="楷体" w:hint="eastAsia"/>
                <w:color w:val="000000"/>
                <w:sz w:val="24"/>
              </w:rPr>
              <w:t>新会陈皮</w:t>
            </w:r>
          </w:p>
        </w:tc>
        <w:tc>
          <w:tcPr>
            <w:tcW w:w="1128" w:type="pct"/>
            <w:tcBorders>
              <w:top w:val="nil"/>
              <w:left w:val="nil"/>
              <w:bottom w:val="single" w:sz="8" w:space="0" w:color="000000"/>
              <w:right w:val="single" w:sz="8" w:space="0" w:color="000000"/>
            </w:tcBorders>
            <w:shd w:val="clear" w:color="auto" w:fill="auto"/>
            <w:vAlign w:val="center"/>
          </w:tcPr>
          <w:p w14:paraId="2FB559A5" w14:textId="77777777" w:rsidR="00F03114" w:rsidRDefault="00000000">
            <w:pPr>
              <w:jc w:val="center"/>
              <w:rPr>
                <w:rFonts w:ascii="楷体" w:eastAsia="楷体" w:hAnsi="楷体" w:cs="楷体"/>
                <w:color w:val="000000"/>
                <w:sz w:val="24"/>
              </w:rPr>
            </w:pPr>
            <w:r>
              <w:rPr>
                <w:rFonts w:ascii="楷体" w:eastAsia="楷体" w:hAnsi="楷体" w:cs="楷体" w:hint="eastAsia"/>
                <w:color w:val="000000"/>
                <w:sz w:val="24"/>
              </w:rPr>
              <w:t>第五批国家级</w:t>
            </w:r>
          </w:p>
        </w:tc>
        <w:tc>
          <w:tcPr>
            <w:tcW w:w="924" w:type="pct"/>
            <w:tcBorders>
              <w:top w:val="nil"/>
              <w:left w:val="nil"/>
              <w:bottom w:val="single" w:sz="8" w:space="0" w:color="000000"/>
              <w:right w:val="single" w:sz="8" w:space="0" w:color="000000"/>
            </w:tcBorders>
            <w:shd w:val="clear" w:color="auto" w:fill="auto"/>
            <w:vAlign w:val="center"/>
          </w:tcPr>
          <w:p w14:paraId="5B3CECD3" w14:textId="77777777" w:rsidR="00F03114" w:rsidRDefault="00000000">
            <w:pPr>
              <w:jc w:val="center"/>
              <w:rPr>
                <w:rFonts w:ascii="楷体" w:eastAsia="楷体" w:hAnsi="楷体" w:cs="楷体"/>
                <w:color w:val="000000"/>
                <w:sz w:val="24"/>
              </w:rPr>
            </w:pPr>
            <w:r>
              <w:rPr>
                <w:rFonts w:ascii="楷体" w:eastAsia="楷体" w:hAnsi="楷体" w:cs="楷体" w:hint="eastAsia"/>
                <w:color w:val="000000"/>
                <w:sz w:val="24"/>
              </w:rPr>
              <w:t>2</w:t>
            </w:r>
            <w:r>
              <w:rPr>
                <w:rFonts w:ascii="楷体" w:eastAsia="楷体" w:hAnsi="楷体" w:cs="楷体"/>
                <w:color w:val="000000"/>
                <w:sz w:val="24"/>
              </w:rPr>
              <w:t>021</w:t>
            </w:r>
            <w:r>
              <w:rPr>
                <w:rFonts w:ascii="楷体" w:eastAsia="楷体" w:hAnsi="楷体" w:cs="楷体" w:hint="eastAsia"/>
                <w:color w:val="000000"/>
                <w:sz w:val="24"/>
              </w:rPr>
              <w:t>年</w:t>
            </w:r>
          </w:p>
        </w:tc>
        <w:tc>
          <w:tcPr>
            <w:tcW w:w="924" w:type="pct"/>
            <w:tcBorders>
              <w:top w:val="nil"/>
              <w:left w:val="nil"/>
              <w:bottom w:val="single" w:sz="8" w:space="0" w:color="000000"/>
              <w:right w:val="single" w:sz="8" w:space="0" w:color="000000"/>
            </w:tcBorders>
            <w:vAlign w:val="center"/>
          </w:tcPr>
          <w:p w14:paraId="4B564B58" w14:textId="77777777" w:rsidR="00F03114" w:rsidRDefault="00F03114">
            <w:pPr>
              <w:jc w:val="center"/>
              <w:rPr>
                <w:rFonts w:ascii="楷体" w:eastAsia="楷体" w:hAnsi="楷体" w:cs="楷体"/>
                <w:color w:val="000000"/>
                <w:sz w:val="24"/>
              </w:rPr>
            </w:pPr>
          </w:p>
        </w:tc>
      </w:tr>
    </w:tbl>
    <w:p w14:paraId="232AF275" w14:textId="77777777" w:rsidR="00F03114" w:rsidRDefault="00F03114">
      <w:pPr>
        <w:jc w:val="center"/>
        <w:rPr>
          <w:rFonts w:ascii="楷体" w:eastAsia="楷体" w:hAnsi="楷体" w:cs="楷体"/>
          <w:color w:val="000000"/>
          <w:sz w:val="24"/>
        </w:rPr>
      </w:pPr>
    </w:p>
    <w:p w14:paraId="41A43FE8" w14:textId="77777777" w:rsidR="00F03114" w:rsidRDefault="00000000">
      <w:pPr>
        <w:ind w:firstLineChars="200" w:firstLine="602"/>
        <w:jc w:val="left"/>
        <w:outlineLvl w:val="1"/>
        <w:rPr>
          <w:rFonts w:ascii="微软雅黑" w:eastAsia="黑体" w:hAnsi="微软雅黑" w:cs="Times New Roman"/>
          <w:b/>
          <w:bCs/>
          <w:color w:val="000000"/>
          <w:sz w:val="30"/>
          <w:szCs w:val="32"/>
        </w:rPr>
      </w:pPr>
      <w:bookmarkStart w:id="90" w:name="_Toc11659"/>
      <w:r>
        <w:rPr>
          <w:rFonts w:ascii="微软雅黑" w:eastAsia="黑体" w:hAnsi="微软雅黑" w:cs="Times New Roman" w:hint="eastAsia"/>
          <w:b/>
          <w:bCs/>
          <w:color w:val="000000"/>
          <w:sz w:val="30"/>
          <w:szCs w:val="32"/>
        </w:rPr>
        <w:t xml:space="preserve">3 </w:t>
      </w:r>
      <w:r>
        <w:rPr>
          <w:rFonts w:ascii="微软雅黑" w:eastAsia="黑体" w:hAnsi="微软雅黑" w:cs="Times New Roman" w:hint="eastAsia"/>
          <w:b/>
          <w:bCs/>
          <w:color w:val="000000"/>
          <w:sz w:val="30"/>
          <w:szCs w:val="32"/>
        </w:rPr>
        <w:t>保护措施</w:t>
      </w:r>
      <w:bookmarkEnd w:id="90"/>
    </w:p>
    <w:p w14:paraId="5534731C"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（1）做好文化空间的建档和挂牌工作</w:t>
      </w:r>
    </w:p>
    <w:p w14:paraId="5830CC1E"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在做好霞路村文化空间普查的基础上，对村内各类文化空间进行真实、系统全面的记录，建立霞路村文化空间档案和资料库。同时，完善文化空间标识系统，做好文化空间的挂牌工作。可以指定专人对古井烧鹅，赵氏火画扇等传统文化进行记录和资料收集整理工作，定期统一建档编号，方便保存。</w:t>
      </w:r>
    </w:p>
    <w:p w14:paraId="631377A8"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（2）以人为本，促进传承人的保护、培育</w:t>
      </w:r>
    </w:p>
    <w:p w14:paraId="7CE26349"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建立科学有效的非物质文化遗产与传统文化保护传承机制，培养非物质文化遗产新一代传承人才，确保非物质文化遗产与传统文化得到有效传承；专门成立地方文化研究会，负责对民间民俗文化进行保护性挖掘整理；将非物质文化遗产与传统文化引入校园，从小培养对地方文化、非物质文化遗产的自豪感。</w:t>
      </w:r>
    </w:p>
    <w:p w14:paraId="1407E002"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（3）加强对非物质文化遗产与传统文化的利用与宣传</w:t>
      </w:r>
    </w:p>
    <w:p w14:paraId="0D296334"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引导和鼓励传统工艺与市场经营行为的结合，建设非物质文化遗产产业基地。结合现代文化活动和节庆，促进传统活动的保护。应当结合现代文化活动和节庆，重点保护传统民俗节日、民间娱乐庆典活动、各村传统社庆等传统民俗活动。运用电视、报纸、网络等媒体平台进行宣传展示，打造民间艺术品牌，构建产业运作体系，鼓励社会力量参与保护和利用。</w:t>
      </w:r>
    </w:p>
    <w:p w14:paraId="07CF7765"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（4）加强传统文化及依存场所、载体、线路的保护与利用</w:t>
      </w:r>
    </w:p>
    <w:p w14:paraId="3D240554" w14:textId="77777777" w:rsidR="00F03114" w:rsidRDefault="00000000">
      <w:pPr>
        <w:spacing w:line="360" w:lineRule="auto"/>
        <w:ind w:firstLineChars="200" w:firstLine="420"/>
        <w:rPr>
          <w:rFonts w:ascii="宋体" w:eastAsia="宋体" w:hAnsi="宋体" w:cs="宋体"/>
          <w:spacing w:val="4"/>
          <w:sz w:val="24"/>
        </w:rPr>
      </w:pPr>
      <w:r>
        <w:rPr>
          <w:rFonts w:eastAsia="宋体" w:hint="eastAsia"/>
        </w:rPr>
        <w:t>传</w:t>
      </w:r>
      <w:r>
        <w:rPr>
          <w:rFonts w:ascii="宋体" w:eastAsia="宋体" w:hAnsi="宋体" w:cs="宋体" w:hint="eastAsia"/>
          <w:spacing w:val="4"/>
          <w:sz w:val="24"/>
        </w:rPr>
        <w:t>统节庆、民俗活动和传统习俗往往与特定时间、场所联系紧密。结合文化载体的保护，整体保护文化空间。</w:t>
      </w:r>
      <w:proofErr w:type="gramStart"/>
      <w:r>
        <w:rPr>
          <w:rFonts w:ascii="宋体" w:eastAsia="宋体" w:hAnsi="宋体" w:cs="宋体" w:hint="eastAsia"/>
          <w:spacing w:val="4"/>
          <w:sz w:val="24"/>
        </w:rPr>
        <w:t>保护霞</w:t>
      </w:r>
      <w:proofErr w:type="gramEnd"/>
      <w:r>
        <w:rPr>
          <w:rFonts w:ascii="宋体" w:eastAsia="宋体" w:hAnsi="宋体" w:cs="宋体" w:hint="eastAsia"/>
          <w:spacing w:val="4"/>
          <w:sz w:val="24"/>
        </w:rPr>
        <w:t>路村的非物质文化遗产，应当与公共活动空间打造结合起来。通过建设有形化的展示空间，进行长期有形展示，打造“烧鹅文化”历史溯源展览，烧鹅工艺制作透明化，赵氏火画扇成品展览，陈皮制作工艺展览；重要节点增设传统文化单体标志性景观，作为视线焦点；在组织空间节点、流线时，需考虑民俗活动流线，预留足够停留、观赏空间；同时，应注重古井、古树这类居民生活交流空间的保护，体现生活气息和生活方式。</w:t>
      </w:r>
    </w:p>
    <w:tbl>
      <w:tblPr>
        <w:tblStyle w:val="a6"/>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3124"/>
        <w:gridCol w:w="3125"/>
      </w:tblGrid>
      <w:tr w:rsidR="00F03114" w14:paraId="56A2A967" w14:textId="77777777">
        <w:trPr>
          <w:jc w:val="center"/>
        </w:trPr>
        <w:tc>
          <w:tcPr>
            <w:tcW w:w="3124" w:type="dxa"/>
          </w:tcPr>
          <w:p w14:paraId="29ED44BA" w14:textId="77777777" w:rsidR="00F03114" w:rsidRDefault="00000000">
            <w:pPr>
              <w:spacing w:line="360" w:lineRule="auto"/>
              <w:rPr>
                <w:rStyle w:val="a7"/>
                <w:rFonts w:eastAsia="宋体"/>
              </w:rPr>
            </w:pPr>
            <w:r>
              <w:rPr>
                <w:rStyle w:val="a7"/>
                <w:rFonts w:hint="eastAsia"/>
                <w:noProof/>
              </w:rPr>
              <w:drawing>
                <wp:inline distT="0" distB="0" distL="0" distR="0" wp14:anchorId="53C3D373" wp14:editId="1A93B773">
                  <wp:extent cx="1839595" cy="1190625"/>
                  <wp:effectExtent l="0" t="0" r="8255" b="0"/>
                  <wp:docPr id="88301469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014696" name="图片 52"/>
                          <pic:cNvPicPr>
                            <a:picLocks noChangeAspect="1" noChangeArrowheads="1"/>
                          </pic:cNvPicPr>
                        </pic:nvPicPr>
                        <pic:blipFill>
                          <a:blip r:embed="rId118" cstate="print">
                            <a:extLst>
                              <a:ext uri="{28A0092B-C50C-407E-A947-70E740481C1C}">
                                <a14:useLocalDpi xmlns:a14="http://schemas.microsoft.com/office/drawing/2010/main" val="0"/>
                              </a:ext>
                            </a:extLst>
                          </a:blip>
                          <a:srcRect b="13856"/>
                          <a:stretch>
                            <a:fillRect/>
                          </a:stretch>
                        </pic:blipFill>
                        <pic:spPr>
                          <a:xfrm>
                            <a:off x="0" y="0"/>
                            <a:ext cx="1839595" cy="1190846"/>
                          </a:xfrm>
                          <a:prstGeom prst="rect">
                            <a:avLst/>
                          </a:prstGeom>
                          <a:noFill/>
                          <a:ln>
                            <a:noFill/>
                          </a:ln>
                        </pic:spPr>
                      </pic:pic>
                    </a:graphicData>
                  </a:graphic>
                </wp:inline>
              </w:drawing>
            </w:r>
          </w:p>
        </w:tc>
        <w:tc>
          <w:tcPr>
            <w:tcW w:w="3125" w:type="dxa"/>
          </w:tcPr>
          <w:p w14:paraId="0E726BEA" w14:textId="77777777" w:rsidR="00F03114" w:rsidRDefault="00000000">
            <w:pPr>
              <w:spacing w:line="360" w:lineRule="auto"/>
              <w:jc w:val="center"/>
              <w:rPr>
                <w:rStyle w:val="a7"/>
                <w:rFonts w:eastAsia="宋体"/>
              </w:rPr>
            </w:pPr>
            <w:r>
              <w:rPr>
                <w:rStyle w:val="a7"/>
                <w:rFonts w:hint="eastAsia"/>
                <w:noProof/>
              </w:rPr>
              <w:drawing>
                <wp:inline distT="0" distB="0" distL="0" distR="0" wp14:anchorId="2FF173FF" wp14:editId="77B2A100">
                  <wp:extent cx="1849755" cy="1233170"/>
                  <wp:effectExtent l="0" t="0" r="7620" b="5080"/>
                  <wp:docPr id="46380419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804196" name="图片 5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1849755" cy="1233170"/>
                          </a:xfrm>
                          <a:prstGeom prst="rect">
                            <a:avLst/>
                          </a:prstGeom>
                          <a:noFill/>
                          <a:ln>
                            <a:noFill/>
                          </a:ln>
                        </pic:spPr>
                      </pic:pic>
                    </a:graphicData>
                  </a:graphic>
                </wp:inline>
              </w:drawing>
            </w:r>
          </w:p>
        </w:tc>
      </w:tr>
      <w:tr w:rsidR="00F03114" w14:paraId="2AD40D0B" w14:textId="77777777">
        <w:trPr>
          <w:jc w:val="center"/>
        </w:trPr>
        <w:tc>
          <w:tcPr>
            <w:tcW w:w="3124" w:type="dxa"/>
          </w:tcPr>
          <w:p w14:paraId="3949B381" w14:textId="77777777" w:rsidR="00F03114" w:rsidRDefault="00000000">
            <w:pPr>
              <w:spacing w:line="360" w:lineRule="auto"/>
              <w:rPr>
                <w:rStyle w:val="a7"/>
                <w:rFonts w:eastAsia="宋体"/>
              </w:rPr>
            </w:pPr>
            <w:r>
              <w:rPr>
                <w:rStyle w:val="a7"/>
                <w:rFonts w:hint="eastAsia"/>
                <w:noProof/>
              </w:rPr>
              <w:drawing>
                <wp:inline distT="0" distB="0" distL="0" distR="0" wp14:anchorId="4113BCB2" wp14:editId="2D3AD13B">
                  <wp:extent cx="1842135" cy="1210945"/>
                  <wp:effectExtent l="0" t="0" r="5715" b="8255"/>
                  <wp:docPr id="134605142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051423" name="图片 54"/>
                          <pic:cNvPicPr>
                            <a:picLocks noChangeAspect="1" noChangeArrowheads="1"/>
                          </pic:cNvPicPr>
                        </pic:nvPicPr>
                        <pic:blipFill>
                          <a:blip r:embed="rId120" cstate="print">
                            <a:extLst>
                              <a:ext uri="{28A0092B-C50C-407E-A947-70E740481C1C}">
                                <a14:useLocalDpi xmlns:a14="http://schemas.microsoft.com/office/drawing/2010/main" val="0"/>
                              </a:ext>
                            </a:extLst>
                          </a:blip>
                          <a:srcRect t="8627" r="17349" b="10291"/>
                          <a:stretch>
                            <a:fillRect/>
                          </a:stretch>
                        </pic:blipFill>
                        <pic:spPr>
                          <a:xfrm>
                            <a:off x="0" y="0"/>
                            <a:ext cx="1848843" cy="1215829"/>
                          </a:xfrm>
                          <a:prstGeom prst="rect">
                            <a:avLst/>
                          </a:prstGeom>
                          <a:noFill/>
                          <a:ln>
                            <a:noFill/>
                          </a:ln>
                        </pic:spPr>
                      </pic:pic>
                    </a:graphicData>
                  </a:graphic>
                </wp:inline>
              </w:drawing>
            </w:r>
          </w:p>
        </w:tc>
        <w:tc>
          <w:tcPr>
            <w:tcW w:w="3125" w:type="dxa"/>
          </w:tcPr>
          <w:p w14:paraId="5B782298" w14:textId="77777777" w:rsidR="00F03114" w:rsidRDefault="00000000">
            <w:pPr>
              <w:spacing w:line="360" w:lineRule="auto"/>
              <w:jc w:val="center"/>
              <w:rPr>
                <w:rStyle w:val="a7"/>
                <w:rFonts w:eastAsia="宋体"/>
              </w:rPr>
            </w:pPr>
            <w:r>
              <w:rPr>
                <w:rStyle w:val="a7"/>
                <w:rFonts w:hint="eastAsia"/>
                <w:noProof/>
              </w:rPr>
              <w:drawing>
                <wp:inline distT="0" distB="0" distL="0" distR="0" wp14:anchorId="447992BC" wp14:editId="06FF0906">
                  <wp:extent cx="1849755" cy="1233170"/>
                  <wp:effectExtent l="0" t="0" r="7620" b="5080"/>
                  <wp:docPr id="45190392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903923" name="图片 5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1849755" cy="1233170"/>
                          </a:xfrm>
                          <a:prstGeom prst="rect">
                            <a:avLst/>
                          </a:prstGeom>
                          <a:noFill/>
                          <a:ln>
                            <a:noFill/>
                          </a:ln>
                        </pic:spPr>
                      </pic:pic>
                    </a:graphicData>
                  </a:graphic>
                </wp:inline>
              </w:drawing>
            </w:r>
          </w:p>
        </w:tc>
      </w:tr>
      <w:tr w:rsidR="00F03114" w14:paraId="73D30468" w14:textId="77777777">
        <w:trPr>
          <w:jc w:val="center"/>
        </w:trPr>
        <w:tc>
          <w:tcPr>
            <w:tcW w:w="6249" w:type="dxa"/>
            <w:gridSpan w:val="2"/>
          </w:tcPr>
          <w:p w14:paraId="24052116" w14:textId="77777777" w:rsidR="00F03114" w:rsidRDefault="00000000">
            <w:pPr>
              <w:spacing w:line="360" w:lineRule="auto"/>
              <w:jc w:val="center"/>
              <w:rPr>
                <w:rStyle w:val="a7"/>
                <w:rFonts w:eastAsia="宋体"/>
              </w:rPr>
            </w:pPr>
            <w:r>
              <w:rPr>
                <w:rFonts w:ascii="Times New Roman" w:eastAsia="楷体" w:hAnsi="Times New Roman" w:cs="Times New Roman" w:hint="eastAsia"/>
                <w:color w:val="000000"/>
                <w:sz w:val="24"/>
              </w:rPr>
              <w:t>非物质文化遗产保护措施示意图</w:t>
            </w:r>
          </w:p>
        </w:tc>
      </w:tr>
    </w:tbl>
    <w:p w14:paraId="015D0B90" w14:textId="77777777" w:rsidR="00F03114" w:rsidRDefault="00000000">
      <w:pPr>
        <w:ind w:firstLineChars="200" w:firstLine="602"/>
        <w:jc w:val="left"/>
        <w:outlineLvl w:val="1"/>
        <w:rPr>
          <w:rFonts w:ascii="微软雅黑" w:eastAsia="黑体" w:hAnsi="微软雅黑" w:cs="Times New Roman"/>
          <w:b/>
          <w:bCs/>
          <w:color w:val="000000"/>
          <w:sz w:val="30"/>
          <w:szCs w:val="32"/>
        </w:rPr>
      </w:pPr>
      <w:bookmarkStart w:id="91" w:name="_Toc18619"/>
      <w:r>
        <w:rPr>
          <w:rFonts w:ascii="微软雅黑" w:eastAsia="黑体" w:hAnsi="微软雅黑" w:cs="Times New Roman" w:hint="eastAsia"/>
          <w:b/>
          <w:bCs/>
          <w:color w:val="000000"/>
          <w:sz w:val="30"/>
          <w:szCs w:val="32"/>
        </w:rPr>
        <w:t xml:space="preserve">4 </w:t>
      </w:r>
      <w:r>
        <w:rPr>
          <w:rFonts w:ascii="微软雅黑" w:eastAsia="黑体" w:hAnsi="微软雅黑" w:cs="Times New Roman" w:hint="eastAsia"/>
          <w:b/>
          <w:bCs/>
          <w:color w:val="000000"/>
          <w:sz w:val="30"/>
          <w:szCs w:val="32"/>
        </w:rPr>
        <w:t>优秀传统文化与非物质文化遗产与物质空间载体保护策略</w:t>
      </w:r>
      <w:bookmarkEnd w:id="91"/>
    </w:p>
    <w:p w14:paraId="69913780"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根据优秀传统文化与非物质文化遗产类型、文化空间的空间职能属性来适配适宜传承发展的</w:t>
      </w:r>
      <w:proofErr w:type="gramStart"/>
      <w:r>
        <w:rPr>
          <w:rFonts w:ascii="宋体" w:eastAsia="宋体" w:hAnsi="宋体" w:cs="宋体" w:hint="eastAsia"/>
          <w:spacing w:val="4"/>
          <w:sz w:val="24"/>
        </w:rPr>
        <w:t>的</w:t>
      </w:r>
      <w:proofErr w:type="gramEnd"/>
      <w:r>
        <w:rPr>
          <w:rFonts w:ascii="宋体" w:eastAsia="宋体" w:hAnsi="宋体" w:cs="宋体" w:hint="eastAsia"/>
          <w:spacing w:val="4"/>
          <w:sz w:val="24"/>
        </w:rPr>
        <w:t>非</w:t>
      </w:r>
      <w:proofErr w:type="gramStart"/>
      <w:r>
        <w:rPr>
          <w:rFonts w:ascii="宋体" w:eastAsia="宋体" w:hAnsi="宋体" w:cs="宋体" w:hint="eastAsia"/>
          <w:spacing w:val="4"/>
          <w:sz w:val="24"/>
        </w:rPr>
        <w:t>遗类型</w:t>
      </w:r>
      <w:proofErr w:type="gramEnd"/>
      <w:r>
        <w:rPr>
          <w:rFonts w:ascii="宋体" w:eastAsia="宋体" w:hAnsi="宋体" w:cs="宋体" w:hint="eastAsia"/>
          <w:spacing w:val="4"/>
          <w:sz w:val="24"/>
        </w:rPr>
        <w:t>如，提出静态保护和活态保护两种方法，结合传统民居、传统街巷活化利用进行。</w:t>
      </w:r>
    </w:p>
    <w:p w14:paraId="030B1F71"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（1）静态保护</w:t>
      </w:r>
    </w:p>
    <w:p w14:paraId="5CC1ED3E"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静态保护采用展览类的空间场所进行展示，在原有的建筑风貌中植入非遗，建立用来</w:t>
      </w:r>
      <w:proofErr w:type="gramStart"/>
      <w:r>
        <w:rPr>
          <w:rFonts w:ascii="宋体" w:eastAsia="宋体" w:hAnsi="宋体" w:cs="宋体" w:hint="eastAsia"/>
          <w:spacing w:val="4"/>
          <w:sz w:val="24"/>
        </w:rPr>
        <w:t>展示非遗</w:t>
      </w:r>
      <w:proofErr w:type="gramEnd"/>
      <w:r>
        <w:rPr>
          <w:rFonts w:ascii="宋体" w:eastAsia="宋体" w:hAnsi="宋体" w:cs="宋体" w:hint="eastAsia"/>
          <w:spacing w:val="4"/>
          <w:sz w:val="24"/>
        </w:rPr>
        <w:t>为主题的综合博物馆和传统作坊，展示木雕、刺绣等传统美术技艺作品，用绘画、动画、音</w:t>
      </w:r>
      <w:r>
        <w:rPr>
          <w:rFonts w:ascii="宋体" w:eastAsia="宋体" w:hAnsi="宋体" w:cs="宋体" w:hint="eastAsia"/>
          <w:spacing w:val="4"/>
          <w:sz w:val="24"/>
        </w:rPr>
        <w:lastRenderedPageBreak/>
        <w:t>频等形式展示打油诗、民间歌谣、故事传说等口头文学作品，以照片、VR方式展示传统节庆。</w:t>
      </w:r>
    </w:p>
    <w:p w14:paraId="16B75066"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（2）动态保护</w:t>
      </w:r>
    </w:p>
    <w:p w14:paraId="1194209D"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利用村内大量空置建筑，打造“商品销售+文化展示/文化体验/文化演出”的活态空间。</w:t>
      </w:r>
    </w:p>
    <w:p w14:paraId="7AB3EC6A"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以传统小吃店为例，可利用沿街门房展示制作技艺，后宅做餐饮空间；以名人故居为例，可将前院改造为展览空间，展示名人生平、故事、作品，后院做表演空间、茶座、剧院等。</w:t>
      </w:r>
    </w:p>
    <w:p w14:paraId="6381A65A" w14:textId="77777777" w:rsidR="00F03114" w:rsidRDefault="00F03114">
      <w:pPr>
        <w:spacing w:line="360" w:lineRule="auto"/>
        <w:ind w:firstLineChars="200" w:firstLine="420"/>
        <w:rPr>
          <w:rFonts w:ascii="宋体" w:eastAsia="宋体" w:cs="宋体"/>
          <w:kern w:val="0"/>
        </w:rPr>
      </w:pPr>
    </w:p>
    <w:p w14:paraId="7FD7B0AB" w14:textId="77777777" w:rsidR="00F03114" w:rsidRDefault="00F03114">
      <w:pPr>
        <w:spacing w:line="360" w:lineRule="auto"/>
        <w:ind w:firstLineChars="200" w:firstLine="420"/>
        <w:rPr>
          <w:rFonts w:ascii="宋体" w:eastAsia="宋体" w:cs="宋体"/>
          <w:kern w:val="0"/>
        </w:rPr>
      </w:pPr>
    </w:p>
    <w:p w14:paraId="10A1987E" w14:textId="77777777" w:rsidR="00F03114" w:rsidRDefault="00F03114">
      <w:pPr>
        <w:spacing w:line="360" w:lineRule="auto"/>
        <w:ind w:firstLineChars="200" w:firstLine="420"/>
        <w:rPr>
          <w:rFonts w:ascii="宋体" w:eastAsia="宋体" w:cs="宋体"/>
          <w:kern w:val="0"/>
        </w:rPr>
      </w:pPr>
    </w:p>
    <w:p w14:paraId="2263E3BB" w14:textId="77777777" w:rsidR="00F03114" w:rsidRDefault="00F03114">
      <w:pPr>
        <w:spacing w:line="360" w:lineRule="auto"/>
        <w:ind w:firstLineChars="200" w:firstLine="420"/>
        <w:rPr>
          <w:rFonts w:ascii="宋体" w:eastAsia="宋体" w:cs="宋体"/>
          <w:kern w:val="0"/>
        </w:rPr>
      </w:pPr>
    </w:p>
    <w:p w14:paraId="6D243B1F" w14:textId="77777777" w:rsidR="00F03114" w:rsidRDefault="00F03114">
      <w:pPr>
        <w:spacing w:line="360" w:lineRule="auto"/>
        <w:ind w:firstLineChars="200" w:firstLine="420"/>
        <w:rPr>
          <w:rFonts w:ascii="宋体" w:eastAsia="宋体" w:cs="宋体"/>
          <w:kern w:val="0"/>
        </w:rPr>
      </w:pPr>
    </w:p>
    <w:p w14:paraId="21FD0B53" w14:textId="77777777" w:rsidR="00F03114" w:rsidRDefault="00F03114">
      <w:pPr>
        <w:spacing w:line="360" w:lineRule="auto"/>
        <w:ind w:firstLineChars="200" w:firstLine="420"/>
        <w:rPr>
          <w:rFonts w:ascii="宋体" w:eastAsia="宋体" w:cs="宋体"/>
          <w:kern w:val="0"/>
        </w:rPr>
      </w:pPr>
    </w:p>
    <w:p w14:paraId="03A83AC2" w14:textId="77777777" w:rsidR="00F03114" w:rsidRDefault="00F03114">
      <w:pPr>
        <w:spacing w:line="360" w:lineRule="auto"/>
        <w:ind w:firstLineChars="200" w:firstLine="420"/>
        <w:rPr>
          <w:rFonts w:ascii="宋体" w:eastAsia="宋体" w:cs="宋体"/>
          <w:kern w:val="0"/>
        </w:rPr>
      </w:pPr>
    </w:p>
    <w:p w14:paraId="67E2E284" w14:textId="77777777" w:rsidR="00F03114" w:rsidRDefault="00F03114">
      <w:pPr>
        <w:spacing w:line="360" w:lineRule="auto"/>
        <w:ind w:firstLineChars="200" w:firstLine="420"/>
        <w:rPr>
          <w:rFonts w:ascii="宋体" w:eastAsia="宋体" w:cs="宋体"/>
          <w:kern w:val="0"/>
        </w:rPr>
      </w:pPr>
    </w:p>
    <w:p w14:paraId="0618CB15" w14:textId="77777777" w:rsidR="00F03114" w:rsidRDefault="00F03114">
      <w:pPr>
        <w:spacing w:line="360" w:lineRule="auto"/>
        <w:ind w:firstLineChars="200" w:firstLine="420"/>
        <w:rPr>
          <w:rFonts w:ascii="宋体" w:eastAsia="宋体" w:cs="宋体"/>
          <w:kern w:val="0"/>
        </w:rPr>
      </w:pPr>
    </w:p>
    <w:p w14:paraId="0033920A" w14:textId="77777777" w:rsidR="00F03114" w:rsidRDefault="00F03114">
      <w:pPr>
        <w:spacing w:line="360" w:lineRule="auto"/>
        <w:ind w:firstLineChars="200" w:firstLine="420"/>
        <w:rPr>
          <w:rFonts w:ascii="宋体" w:eastAsia="宋体" w:cs="宋体"/>
          <w:kern w:val="0"/>
        </w:rPr>
      </w:pPr>
    </w:p>
    <w:p w14:paraId="55763FF4" w14:textId="77777777" w:rsidR="00F03114" w:rsidRDefault="00F03114">
      <w:pPr>
        <w:spacing w:line="360" w:lineRule="auto"/>
        <w:ind w:firstLineChars="200" w:firstLine="420"/>
        <w:rPr>
          <w:rFonts w:ascii="宋体" w:eastAsia="宋体" w:cs="宋体"/>
          <w:kern w:val="0"/>
        </w:rPr>
      </w:pPr>
    </w:p>
    <w:p w14:paraId="348067EF" w14:textId="77777777" w:rsidR="00F03114" w:rsidRDefault="00F03114">
      <w:pPr>
        <w:spacing w:line="360" w:lineRule="auto"/>
        <w:ind w:firstLineChars="200" w:firstLine="420"/>
        <w:rPr>
          <w:rFonts w:ascii="宋体" w:eastAsia="宋体" w:cs="宋体"/>
          <w:kern w:val="0"/>
        </w:rPr>
      </w:pPr>
    </w:p>
    <w:p w14:paraId="3D1FFA17" w14:textId="77777777" w:rsidR="00F03114" w:rsidRDefault="00F03114">
      <w:pPr>
        <w:spacing w:line="360" w:lineRule="auto"/>
        <w:ind w:firstLineChars="200" w:firstLine="420"/>
        <w:rPr>
          <w:rFonts w:ascii="宋体" w:eastAsia="宋体" w:cs="宋体"/>
          <w:kern w:val="0"/>
        </w:rPr>
      </w:pPr>
    </w:p>
    <w:p w14:paraId="0ECA1C06" w14:textId="77777777" w:rsidR="00F03114" w:rsidRDefault="00F03114">
      <w:pPr>
        <w:spacing w:line="360" w:lineRule="auto"/>
        <w:ind w:firstLineChars="200" w:firstLine="420"/>
        <w:rPr>
          <w:rFonts w:ascii="宋体" w:eastAsia="宋体" w:cs="宋体"/>
          <w:kern w:val="0"/>
        </w:rPr>
      </w:pPr>
    </w:p>
    <w:p w14:paraId="7AA1D995" w14:textId="77777777" w:rsidR="00F03114" w:rsidRDefault="00F03114">
      <w:pPr>
        <w:spacing w:line="360" w:lineRule="auto"/>
        <w:ind w:firstLineChars="200" w:firstLine="420"/>
        <w:rPr>
          <w:rFonts w:ascii="宋体" w:eastAsia="宋体" w:cs="宋体"/>
          <w:kern w:val="0"/>
        </w:rPr>
      </w:pPr>
    </w:p>
    <w:p w14:paraId="2E252D4E" w14:textId="77777777" w:rsidR="00F03114" w:rsidRDefault="00F03114">
      <w:pPr>
        <w:spacing w:line="360" w:lineRule="auto"/>
        <w:ind w:firstLineChars="200" w:firstLine="420"/>
        <w:rPr>
          <w:rFonts w:ascii="宋体" w:eastAsia="宋体" w:cs="宋体"/>
          <w:kern w:val="0"/>
        </w:rPr>
      </w:pPr>
    </w:p>
    <w:p w14:paraId="6347CCB2" w14:textId="77777777" w:rsidR="00F03114" w:rsidRDefault="00F03114">
      <w:pPr>
        <w:spacing w:line="360" w:lineRule="auto"/>
        <w:ind w:firstLineChars="200" w:firstLine="420"/>
        <w:rPr>
          <w:rFonts w:ascii="宋体" w:eastAsia="宋体" w:cs="宋体"/>
          <w:kern w:val="0"/>
        </w:rPr>
      </w:pPr>
    </w:p>
    <w:p w14:paraId="5484ADD1" w14:textId="77777777" w:rsidR="00F03114" w:rsidRDefault="00F03114">
      <w:pPr>
        <w:spacing w:line="360" w:lineRule="auto"/>
        <w:ind w:firstLineChars="200" w:firstLine="420"/>
        <w:rPr>
          <w:rFonts w:ascii="宋体" w:eastAsia="宋体" w:cs="宋体"/>
          <w:kern w:val="0"/>
        </w:rPr>
      </w:pPr>
    </w:p>
    <w:p w14:paraId="010D0D03" w14:textId="77777777" w:rsidR="00F03114" w:rsidRDefault="00F03114">
      <w:pPr>
        <w:spacing w:line="360" w:lineRule="auto"/>
        <w:ind w:firstLineChars="200" w:firstLine="420"/>
        <w:rPr>
          <w:rFonts w:ascii="宋体" w:eastAsia="宋体" w:cs="宋体"/>
          <w:kern w:val="0"/>
        </w:rPr>
      </w:pPr>
    </w:p>
    <w:p w14:paraId="6CB8D6A6" w14:textId="77777777" w:rsidR="00F03114" w:rsidRDefault="00F03114">
      <w:pPr>
        <w:spacing w:line="360" w:lineRule="auto"/>
        <w:ind w:firstLineChars="200" w:firstLine="420"/>
        <w:rPr>
          <w:rFonts w:ascii="宋体" w:eastAsia="宋体" w:cs="宋体"/>
          <w:kern w:val="0"/>
        </w:rPr>
      </w:pPr>
    </w:p>
    <w:p w14:paraId="0A0F7EBE" w14:textId="77777777" w:rsidR="00F03114" w:rsidRDefault="00F03114">
      <w:pPr>
        <w:spacing w:line="360" w:lineRule="auto"/>
        <w:ind w:firstLineChars="200" w:firstLine="420"/>
        <w:rPr>
          <w:rFonts w:ascii="宋体" w:eastAsia="宋体" w:cs="宋体"/>
          <w:kern w:val="0"/>
        </w:rPr>
      </w:pPr>
    </w:p>
    <w:p w14:paraId="0F7DF55A" w14:textId="77777777" w:rsidR="00F03114" w:rsidRDefault="00F03114">
      <w:pPr>
        <w:spacing w:line="360" w:lineRule="auto"/>
        <w:ind w:firstLineChars="200" w:firstLine="420"/>
        <w:rPr>
          <w:rFonts w:ascii="宋体" w:eastAsia="宋体" w:cs="宋体"/>
          <w:kern w:val="0"/>
        </w:rPr>
      </w:pPr>
    </w:p>
    <w:p w14:paraId="6E3A2541" w14:textId="77777777" w:rsidR="00F03114" w:rsidRDefault="00F03114">
      <w:pPr>
        <w:spacing w:line="360" w:lineRule="auto"/>
        <w:ind w:firstLineChars="200" w:firstLine="420"/>
        <w:rPr>
          <w:rFonts w:ascii="宋体" w:eastAsia="宋体" w:cs="宋体"/>
          <w:kern w:val="0"/>
        </w:rPr>
      </w:pPr>
    </w:p>
    <w:p w14:paraId="47B42B38" w14:textId="77777777" w:rsidR="00F03114" w:rsidRDefault="00F03114">
      <w:pPr>
        <w:spacing w:line="360" w:lineRule="auto"/>
        <w:ind w:firstLineChars="200" w:firstLine="420"/>
        <w:rPr>
          <w:rFonts w:ascii="宋体" w:eastAsia="宋体" w:cs="宋体"/>
          <w:kern w:val="0"/>
        </w:rPr>
      </w:pPr>
    </w:p>
    <w:p w14:paraId="65EADFE1" w14:textId="77777777" w:rsidR="00F03114" w:rsidRDefault="00F03114">
      <w:pPr>
        <w:spacing w:line="360" w:lineRule="auto"/>
        <w:ind w:firstLineChars="200" w:firstLine="420"/>
        <w:rPr>
          <w:rFonts w:ascii="宋体" w:eastAsia="宋体" w:cs="宋体"/>
          <w:kern w:val="0"/>
        </w:rPr>
      </w:pPr>
    </w:p>
    <w:p w14:paraId="7E9BA116" w14:textId="77777777" w:rsidR="00F03114" w:rsidRDefault="00F03114">
      <w:pPr>
        <w:spacing w:line="360" w:lineRule="auto"/>
        <w:ind w:firstLineChars="200" w:firstLine="420"/>
        <w:rPr>
          <w:rFonts w:ascii="宋体" w:eastAsia="宋体" w:cs="宋体"/>
          <w:kern w:val="0"/>
        </w:rPr>
      </w:pPr>
    </w:p>
    <w:p w14:paraId="337FCDD7" w14:textId="77777777" w:rsidR="00F03114" w:rsidRDefault="00F03114">
      <w:pPr>
        <w:spacing w:line="360" w:lineRule="auto"/>
        <w:ind w:firstLineChars="200" w:firstLine="420"/>
        <w:rPr>
          <w:rFonts w:ascii="宋体" w:eastAsia="宋体" w:cs="宋体"/>
          <w:kern w:val="0"/>
        </w:rPr>
      </w:pPr>
    </w:p>
    <w:p w14:paraId="49088CE4" w14:textId="77777777" w:rsidR="00F03114" w:rsidRDefault="00F03114">
      <w:pPr>
        <w:spacing w:line="360" w:lineRule="auto"/>
        <w:ind w:firstLineChars="200" w:firstLine="420"/>
        <w:rPr>
          <w:rFonts w:ascii="宋体" w:eastAsia="宋体" w:cs="宋体"/>
          <w:kern w:val="0"/>
        </w:rPr>
      </w:pPr>
    </w:p>
    <w:p w14:paraId="6811F439" w14:textId="77777777" w:rsidR="00F03114" w:rsidRDefault="00F03114">
      <w:pPr>
        <w:spacing w:line="360" w:lineRule="auto"/>
        <w:ind w:firstLineChars="200" w:firstLine="420"/>
        <w:rPr>
          <w:rFonts w:ascii="宋体" w:eastAsia="宋体" w:cs="宋体"/>
          <w:kern w:val="0"/>
        </w:rPr>
      </w:pPr>
    </w:p>
    <w:p w14:paraId="13D3100B" w14:textId="77777777" w:rsidR="00F03114" w:rsidRDefault="00F03114">
      <w:pPr>
        <w:spacing w:line="360" w:lineRule="auto"/>
        <w:ind w:firstLineChars="200" w:firstLine="420"/>
        <w:rPr>
          <w:rFonts w:ascii="宋体" w:eastAsia="宋体" w:cs="宋体"/>
          <w:kern w:val="0"/>
        </w:rPr>
      </w:pPr>
    </w:p>
    <w:p w14:paraId="231B279A" w14:textId="77777777" w:rsidR="00F03114" w:rsidRDefault="00F03114">
      <w:pPr>
        <w:spacing w:line="360" w:lineRule="auto"/>
        <w:ind w:firstLineChars="200" w:firstLine="420"/>
        <w:rPr>
          <w:rFonts w:ascii="宋体" w:eastAsia="宋体" w:cs="宋体"/>
          <w:kern w:val="0"/>
        </w:rPr>
      </w:pPr>
    </w:p>
    <w:p w14:paraId="63CAFBDC" w14:textId="77777777" w:rsidR="00F03114" w:rsidRDefault="00F03114">
      <w:pPr>
        <w:spacing w:line="360" w:lineRule="auto"/>
        <w:ind w:firstLineChars="200" w:firstLine="420"/>
        <w:rPr>
          <w:rFonts w:ascii="宋体" w:eastAsia="宋体" w:cs="宋体"/>
          <w:kern w:val="0"/>
        </w:rPr>
      </w:pPr>
    </w:p>
    <w:p w14:paraId="7D2D1A9C" w14:textId="77777777" w:rsidR="00F03114" w:rsidRDefault="00F03114">
      <w:pPr>
        <w:spacing w:line="360" w:lineRule="auto"/>
        <w:ind w:firstLineChars="200" w:firstLine="420"/>
        <w:rPr>
          <w:rFonts w:ascii="宋体" w:eastAsia="宋体" w:cs="宋体"/>
          <w:kern w:val="0"/>
        </w:rPr>
      </w:pPr>
    </w:p>
    <w:p w14:paraId="4662BDE5" w14:textId="77777777" w:rsidR="00F03114" w:rsidRDefault="00F03114">
      <w:pPr>
        <w:spacing w:line="360" w:lineRule="auto"/>
        <w:ind w:firstLineChars="200" w:firstLine="420"/>
        <w:rPr>
          <w:rFonts w:ascii="宋体" w:eastAsia="宋体" w:cs="宋体"/>
          <w:kern w:val="0"/>
        </w:rPr>
      </w:pPr>
    </w:p>
    <w:p w14:paraId="551BD155" w14:textId="77777777" w:rsidR="00F03114" w:rsidRDefault="00F03114">
      <w:pPr>
        <w:spacing w:line="360" w:lineRule="auto"/>
        <w:ind w:firstLineChars="200" w:firstLine="420"/>
        <w:rPr>
          <w:rFonts w:ascii="宋体" w:eastAsia="宋体" w:cs="宋体"/>
          <w:kern w:val="0"/>
        </w:rPr>
      </w:pPr>
    </w:p>
    <w:p w14:paraId="273A8D3C" w14:textId="77777777" w:rsidR="00F03114" w:rsidRDefault="00F03114">
      <w:pPr>
        <w:spacing w:line="360" w:lineRule="auto"/>
        <w:ind w:firstLineChars="200" w:firstLine="420"/>
        <w:rPr>
          <w:rFonts w:ascii="宋体" w:eastAsia="宋体" w:cs="宋体"/>
          <w:kern w:val="0"/>
        </w:rPr>
      </w:pPr>
    </w:p>
    <w:p w14:paraId="0C490B18" w14:textId="77777777" w:rsidR="00F03114" w:rsidRDefault="00F03114">
      <w:pPr>
        <w:spacing w:line="360" w:lineRule="auto"/>
        <w:ind w:firstLineChars="200" w:firstLine="420"/>
        <w:rPr>
          <w:rFonts w:ascii="宋体" w:eastAsia="宋体" w:cs="宋体"/>
          <w:kern w:val="0"/>
        </w:rPr>
      </w:pPr>
    </w:p>
    <w:p w14:paraId="693B5874" w14:textId="77777777" w:rsidR="00F03114" w:rsidRDefault="00F03114">
      <w:pPr>
        <w:spacing w:line="360" w:lineRule="auto"/>
        <w:ind w:firstLineChars="200" w:firstLine="420"/>
        <w:rPr>
          <w:rFonts w:ascii="宋体" w:eastAsia="宋体" w:cs="宋体"/>
          <w:kern w:val="0"/>
        </w:rPr>
      </w:pPr>
    </w:p>
    <w:p w14:paraId="24BD57F2" w14:textId="77777777" w:rsidR="00F03114" w:rsidRDefault="00F03114">
      <w:pPr>
        <w:spacing w:line="360" w:lineRule="auto"/>
        <w:ind w:firstLineChars="200" w:firstLine="420"/>
        <w:rPr>
          <w:rFonts w:ascii="宋体" w:eastAsia="宋体" w:cs="宋体"/>
          <w:kern w:val="0"/>
        </w:rPr>
      </w:pPr>
    </w:p>
    <w:p w14:paraId="0EE3B7C8" w14:textId="77777777" w:rsidR="00F03114" w:rsidRDefault="00F03114">
      <w:pPr>
        <w:spacing w:line="360" w:lineRule="auto"/>
        <w:ind w:firstLineChars="200" w:firstLine="420"/>
        <w:rPr>
          <w:rFonts w:ascii="宋体" w:eastAsia="宋体" w:cs="宋体"/>
          <w:kern w:val="0"/>
        </w:rPr>
      </w:pPr>
    </w:p>
    <w:p w14:paraId="510E3777" w14:textId="77777777" w:rsidR="00F03114" w:rsidRDefault="00F03114">
      <w:pPr>
        <w:spacing w:line="360" w:lineRule="auto"/>
        <w:ind w:firstLineChars="200" w:firstLine="420"/>
        <w:rPr>
          <w:rFonts w:ascii="宋体" w:eastAsia="宋体" w:cs="宋体"/>
          <w:kern w:val="0"/>
        </w:rPr>
      </w:pPr>
    </w:p>
    <w:p w14:paraId="2972B8D5" w14:textId="77777777" w:rsidR="00F03114" w:rsidRDefault="00F03114">
      <w:pPr>
        <w:spacing w:line="360" w:lineRule="auto"/>
        <w:ind w:firstLineChars="200" w:firstLine="420"/>
        <w:rPr>
          <w:rFonts w:ascii="宋体" w:eastAsia="宋体" w:cs="宋体"/>
          <w:kern w:val="0"/>
        </w:rPr>
      </w:pPr>
    </w:p>
    <w:p w14:paraId="31298CBC" w14:textId="77777777" w:rsidR="00F03114" w:rsidRDefault="00F03114">
      <w:pPr>
        <w:spacing w:line="360" w:lineRule="auto"/>
        <w:ind w:firstLineChars="200" w:firstLine="420"/>
        <w:rPr>
          <w:rFonts w:ascii="宋体" w:eastAsia="宋体" w:cs="宋体"/>
          <w:kern w:val="0"/>
        </w:rPr>
      </w:pPr>
    </w:p>
    <w:p w14:paraId="2208DB78" w14:textId="77777777" w:rsidR="00F03114" w:rsidRDefault="00F03114">
      <w:pPr>
        <w:spacing w:line="360" w:lineRule="auto"/>
        <w:ind w:firstLineChars="200" w:firstLine="420"/>
        <w:rPr>
          <w:rFonts w:ascii="宋体" w:eastAsia="宋体" w:cs="宋体"/>
          <w:kern w:val="0"/>
        </w:rPr>
      </w:pPr>
    </w:p>
    <w:p w14:paraId="48D855E5" w14:textId="77777777" w:rsidR="00F03114" w:rsidRDefault="00F03114">
      <w:pPr>
        <w:spacing w:line="360" w:lineRule="auto"/>
        <w:ind w:firstLineChars="200" w:firstLine="420"/>
        <w:rPr>
          <w:rFonts w:ascii="宋体" w:eastAsia="宋体" w:cs="宋体"/>
          <w:kern w:val="0"/>
        </w:rPr>
      </w:pPr>
    </w:p>
    <w:p w14:paraId="2E642116" w14:textId="77777777" w:rsidR="00F03114" w:rsidRDefault="00F03114">
      <w:pPr>
        <w:spacing w:line="360" w:lineRule="auto"/>
        <w:ind w:firstLineChars="200" w:firstLine="420"/>
        <w:rPr>
          <w:rFonts w:ascii="宋体" w:eastAsia="宋体" w:cs="宋体"/>
          <w:kern w:val="0"/>
        </w:rPr>
      </w:pPr>
    </w:p>
    <w:p w14:paraId="52561C3D" w14:textId="77777777" w:rsidR="00F03114" w:rsidRDefault="00F03114">
      <w:pPr>
        <w:spacing w:line="360" w:lineRule="auto"/>
        <w:ind w:firstLineChars="200" w:firstLine="420"/>
        <w:rPr>
          <w:rFonts w:ascii="宋体" w:eastAsia="宋体" w:cs="宋体"/>
          <w:kern w:val="0"/>
        </w:rPr>
      </w:pPr>
    </w:p>
    <w:p w14:paraId="4C86226E" w14:textId="77777777" w:rsidR="00F03114" w:rsidRDefault="00F03114">
      <w:pPr>
        <w:spacing w:line="360" w:lineRule="auto"/>
        <w:ind w:firstLineChars="200" w:firstLine="420"/>
        <w:rPr>
          <w:rFonts w:ascii="宋体" w:eastAsia="宋体" w:cs="宋体"/>
          <w:kern w:val="0"/>
        </w:rPr>
      </w:pPr>
    </w:p>
    <w:p w14:paraId="50E3C0BC" w14:textId="77777777" w:rsidR="00F03114" w:rsidRDefault="00F03114">
      <w:pPr>
        <w:spacing w:line="360" w:lineRule="auto"/>
        <w:ind w:firstLineChars="200" w:firstLine="420"/>
        <w:rPr>
          <w:rFonts w:ascii="宋体" w:eastAsia="宋体" w:cs="宋体"/>
          <w:kern w:val="0"/>
        </w:rPr>
      </w:pPr>
    </w:p>
    <w:p w14:paraId="4C65BFEB" w14:textId="77777777" w:rsidR="00F03114" w:rsidRDefault="00F03114">
      <w:pPr>
        <w:spacing w:line="360" w:lineRule="auto"/>
        <w:ind w:firstLineChars="200" w:firstLine="420"/>
        <w:rPr>
          <w:rFonts w:ascii="宋体" w:eastAsia="宋体" w:cs="宋体"/>
          <w:kern w:val="0"/>
        </w:rPr>
      </w:pPr>
    </w:p>
    <w:p w14:paraId="7680691E" w14:textId="77777777" w:rsidR="00F03114" w:rsidRDefault="00F03114">
      <w:pPr>
        <w:spacing w:line="360" w:lineRule="auto"/>
        <w:rPr>
          <w:rFonts w:ascii="宋体" w:eastAsia="宋体" w:cs="宋体"/>
          <w:kern w:val="0"/>
        </w:rPr>
      </w:pPr>
    </w:p>
    <w:p w14:paraId="374DA06E" w14:textId="77777777" w:rsidR="00F03114" w:rsidRDefault="00000000">
      <w:pPr>
        <w:jc w:val="left"/>
        <w:outlineLvl w:val="0"/>
        <w:rPr>
          <w:rFonts w:ascii="Times New Roman" w:eastAsia="黑体" w:hAnsi="Times New Roman" w:cs="Times New Roman"/>
          <w:b/>
          <w:bCs/>
          <w:color w:val="000000"/>
          <w:kern w:val="44"/>
          <w:sz w:val="30"/>
          <w:szCs w:val="44"/>
        </w:rPr>
      </w:pPr>
      <w:bookmarkStart w:id="92" w:name="_Toc25842"/>
      <w:r>
        <w:rPr>
          <w:rFonts w:ascii="Times New Roman" w:eastAsia="黑体" w:hAnsi="Times New Roman" w:cs="Times New Roman" w:hint="eastAsia"/>
          <w:b/>
          <w:bCs/>
          <w:color w:val="000000"/>
          <w:kern w:val="44"/>
          <w:sz w:val="30"/>
          <w:szCs w:val="44"/>
        </w:rPr>
        <w:lastRenderedPageBreak/>
        <w:t>第八章</w:t>
      </w:r>
      <w:r>
        <w:rPr>
          <w:rFonts w:ascii="Times New Roman" w:eastAsia="黑体" w:hAnsi="Times New Roman" w:cs="Times New Roman" w:hint="eastAsia"/>
          <w:b/>
          <w:bCs/>
          <w:color w:val="000000"/>
          <w:kern w:val="44"/>
          <w:sz w:val="30"/>
          <w:szCs w:val="44"/>
        </w:rPr>
        <w:t xml:space="preserve">  </w:t>
      </w:r>
      <w:r>
        <w:rPr>
          <w:rFonts w:ascii="Times New Roman" w:eastAsia="黑体" w:hAnsi="Times New Roman" w:cs="Times New Roman" w:hint="eastAsia"/>
          <w:b/>
          <w:bCs/>
          <w:color w:val="000000"/>
          <w:kern w:val="44"/>
          <w:sz w:val="30"/>
          <w:szCs w:val="44"/>
        </w:rPr>
        <w:t>历史文化遗产的展示与利用</w:t>
      </w:r>
      <w:bookmarkEnd w:id="92"/>
    </w:p>
    <w:p w14:paraId="3810719B" w14:textId="77777777" w:rsidR="00F03114" w:rsidRDefault="00000000">
      <w:pPr>
        <w:pStyle w:val="20"/>
        <w:spacing w:line="360" w:lineRule="auto"/>
        <w:ind w:firstLineChars="200" w:firstLine="602"/>
        <w:jc w:val="both"/>
        <w:rPr>
          <w:rFonts w:cs="Times New Roman"/>
        </w:rPr>
      </w:pPr>
      <w:bookmarkStart w:id="93" w:name="_Toc8294"/>
      <w:r>
        <w:rPr>
          <w:rFonts w:cs="Times New Roman" w:hint="eastAsia"/>
        </w:rPr>
        <w:t>1</w:t>
      </w:r>
      <w:r>
        <w:rPr>
          <w:rFonts w:cs="Times New Roman" w:hint="eastAsia"/>
        </w:rPr>
        <w:t>展示利用条件分析</w:t>
      </w:r>
      <w:bookmarkEnd w:id="93"/>
    </w:p>
    <w:p w14:paraId="69E31262" w14:textId="77777777" w:rsidR="00F03114" w:rsidRDefault="00000000">
      <w:pPr>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1.1</w:t>
      </w:r>
      <w:r>
        <w:rPr>
          <w:rFonts w:ascii="Times New Roman" w:eastAsia="黑体" w:hAnsi="Times New Roman" w:cs="Times New Roman" w:hint="eastAsia"/>
          <w:b/>
          <w:bCs/>
          <w:sz w:val="28"/>
          <w:szCs w:val="32"/>
        </w:rPr>
        <w:t>优势</w:t>
      </w:r>
    </w:p>
    <w:p w14:paraId="474539F4"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（1）区位优越，交通便捷</w:t>
      </w:r>
    </w:p>
    <w:p w14:paraId="45CD2540" w14:textId="3A1E38CE"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霞路村地处珠江三角洲的西部，居古井镇的中部，为古井镇镇区综合服务核心的重要节点，镇域西部濒临银洲湖。据新会区中心仅30分钟车程，距江门市中心40分钟车程，具有非常明显的区位优势。</w:t>
      </w:r>
    </w:p>
    <w:p w14:paraId="6A1AD965"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周边配套多个高铁站，车站，居珠海莲洲通用机场仅20千米，交通的发展为游客进出霞路村提供多样化的便捷通道，为传统村落的发展带来新契机。</w:t>
      </w:r>
    </w:p>
    <w:p w14:paraId="2312ED08"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（2）历史文化积淀深厚</w:t>
      </w:r>
    </w:p>
    <w:p w14:paraId="281C109E" w14:textId="77777777" w:rsidR="00F03114" w:rsidRDefault="00000000">
      <w:pPr>
        <w:spacing w:line="360" w:lineRule="auto"/>
        <w:ind w:firstLineChars="200" w:firstLine="480"/>
        <w:rPr>
          <w:rFonts w:ascii="宋体" w:hAnsi="宋体"/>
          <w:sz w:val="24"/>
        </w:rPr>
      </w:pPr>
      <w:r>
        <w:rPr>
          <w:rFonts w:ascii="宋体" w:hAnsi="宋体" w:hint="eastAsia"/>
          <w:sz w:val="24"/>
        </w:rPr>
        <w:t>霞路村完整保存了明清时期的街巷格局、村落肌理，村内现今仍有着数百座保存完好的古建筑，</w:t>
      </w:r>
      <w:proofErr w:type="gramStart"/>
      <w:r>
        <w:rPr>
          <w:rFonts w:ascii="宋体" w:hAnsi="宋体" w:hint="eastAsia"/>
          <w:sz w:val="24"/>
        </w:rPr>
        <w:t>祠第无数</w:t>
      </w:r>
      <w:proofErr w:type="gramEnd"/>
      <w:r>
        <w:rPr>
          <w:rFonts w:ascii="宋体" w:hAnsi="宋体" w:hint="eastAsia"/>
          <w:sz w:val="24"/>
        </w:rPr>
        <w:t>，历史古韵丰富。拥有古井烧鹅、赵氏火画扇、新会陈皮等</w:t>
      </w:r>
      <w:proofErr w:type="gramStart"/>
      <w:r>
        <w:rPr>
          <w:rFonts w:ascii="宋体" w:hAnsi="宋体" w:hint="eastAsia"/>
          <w:sz w:val="24"/>
        </w:rPr>
        <w:t>多项非</w:t>
      </w:r>
      <w:proofErr w:type="gramEnd"/>
      <w:r>
        <w:rPr>
          <w:rFonts w:ascii="宋体" w:hAnsi="宋体" w:hint="eastAsia"/>
          <w:sz w:val="24"/>
        </w:rPr>
        <w:t>物质文化遗产与特色民间手工艺。</w:t>
      </w:r>
    </w:p>
    <w:p w14:paraId="57B64687" w14:textId="77777777" w:rsidR="00F03114" w:rsidRDefault="00000000">
      <w:pPr>
        <w:spacing w:line="360" w:lineRule="auto"/>
        <w:ind w:firstLineChars="200" w:firstLine="482"/>
        <w:rPr>
          <w:rFonts w:ascii="宋体" w:hAnsi="宋体"/>
          <w:b/>
          <w:bCs/>
          <w:sz w:val="24"/>
        </w:rPr>
      </w:pPr>
      <w:r>
        <w:rPr>
          <w:rFonts w:ascii="宋体" w:hAnsi="宋体" w:hint="eastAsia"/>
          <w:b/>
          <w:bCs/>
          <w:sz w:val="24"/>
        </w:rPr>
        <w:t>（3）已有旅游业发展基础，周边旅游产业资源丰富</w:t>
      </w:r>
    </w:p>
    <w:p w14:paraId="06BC8DAD" w14:textId="77777777" w:rsidR="00F03114" w:rsidRDefault="00000000">
      <w:pPr>
        <w:spacing w:line="360" w:lineRule="auto"/>
        <w:ind w:firstLineChars="200" w:firstLine="480"/>
        <w:rPr>
          <w:rFonts w:ascii="宋体" w:hAnsi="宋体"/>
          <w:sz w:val="24"/>
        </w:rPr>
      </w:pPr>
      <w:r>
        <w:rPr>
          <w:rFonts w:ascii="宋体" w:hAnsi="宋体" w:hint="eastAsia"/>
          <w:sz w:val="24"/>
        </w:rPr>
        <w:t>近年来，古井镇大力推广古井烧鹅，打造天成烧鹅美食街，利用媒体宣传，连续六年举办“古井镇烧鹅美食节”，向全社会推广古井烧鹅美食品牌，2024年以来吸引游客近30万人次。周边旅游资源丰富，如天马村小鸟天堂，茶</w:t>
      </w:r>
      <w:proofErr w:type="gramStart"/>
      <w:r>
        <w:rPr>
          <w:rFonts w:ascii="宋体" w:hAnsi="宋体" w:hint="eastAsia"/>
          <w:sz w:val="24"/>
        </w:rPr>
        <w:t>坑村启超</w:t>
      </w:r>
      <w:proofErr w:type="gramEnd"/>
      <w:r>
        <w:rPr>
          <w:rFonts w:ascii="宋体" w:hAnsi="宋体" w:hint="eastAsia"/>
          <w:sz w:val="24"/>
        </w:rPr>
        <w:t>故居，崖门海战文化旅游区等，联动打造新会人文旅游片区。</w:t>
      </w:r>
    </w:p>
    <w:tbl>
      <w:tblPr>
        <w:tblStyle w:val="a6"/>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10105"/>
      </w:tblGrid>
      <w:tr w:rsidR="00F03114" w14:paraId="64B1BA93" w14:textId="77777777">
        <w:tc>
          <w:tcPr>
            <w:tcW w:w="6249" w:type="dxa"/>
          </w:tcPr>
          <w:p w14:paraId="0A93D727" w14:textId="77777777" w:rsidR="00F03114" w:rsidRDefault="00000000">
            <w:pPr>
              <w:spacing w:line="360" w:lineRule="auto"/>
              <w:jc w:val="center"/>
              <w:rPr>
                <w:rFonts w:eastAsia="宋体"/>
              </w:rPr>
            </w:pPr>
            <w:r>
              <w:rPr>
                <w:rFonts w:eastAsia="宋体" w:hint="eastAsia"/>
                <w:noProof/>
              </w:rPr>
              <w:drawing>
                <wp:inline distT="0" distB="0" distL="0" distR="0" wp14:anchorId="0109CCAD" wp14:editId="6FFDC3BD">
                  <wp:extent cx="6416675" cy="5328920"/>
                  <wp:effectExtent l="0" t="0" r="3175" b="5080"/>
                  <wp:docPr id="9492369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236948" name="图片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6416675" cy="5328920"/>
                          </a:xfrm>
                          <a:prstGeom prst="rect">
                            <a:avLst/>
                          </a:prstGeom>
                          <a:noFill/>
                          <a:ln>
                            <a:noFill/>
                          </a:ln>
                        </pic:spPr>
                      </pic:pic>
                    </a:graphicData>
                  </a:graphic>
                </wp:inline>
              </w:drawing>
            </w:r>
          </w:p>
        </w:tc>
      </w:tr>
      <w:tr w:rsidR="00F03114" w14:paraId="309D3C58" w14:textId="77777777">
        <w:tc>
          <w:tcPr>
            <w:tcW w:w="6249" w:type="dxa"/>
          </w:tcPr>
          <w:p w14:paraId="114F7737" w14:textId="77777777" w:rsidR="00F03114" w:rsidRDefault="00000000">
            <w:pPr>
              <w:spacing w:line="360" w:lineRule="auto"/>
              <w:jc w:val="center"/>
              <w:rPr>
                <w:rStyle w:val="a7"/>
                <w:rFonts w:eastAsia="宋体"/>
              </w:rPr>
            </w:pPr>
            <w:r>
              <w:rPr>
                <w:rFonts w:ascii="Times New Roman" w:eastAsia="楷体" w:hAnsi="Times New Roman" w:cs="Times New Roman" w:hint="eastAsia"/>
                <w:color w:val="000000"/>
                <w:sz w:val="24"/>
              </w:rPr>
              <w:t>全域旅游发展关联图</w:t>
            </w:r>
          </w:p>
        </w:tc>
      </w:tr>
    </w:tbl>
    <w:p w14:paraId="1B20BAC3" w14:textId="77777777" w:rsidR="00F03114" w:rsidRDefault="00F03114">
      <w:pPr>
        <w:spacing w:line="360" w:lineRule="auto"/>
        <w:ind w:firstLineChars="200" w:firstLine="420"/>
        <w:rPr>
          <w:rFonts w:eastAsia="宋体"/>
        </w:rPr>
      </w:pPr>
    </w:p>
    <w:p w14:paraId="51A9868F" w14:textId="77777777" w:rsidR="00F03114" w:rsidRDefault="00000000">
      <w:pPr>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1.2 </w:t>
      </w:r>
      <w:r>
        <w:rPr>
          <w:rFonts w:ascii="Times New Roman" w:eastAsia="黑体" w:hAnsi="Times New Roman" w:cs="Times New Roman" w:hint="eastAsia"/>
          <w:b/>
          <w:bCs/>
          <w:sz w:val="28"/>
          <w:szCs w:val="32"/>
        </w:rPr>
        <w:t>劣势</w:t>
      </w:r>
    </w:p>
    <w:p w14:paraId="6F9BECDF" w14:textId="77777777" w:rsidR="00F03114" w:rsidRDefault="00000000">
      <w:pPr>
        <w:spacing w:line="360" w:lineRule="auto"/>
        <w:ind w:firstLineChars="200" w:firstLine="480"/>
        <w:rPr>
          <w:rFonts w:ascii="宋体" w:hAnsi="宋体"/>
          <w:sz w:val="24"/>
        </w:rPr>
      </w:pPr>
      <w:r>
        <w:rPr>
          <w:rFonts w:ascii="宋体" w:hAnsi="宋体" w:hint="eastAsia"/>
          <w:sz w:val="24"/>
        </w:rPr>
        <w:t>（1）村落空心化</w:t>
      </w:r>
    </w:p>
    <w:p w14:paraId="4BDB0772" w14:textId="77777777" w:rsidR="00F03114" w:rsidRDefault="00000000">
      <w:pPr>
        <w:spacing w:line="360" w:lineRule="auto"/>
        <w:ind w:firstLineChars="200" w:firstLine="480"/>
        <w:rPr>
          <w:rFonts w:ascii="宋体" w:hAnsi="宋体"/>
          <w:sz w:val="24"/>
        </w:rPr>
      </w:pPr>
      <w:r>
        <w:rPr>
          <w:rFonts w:ascii="宋体" w:hAnsi="宋体" w:hint="eastAsia"/>
          <w:sz w:val="24"/>
        </w:rPr>
        <w:t>由于大部分村民搬迁至新村居住，村内多数旧屋主要用于传统节庆时节祭祀和存放杂物或空置，失去了原本的居住功能。</w:t>
      </w:r>
    </w:p>
    <w:p w14:paraId="2CB97190" w14:textId="77777777" w:rsidR="00F03114" w:rsidRDefault="00000000">
      <w:pPr>
        <w:spacing w:line="360" w:lineRule="auto"/>
        <w:ind w:firstLineChars="200" w:firstLine="480"/>
        <w:rPr>
          <w:rFonts w:ascii="宋体" w:hAnsi="宋体"/>
          <w:sz w:val="24"/>
        </w:rPr>
      </w:pPr>
      <w:r>
        <w:rPr>
          <w:rFonts w:ascii="宋体" w:hAnsi="宋体" w:hint="eastAsia"/>
          <w:sz w:val="24"/>
        </w:rPr>
        <w:t>（2）村落配套设施不足</w:t>
      </w:r>
    </w:p>
    <w:p w14:paraId="61467049" w14:textId="77777777" w:rsidR="00F03114" w:rsidRDefault="00000000">
      <w:pPr>
        <w:spacing w:line="360" w:lineRule="auto"/>
        <w:ind w:firstLineChars="200" w:firstLine="480"/>
        <w:rPr>
          <w:rFonts w:ascii="宋体" w:hAnsi="宋体"/>
          <w:sz w:val="24"/>
        </w:rPr>
      </w:pPr>
      <w:r>
        <w:rPr>
          <w:rFonts w:ascii="宋体" w:hAnsi="宋体" w:hint="eastAsia"/>
          <w:sz w:val="24"/>
        </w:rPr>
        <w:t>目前村落缺乏住宿、停车等设施，旅游产品、项目较单一，缺乏联动性；旅游业与新型城镇化、产业现代化建设的融合度不够。</w:t>
      </w:r>
    </w:p>
    <w:p w14:paraId="664E8B97" w14:textId="77777777" w:rsidR="00F03114" w:rsidRDefault="00000000">
      <w:pPr>
        <w:spacing w:line="360" w:lineRule="auto"/>
        <w:ind w:firstLineChars="200" w:firstLine="480"/>
        <w:rPr>
          <w:rFonts w:ascii="宋体" w:hAnsi="宋体"/>
          <w:sz w:val="24"/>
        </w:rPr>
      </w:pPr>
      <w:r>
        <w:rPr>
          <w:rFonts w:ascii="宋体" w:hAnsi="宋体" w:hint="eastAsia"/>
          <w:sz w:val="24"/>
        </w:rPr>
        <w:t>（3）权属关系复杂</w:t>
      </w:r>
    </w:p>
    <w:p w14:paraId="6E4E0F59" w14:textId="77777777" w:rsidR="00F03114" w:rsidRDefault="00000000">
      <w:pPr>
        <w:spacing w:line="360" w:lineRule="auto"/>
        <w:ind w:firstLineChars="200" w:firstLine="480"/>
        <w:rPr>
          <w:rFonts w:ascii="宋体" w:hAnsi="宋体"/>
          <w:sz w:val="24"/>
        </w:rPr>
      </w:pPr>
      <w:r>
        <w:rPr>
          <w:rFonts w:ascii="宋体" w:hAnsi="宋体" w:hint="eastAsia"/>
          <w:sz w:val="24"/>
        </w:rPr>
        <w:lastRenderedPageBreak/>
        <w:t>霞路村内的历史建筑众多，权属关系复杂，大多未得到有效的展示利用。同时，由于古寨内建筑密集，缺乏互动性活动及游憩场所，游客仅短暂停留，未能促进经济发展。</w:t>
      </w:r>
    </w:p>
    <w:p w14:paraId="43AFADF6" w14:textId="77777777" w:rsidR="00F03114" w:rsidRDefault="00000000">
      <w:pPr>
        <w:pStyle w:val="20"/>
        <w:spacing w:line="360" w:lineRule="auto"/>
        <w:ind w:firstLineChars="200" w:firstLine="602"/>
        <w:jc w:val="both"/>
        <w:rPr>
          <w:rFonts w:cs="Times New Roman"/>
        </w:rPr>
      </w:pPr>
      <w:bookmarkStart w:id="94" w:name="_Toc29038"/>
      <w:r>
        <w:rPr>
          <w:rFonts w:cs="Times New Roman" w:hint="eastAsia"/>
        </w:rPr>
        <w:t>2</w:t>
      </w:r>
      <w:r>
        <w:rPr>
          <w:rFonts w:cs="Times New Roman" w:hint="eastAsia"/>
        </w:rPr>
        <w:t>展示与利用目标</w:t>
      </w:r>
      <w:bookmarkEnd w:id="94"/>
    </w:p>
    <w:p w14:paraId="45B18E1C" w14:textId="346EC423"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规划将深化霞路村</w:t>
      </w:r>
      <w:proofErr w:type="gramStart"/>
      <w:r>
        <w:rPr>
          <w:rFonts w:ascii="宋体" w:eastAsia="宋体" w:hAnsi="宋体" w:cs="宋体" w:hint="eastAsia"/>
          <w:spacing w:val="4"/>
          <w:sz w:val="24"/>
        </w:rPr>
        <w:t>现有文旅产业</w:t>
      </w:r>
      <w:proofErr w:type="gramEnd"/>
      <w:r>
        <w:rPr>
          <w:rFonts w:ascii="宋体" w:eastAsia="宋体" w:hAnsi="宋体" w:cs="宋体" w:hint="eastAsia"/>
          <w:spacing w:val="4"/>
          <w:sz w:val="24"/>
        </w:rPr>
        <w:t>，仍以“烧鹅美食”为名牌，深入挖掘当地非遗文化，并与周边古建筑资源整合，将非遗民俗文化、“崖山忠义文化”，“侨文化”与当地环境产业相融合，打造“文化+体验+旅游”的产业模式。围绕霞路村人文资源禀赋，塑造</w:t>
      </w:r>
      <w:r w:rsidR="003C3173">
        <w:rPr>
          <w:rFonts w:ascii="宋体" w:eastAsia="宋体" w:hAnsi="宋体" w:cs="宋体" w:hint="eastAsia"/>
          <w:spacing w:val="4"/>
          <w:sz w:val="24"/>
        </w:rPr>
        <w:t>历史</w:t>
      </w:r>
      <w:r>
        <w:rPr>
          <w:rFonts w:ascii="宋体" w:eastAsia="宋体" w:hAnsi="宋体" w:cs="宋体" w:hint="eastAsia"/>
          <w:spacing w:val="4"/>
          <w:sz w:val="24"/>
        </w:rPr>
        <w:t>文化循迹，非遗体验，田园休闲为一体的旅游发展核心，突出特色文化，打造主题特色乡村。</w:t>
      </w:r>
    </w:p>
    <w:p w14:paraId="47A5968C" w14:textId="77777777" w:rsidR="00F03114" w:rsidRDefault="00000000">
      <w:pPr>
        <w:keepLines/>
        <w:spacing w:before="60" w:after="60" w:line="360" w:lineRule="auto"/>
        <w:ind w:firstLineChars="200" w:firstLine="602"/>
        <w:jc w:val="left"/>
        <w:outlineLvl w:val="1"/>
        <w:rPr>
          <w:rFonts w:ascii="微软雅黑" w:eastAsia="黑体" w:hAnsi="微软雅黑" w:cs="Times New Roman"/>
          <w:b/>
          <w:bCs/>
          <w:sz w:val="30"/>
          <w:szCs w:val="32"/>
        </w:rPr>
      </w:pPr>
      <w:bookmarkStart w:id="95" w:name="_Toc6425"/>
      <w:r>
        <w:rPr>
          <w:rFonts w:ascii="微软雅黑" w:eastAsia="黑体" w:hAnsi="微软雅黑" w:cs="Times New Roman" w:hint="eastAsia"/>
          <w:b/>
          <w:bCs/>
          <w:sz w:val="30"/>
          <w:szCs w:val="32"/>
        </w:rPr>
        <w:t>3</w:t>
      </w:r>
      <w:r>
        <w:rPr>
          <w:rFonts w:ascii="微软雅黑" w:eastAsia="黑体" w:hAnsi="微软雅黑" w:cs="Times New Roman" w:hint="eastAsia"/>
          <w:b/>
          <w:bCs/>
          <w:sz w:val="30"/>
          <w:szCs w:val="32"/>
        </w:rPr>
        <w:t>展示与利用体系</w:t>
      </w:r>
      <w:bookmarkEnd w:id="95"/>
    </w:p>
    <w:p w14:paraId="368D528D" w14:textId="77777777" w:rsidR="00F03114" w:rsidRDefault="00000000">
      <w:pPr>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3.1</w:t>
      </w:r>
      <w:r>
        <w:rPr>
          <w:rFonts w:ascii="Times New Roman" w:eastAsia="黑体" w:hAnsi="Times New Roman" w:cs="Times New Roman" w:hint="eastAsia"/>
          <w:b/>
          <w:bCs/>
          <w:sz w:val="28"/>
          <w:szCs w:val="32"/>
        </w:rPr>
        <w:t>展示利用结构</w:t>
      </w:r>
    </w:p>
    <w:p w14:paraId="66A4AEF5"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综合</w:t>
      </w:r>
      <w:proofErr w:type="gramStart"/>
      <w:r>
        <w:rPr>
          <w:rFonts w:ascii="宋体" w:eastAsia="宋体" w:hAnsi="宋体" w:cs="宋体" w:hint="eastAsia"/>
          <w:spacing w:val="4"/>
          <w:sz w:val="24"/>
        </w:rPr>
        <w:t>考虑霞</w:t>
      </w:r>
      <w:proofErr w:type="gramEnd"/>
      <w:r>
        <w:rPr>
          <w:rFonts w:ascii="宋体" w:eastAsia="宋体" w:hAnsi="宋体" w:cs="宋体" w:hint="eastAsia"/>
          <w:spacing w:val="4"/>
          <w:sz w:val="24"/>
        </w:rPr>
        <w:t>路村的特点、历史建筑及传统建筑的规模及分布位置、交通路线的便利程度等，形成点、线、面综合展现的网络。</w:t>
      </w:r>
    </w:p>
    <w:p w14:paraId="56D8CEA2"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规划确定展示结构为“一心、三区、三路线”。</w:t>
      </w:r>
      <w:proofErr w:type="gramStart"/>
      <w:r>
        <w:rPr>
          <w:rFonts w:ascii="宋体" w:eastAsia="宋体" w:hAnsi="宋体" w:cs="宋体" w:hint="eastAsia"/>
          <w:spacing w:val="4"/>
          <w:sz w:val="24"/>
        </w:rPr>
        <w:t>一心是</w:t>
      </w:r>
      <w:proofErr w:type="gramEnd"/>
      <w:r>
        <w:rPr>
          <w:rFonts w:ascii="宋体" w:eastAsia="宋体" w:hAnsi="宋体" w:cs="宋体" w:hint="eastAsia"/>
          <w:spacing w:val="4"/>
          <w:sz w:val="24"/>
        </w:rPr>
        <w:t>将田</w:t>
      </w:r>
      <w:proofErr w:type="gramStart"/>
      <w:r>
        <w:rPr>
          <w:rFonts w:ascii="宋体" w:eastAsia="宋体" w:hAnsi="宋体" w:cs="宋体" w:hint="eastAsia"/>
          <w:spacing w:val="4"/>
          <w:sz w:val="24"/>
        </w:rPr>
        <w:t>寮</w:t>
      </w:r>
      <w:proofErr w:type="gramEnd"/>
      <w:r>
        <w:rPr>
          <w:rFonts w:ascii="宋体" w:eastAsia="宋体" w:hAnsi="宋体" w:cs="宋体" w:hint="eastAsia"/>
          <w:spacing w:val="4"/>
          <w:sz w:val="24"/>
        </w:rPr>
        <w:t>村南面祠堂群与周边景观环境相结合打造为霞</w:t>
      </w:r>
      <w:proofErr w:type="gramStart"/>
      <w:r>
        <w:rPr>
          <w:rFonts w:ascii="宋体" w:eastAsia="宋体" w:hAnsi="宋体" w:cs="宋体" w:hint="eastAsia"/>
          <w:spacing w:val="4"/>
          <w:sz w:val="24"/>
        </w:rPr>
        <w:t>路历史</w:t>
      </w:r>
      <w:proofErr w:type="gramEnd"/>
      <w:r>
        <w:rPr>
          <w:rFonts w:ascii="宋体" w:eastAsia="宋体" w:hAnsi="宋体" w:cs="宋体" w:hint="eastAsia"/>
          <w:spacing w:val="4"/>
          <w:sz w:val="24"/>
        </w:rPr>
        <w:t>文化主题公园，置入文化广场，古树休憩带，祠堂人文景观群等节点打造霞路村景观中心。</w:t>
      </w:r>
    </w:p>
    <w:p w14:paraId="567C10B1"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三区是指五福</w:t>
      </w:r>
      <w:proofErr w:type="gramStart"/>
      <w:r>
        <w:rPr>
          <w:rFonts w:ascii="宋体" w:eastAsia="宋体" w:hAnsi="宋体" w:cs="宋体" w:hint="eastAsia"/>
          <w:spacing w:val="4"/>
          <w:sz w:val="24"/>
        </w:rPr>
        <w:t>里侨文化</w:t>
      </w:r>
      <w:proofErr w:type="gramEnd"/>
      <w:r>
        <w:rPr>
          <w:rFonts w:ascii="宋体" w:eastAsia="宋体" w:hAnsi="宋体" w:cs="宋体" w:hint="eastAsia"/>
          <w:spacing w:val="4"/>
          <w:sz w:val="24"/>
        </w:rPr>
        <w:t>主题区，崖山忠义文化主题区，自然野趣主题区。</w:t>
      </w:r>
    </w:p>
    <w:p w14:paraId="70992918"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三线是指，非</w:t>
      </w:r>
      <w:proofErr w:type="gramStart"/>
      <w:r>
        <w:rPr>
          <w:rFonts w:ascii="宋体" w:eastAsia="宋体" w:hAnsi="宋体" w:cs="宋体" w:hint="eastAsia"/>
          <w:spacing w:val="4"/>
          <w:sz w:val="24"/>
        </w:rPr>
        <w:t>遗商业</w:t>
      </w:r>
      <w:proofErr w:type="gramEnd"/>
      <w:r>
        <w:rPr>
          <w:rFonts w:ascii="宋体" w:eastAsia="宋体" w:hAnsi="宋体" w:cs="宋体" w:hint="eastAsia"/>
          <w:spacing w:val="4"/>
          <w:sz w:val="24"/>
        </w:rPr>
        <w:t>体验线路，历史文化漫步线路，与自然观光休闲线路。</w:t>
      </w:r>
    </w:p>
    <w:p w14:paraId="3ECA72E8" w14:textId="77777777" w:rsidR="00F03114" w:rsidRDefault="00000000">
      <w:pPr>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3.2 </w:t>
      </w:r>
      <w:r>
        <w:rPr>
          <w:rFonts w:ascii="Times New Roman" w:eastAsia="黑体" w:hAnsi="Times New Roman" w:cs="Times New Roman" w:hint="eastAsia"/>
          <w:b/>
          <w:bCs/>
          <w:sz w:val="28"/>
          <w:szCs w:val="32"/>
        </w:rPr>
        <w:t>展示内容</w:t>
      </w:r>
    </w:p>
    <w:p w14:paraId="77A70B6A"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（1）建筑博览+静态展示</w:t>
      </w:r>
    </w:p>
    <w:p w14:paraId="5E6DD93E"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鼓励在依法保护各类文物古迹的前提下，合理利用各类文物古迹，利用耿光堂，</w:t>
      </w:r>
      <w:proofErr w:type="gramStart"/>
      <w:r>
        <w:rPr>
          <w:rFonts w:ascii="宋体" w:eastAsia="宋体" w:hAnsi="宋体" w:cs="宋体" w:hint="eastAsia"/>
          <w:spacing w:val="4"/>
          <w:sz w:val="24"/>
        </w:rPr>
        <w:t>敬堂赵公</w:t>
      </w:r>
      <w:proofErr w:type="gramEnd"/>
      <w:r>
        <w:rPr>
          <w:rFonts w:ascii="宋体" w:eastAsia="宋体" w:hAnsi="宋体" w:cs="宋体" w:hint="eastAsia"/>
          <w:spacing w:val="4"/>
          <w:sz w:val="24"/>
        </w:rPr>
        <w:t>祠，</w:t>
      </w:r>
      <w:proofErr w:type="gramStart"/>
      <w:r>
        <w:rPr>
          <w:rFonts w:ascii="宋体" w:eastAsia="宋体" w:hAnsi="宋体" w:cs="宋体" w:hint="eastAsia"/>
          <w:spacing w:val="4"/>
          <w:sz w:val="24"/>
        </w:rPr>
        <w:t>耀吾赵</w:t>
      </w:r>
      <w:proofErr w:type="gramEnd"/>
      <w:r>
        <w:rPr>
          <w:rFonts w:ascii="宋体" w:eastAsia="宋体" w:hAnsi="宋体" w:cs="宋体" w:hint="eastAsia"/>
          <w:spacing w:val="4"/>
          <w:sz w:val="24"/>
        </w:rPr>
        <w:t>公祠等传统建筑，建立各类专业展示馆、历史博览馆，用于</w:t>
      </w:r>
      <w:proofErr w:type="gramStart"/>
      <w:r>
        <w:rPr>
          <w:rFonts w:ascii="宋体" w:eastAsia="宋体" w:hAnsi="宋体" w:cs="宋体" w:hint="eastAsia"/>
          <w:spacing w:val="4"/>
          <w:sz w:val="24"/>
        </w:rPr>
        <w:t>展示霞</w:t>
      </w:r>
      <w:proofErr w:type="gramEnd"/>
      <w:r>
        <w:rPr>
          <w:rFonts w:ascii="宋体" w:eastAsia="宋体" w:hAnsi="宋体" w:cs="宋体" w:hint="eastAsia"/>
          <w:spacing w:val="4"/>
          <w:sz w:val="24"/>
        </w:rPr>
        <w:t>路村地方特色历史文化，如村落历史沿革，霞路村文化发展，名人生平、书画作品，古碑刻、匾额等。</w:t>
      </w:r>
    </w:p>
    <w:p w14:paraId="3734038E"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建立非遗文化博览馆，了解特色古井，赵氏火画扇等非遗文化的历史溯源与制作工艺。</w:t>
      </w:r>
    </w:p>
    <w:p w14:paraId="617924DE"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并将各类建筑、历史要素、非遗文化背后的历史溯源，名人典故、神话传说通过视听导</w:t>
      </w:r>
      <w:proofErr w:type="gramStart"/>
      <w:r>
        <w:rPr>
          <w:rFonts w:ascii="宋体" w:eastAsia="宋体" w:hAnsi="宋体" w:cs="宋体" w:hint="eastAsia"/>
          <w:spacing w:val="4"/>
          <w:sz w:val="24"/>
        </w:rPr>
        <w:t>览</w:t>
      </w:r>
      <w:proofErr w:type="gramEnd"/>
      <w:r>
        <w:rPr>
          <w:rFonts w:ascii="宋体" w:eastAsia="宋体" w:hAnsi="宋体" w:cs="宋体" w:hint="eastAsia"/>
          <w:spacing w:val="4"/>
          <w:sz w:val="24"/>
        </w:rPr>
        <w:t>、宣传版、APP 小程序向游客娓娓道来，以故事为文化表达方式，让空间故事化，</w:t>
      </w:r>
      <w:proofErr w:type="gramStart"/>
      <w:r>
        <w:rPr>
          <w:rFonts w:ascii="宋体" w:eastAsia="宋体" w:hAnsi="宋体" w:cs="宋体" w:hint="eastAsia"/>
          <w:spacing w:val="4"/>
          <w:sz w:val="24"/>
        </w:rPr>
        <w:t>展示霞路历史</w:t>
      </w:r>
      <w:proofErr w:type="gramEnd"/>
      <w:r>
        <w:rPr>
          <w:rFonts w:ascii="宋体" w:eastAsia="宋体" w:hAnsi="宋体" w:cs="宋体" w:hint="eastAsia"/>
          <w:spacing w:val="4"/>
          <w:sz w:val="24"/>
        </w:rPr>
        <w:t>文化脉络。</w:t>
      </w:r>
    </w:p>
    <w:p w14:paraId="7F884105"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（2）文化体验+民俗展示</w:t>
      </w:r>
    </w:p>
    <w:p w14:paraId="29335DFF"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举办“古井烧鹅美食节”，结合烧鹅特色产业打造“粤菜师傅”大讲堂，进行民俗表演活动，推出各类节庆集会</w:t>
      </w:r>
      <w:proofErr w:type="gramStart"/>
      <w:r>
        <w:rPr>
          <w:rFonts w:ascii="宋体" w:eastAsia="宋体" w:hAnsi="宋体" w:cs="宋体" w:hint="eastAsia"/>
          <w:spacing w:val="4"/>
          <w:sz w:val="24"/>
        </w:rPr>
        <w:t>作为霞</w:t>
      </w:r>
      <w:proofErr w:type="gramEnd"/>
      <w:r>
        <w:rPr>
          <w:rFonts w:ascii="宋体" w:eastAsia="宋体" w:hAnsi="宋体" w:cs="宋体" w:hint="eastAsia"/>
          <w:spacing w:val="4"/>
          <w:sz w:val="24"/>
        </w:rPr>
        <w:t>路村非遗民</w:t>
      </w:r>
      <w:proofErr w:type="gramStart"/>
      <w:r>
        <w:rPr>
          <w:rFonts w:ascii="宋体" w:eastAsia="宋体" w:hAnsi="宋体" w:cs="宋体" w:hint="eastAsia"/>
          <w:spacing w:val="4"/>
          <w:sz w:val="24"/>
        </w:rPr>
        <w:t>俗展示</w:t>
      </w:r>
      <w:proofErr w:type="gramEnd"/>
      <w:r>
        <w:rPr>
          <w:rFonts w:ascii="宋体" w:eastAsia="宋体" w:hAnsi="宋体" w:cs="宋体" w:hint="eastAsia"/>
          <w:spacing w:val="4"/>
          <w:sz w:val="24"/>
        </w:rPr>
        <w:t>名片，吸引大量游客。</w:t>
      </w:r>
    </w:p>
    <w:p w14:paraId="32A9B8CF"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将原天成烧鹅街升级打造为非遗文化街，加入古井烧鹅，赵氏火画扇，等非遗传统作坊演示馆，游客可以在其中</w:t>
      </w:r>
      <w:proofErr w:type="gramStart"/>
      <w:r>
        <w:rPr>
          <w:rFonts w:ascii="宋体" w:eastAsia="宋体" w:hAnsi="宋体" w:cs="宋体" w:hint="eastAsia"/>
          <w:spacing w:val="4"/>
          <w:sz w:val="24"/>
        </w:rPr>
        <w:t>观看非遗制作</w:t>
      </w:r>
      <w:proofErr w:type="gramEnd"/>
      <w:r>
        <w:rPr>
          <w:rFonts w:ascii="宋体" w:eastAsia="宋体" w:hAnsi="宋体" w:cs="宋体" w:hint="eastAsia"/>
          <w:spacing w:val="4"/>
          <w:sz w:val="24"/>
        </w:rPr>
        <w:t>流程，并在工作人员帮助下，亲自体验制作技艺，并且增加特色小吃店，</w:t>
      </w:r>
      <w:proofErr w:type="gramStart"/>
      <w:r>
        <w:rPr>
          <w:rFonts w:ascii="宋体" w:eastAsia="宋体" w:hAnsi="宋体" w:cs="宋体" w:hint="eastAsia"/>
          <w:spacing w:val="4"/>
          <w:sz w:val="24"/>
        </w:rPr>
        <w:t>网红陈皮</w:t>
      </w:r>
      <w:proofErr w:type="gramEnd"/>
      <w:r>
        <w:rPr>
          <w:rFonts w:ascii="宋体" w:eastAsia="宋体" w:hAnsi="宋体" w:cs="宋体" w:hint="eastAsia"/>
          <w:spacing w:val="4"/>
          <w:sz w:val="24"/>
        </w:rPr>
        <w:t>奶茶店，特色文创店，丰富天成街的商业种类，满足游客各类感官体验。活化利用五福</w:t>
      </w:r>
      <w:proofErr w:type="gramStart"/>
      <w:r>
        <w:rPr>
          <w:rFonts w:ascii="宋体" w:eastAsia="宋体" w:hAnsi="宋体" w:cs="宋体" w:hint="eastAsia"/>
          <w:spacing w:val="4"/>
          <w:sz w:val="24"/>
        </w:rPr>
        <w:t>里特色</w:t>
      </w:r>
      <w:proofErr w:type="gramEnd"/>
      <w:r>
        <w:rPr>
          <w:rFonts w:ascii="宋体" w:eastAsia="宋体" w:hAnsi="宋体" w:cs="宋体" w:hint="eastAsia"/>
          <w:spacing w:val="4"/>
          <w:sz w:val="24"/>
        </w:rPr>
        <w:t>建筑，植入特色商业，文创，参观展览等旅游服务职能，将五福里升级为历史观光与商业服务为一体的文化体验区。</w:t>
      </w:r>
    </w:p>
    <w:p w14:paraId="3423A761"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（3）自然体验+户外运动</w:t>
      </w:r>
    </w:p>
    <w:p w14:paraId="56D90755"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利用村域东侧田园风光与周边山脉山脚景观，打造骑行、户外跑、漫步游线，并沿道打造人文公园，垂钓园，农家体验基地等多个文化体验节点，使游客充分体验自然野趣活动。</w:t>
      </w:r>
    </w:p>
    <w:tbl>
      <w:tblPr>
        <w:tblStyle w:val="a6"/>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10105"/>
      </w:tblGrid>
      <w:tr w:rsidR="00F03114" w14:paraId="65D0246A" w14:textId="77777777">
        <w:tc>
          <w:tcPr>
            <w:tcW w:w="6249" w:type="dxa"/>
          </w:tcPr>
          <w:p w14:paraId="5EFB3293" w14:textId="77777777" w:rsidR="00F03114" w:rsidRDefault="00000000">
            <w:pPr>
              <w:spacing w:line="360" w:lineRule="auto"/>
              <w:jc w:val="left"/>
              <w:rPr>
                <w:rStyle w:val="a7"/>
                <w:rFonts w:eastAsia="宋体"/>
              </w:rPr>
            </w:pPr>
            <w:r>
              <w:rPr>
                <w:rStyle w:val="a7"/>
                <w:rFonts w:eastAsia="宋体"/>
                <w:noProof/>
              </w:rPr>
              <w:drawing>
                <wp:inline distT="0" distB="0" distL="0" distR="0" wp14:anchorId="754B2105" wp14:editId="5E3EAFD4">
                  <wp:extent cx="6412865" cy="4607560"/>
                  <wp:effectExtent l="0" t="0" r="6985" b="2540"/>
                  <wp:docPr id="164282683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826831" name="图片 1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6412865" cy="4607560"/>
                          </a:xfrm>
                          <a:prstGeom prst="rect">
                            <a:avLst/>
                          </a:prstGeom>
                          <a:noFill/>
                          <a:ln>
                            <a:noFill/>
                          </a:ln>
                        </pic:spPr>
                      </pic:pic>
                    </a:graphicData>
                  </a:graphic>
                </wp:inline>
              </w:drawing>
            </w:r>
          </w:p>
        </w:tc>
      </w:tr>
      <w:tr w:rsidR="00F03114" w14:paraId="342721D1" w14:textId="77777777">
        <w:tc>
          <w:tcPr>
            <w:tcW w:w="6249" w:type="dxa"/>
          </w:tcPr>
          <w:p w14:paraId="7D11EFBD" w14:textId="77777777" w:rsidR="00F03114" w:rsidRDefault="00000000">
            <w:pPr>
              <w:spacing w:line="360" w:lineRule="auto"/>
              <w:jc w:val="center"/>
              <w:rPr>
                <w:rStyle w:val="a7"/>
                <w:rFonts w:eastAsia="宋体"/>
              </w:rPr>
            </w:pPr>
            <w:r>
              <w:rPr>
                <w:rFonts w:ascii="Times New Roman" w:eastAsia="楷体" w:hAnsi="Times New Roman" w:cs="Times New Roman" w:hint="eastAsia"/>
                <w:color w:val="000000"/>
                <w:sz w:val="24"/>
              </w:rPr>
              <w:t>霞</w:t>
            </w:r>
            <w:proofErr w:type="gramStart"/>
            <w:r>
              <w:rPr>
                <w:rFonts w:ascii="Times New Roman" w:eastAsia="楷体" w:hAnsi="Times New Roman" w:cs="Times New Roman" w:hint="eastAsia"/>
                <w:color w:val="000000"/>
                <w:sz w:val="24"/>
              </w:rPr>
              <w:t>路游客</w:t>
            </w:r>
            <w:proofErr w:type="gramEnd"/>
            <w:r>
              <w:rPr>
                <w:rFonts w:ascii="Times New Roman" w:eastAsia="楷体" w:hAnsi="Times New Roman" w:cs="Times New Roman" w:hint="eastAsia"/>
                <w:color w:val="000000"/>
                <w:sz w:val="24"/>
              </w:rPr>
              <w:t>活动安排策划图</w:t>
            </w:r>
          </w:p>
        </w:tc>
      </w:tr>
    </w:tbl>
    <w:p w14:paraId="5C492804" w14:textId="77777777" w:rsidR="00F03114" w:rsidRDefault="00F03114">
      <w:pPr>
        <w:spacing w:line="360" w:lineRule="auto"/>
        <w:rPr>
          <w:rFonts w:eastAsia="宋体"/>
        </w:rPr>
      </w:pPr>
    </w:p>
    <w:p w14:paraId="7D90FA2A" w14:textId="77777777" w:rsidR="00F03114" w:rsidRDefault="00000000">
      <w:pPr>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lastRenderedPageBreak/>
        <w:t xml:space="preserve">3.3 </w:t>
      </w:r>
      <w:r>
        <w:rPr>
          <w:rFonts w:ascii="Times New Roman" w:eastAsia="黑体" w:hAnsi="Times New Roman" w:cs="Times New Roman" w:hint="eastAsia"/>
          <w:b/>
          <w:bCs/>
          <w:sz w:val="28"/>
          <w:szCs w:val="32"/>
        </w:rPr>
        <w:t>线路体系</w:t>
      </w:r>
    </w:p>
    <w:p w14:paraId="3DDA1FDC"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非</w:t>
      </w:r>
      <w:proofErr w:type="gramStart"/>
      <w:r>
        <w:rPr>
          <w:rFonts w:ascii="宋体" w:eastAsia="宋体" w:hAnsi="宋体" w:cs="宋体" w:hint="eastAsia"/>
          <w:spacing w:val="4"/>
          <w:sz w:val="24"/>
        </w:rPr>
        <w:t>遗商业</w:t>
      </w:r>
      <w:proofErr w:type="gramEnd"/>
      <w:r>
        <w:rPr>
          <w:rFonts w:ascii="宋体" w:eastAsia="宋体" w:hAnsi="宋体" w:cs="宋体" w:hint="eastAsia"/>
          <w:spacing w:val="4"/>
          <w:sz w:val="24"/>
        </w:rPr>
        <w:t>体验线路：延长现状天成烧鹅街，连接至五福里文化体验区，沿线打造传统手工艺纪念店，非遗文化展览馆，烧鹅餐馆，文创美食店，侨乡文化沉浸体验街区，商贸集市，形成宋代繁华贸易墟市、近代侨乡文化为主题的民俗商贸段。</w:t>
      </w:r>
    </w:p>
    <w:p w14:paraId="74050579"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历史文化自由漫步线路：以霞</w:t>
      </w:r>
      <w:proofErr w:type="gramStart"/>
      <w:r>
        <w:rPr>
          <w:rFonts w:ascii="宋体" w:eastAsia="宋体" w:hAnsi="宋体" w:cs="宋体" w:hint="eastAsia"/>
          <w:spacing w:val="4"/>
          <w:sz w:val="24"/>
        </w:rPr>
        <w:t>路历史</w:t>
      </w:r>
      <w:proofErr w:type="gramEnd"/>
      <w:r>
        <w:rPr>
          <w:rFonts w:ascii="宋体" w:eastAsia="宋体" w:hAnsi="宋体" w:cs="宋体" w:hint="eastAsia"/>
          <w:spacing w:val="4"/>
          <w:sz w:val="24"/>
        </w:rPr>
        <w:t>文化公园为起点，串联沿线百岁牌坊，耿光堂，乐群俱乐部，</w:t>
      </w:r>
      <w:proofErr w:type="gramStart"/>
      <w:r>
        <w:rPr>
          <w:rFonts w:ascii="宋体" w:eastAsia="宋体" w:hAnsi="宋体" w:cs="宋体" w:hint="eastAsia"/>
          <w:spacing w:val="4"/>
          <w:sz w:val="24"/>
        </w:rPr>
        <w:t>团勇营</w:t>
      </w:r>
      <w:proofErr w:type="gramEnd"/>
      <w:r>
        <w:rPr>
          <w:rFonts w:ascii="宋体" w:eastAsia="宋体" w:hAnsi="宋体" w:cs="宋体" w:hint="eastAsia"/>
          <w:spacing w:val="4"/>
          <w:sz w:val="24"/>
        </w:rPr>
        <w:t>碉楼等历史建筑，活化鼓励活化沿线传统建筑，建立各</w:t>
      </w:r>
      <w:proofErr w:type="gramStart"/>
      <w:r>
        <w:rPr>
          <w:rFonts w:ascii="宋体" w:eastAsia="宋体" w:hAnsi="宋体" w:cs="宋体" w:hint="eastAsia"/>
          <w:spacing w:val="4"/>
          <w:sz w:val="24"/>
        </w:rPr>
        <w:t>类展示</w:t>
      </w:r>
      <w:proofErr w:type="gramEnd"/>
      <w:r>
        <w:rPr>
          <w:rFonts w:ascii="宋体" w:eastAsia="宋体" w:hAnsi="宋体" w:cs="宋体" w:hint="eastAsia"/>
          <w:spacing w:val="4"/>
          <w:sz w:val="24"/>
        </w:rPr>
        <w:t>馆，历史文化沉浸体验馆，将</w:t>
      </w:r>
      <w:proofErr w:type="gramStart"/>
      <w:r>
        <w:rPr>
          <w:rFonts w:ascii="宋体" w:eastAsia="宋体" w:hAnsi="宋体" w:cs="宋体" w:hint="eastAsia"/>
          <w:spacing w:val="4"/>
          <w:sz w:val="24"/>
        </w:rPr>
        <w:t>团勇营</w:t>
      </w:r>
      <w:proofErr w:type="gramEnd"/>
      <w:r>
        <w:rPr>
          <w:rFonts w:ascii="宋体" w:eastAsia="宋体" w:hAnsi="宋体" w:cs="宋体" w:hint="eastAsia"/>
          <w:spacing w:val="4"/>
          <w:sz w:val="24"/>
        </w:rPr>
        <w:t>碉楼打造为一处登高观景点，打造特色历史文化古韵段。</w:t>
      </w:r>
    </w:p>
    <w:p w14:paraId="7FAFE8E4"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自然观光休闲线路：在村域东侧田园地段与周边山脉山脚打造骑行、户外跑、休闲漫步为一体的野趣步道，结合沿道人文公园，垂钓园，农家体验基地，莲花山园墓地等多个文化体验节点，建立多个运动补给点，打造村民、游客共享的自然休闲段。</w:t>
      </w:r>
    </w:p>
    <w:p w14:paraId="1A866F70" w14:textId="77777777" w:rsidR="00F03114" w:rsidRDefault="00000000">
      <w:pPr>
        <w:spacing w:line="360" w:lineRule="auto"/>
        <w:jc w:val="center"/>
        <w:rPr>
          <w:rFonts w:eastAsia="宋体"/>
          <w:b/>
          <w:bCs/>
        </w:rPr>
      </w:pPr>
      <w:r>
        <w:rPr>
          <w:rFonts w:ascii="宋体" w:eastAsia="宋体" w:hAnsi="宋体" w:cs="宋体" w:hint="eastAsia"/>
          <w:b/>
          <w:bCs/>
          <w:spacing w:val="4"/>
          <w:sz w:val="24"/>
        </w:rPr>
        <w:t>游览路线推荐表</w:t>
      </w:r>
    </w:p>
    <w:tbl>
      <w:tblPr>
        <w:tblStyle w:val="a6"/>
        <w:tblW w:w="4999"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4A0" w:firstRow="1" w:lastRow="0" w:firstColumn="1" w:lastColumn="0" w:noHBand="0" w:noVBand="1"/>
      </w:tblPr>
      <w:tblGrid>
        <w:gridCol w:w="1366"/>
        <w:gridCol w:w="6642"/>
        <w:gridCol w:w="2085"/>
      </w:tblGrid>
      <w:tr w:rsidR="00F03114" w14:paraId="4A845EB8" w14:textId="77777777">
        <w:tc>
          <w:tcPr>
            <w:tcW w:w="676" w:type="pct"/>
            <w:shd w:val="clear" w:color="auto" w:fill="D8D8D8" w:themeFill="background1" w:themeFillShade="D8"/>
          </w:tcPr>
          <w:p w14:paraId="326DD1DD" w14:textId="77777777" w:rsidR="00F03114" w:rsidRDefault="00000000">
            <w:pPr>
              <w:pStyle w:val="a8"/>
              <w:rPr>
                <w:rStyle w:val="a7"/>
              </w:rPr>
            </w:pPr>
            <w:r>
              <w:rPr>
                <w:rStyle w:val="a7"/>
                <w:rFonts w:hint="eastAsia"/>
              </w:rPr>
              <w:t>线路名称</w:t>
            </w:r>
          </w:p>
        </w:tc>
        <w:tc>
          <w:tcPr>
            <w:tcW w:w="3289" w:type="pct"/>
            <w:shd w:val="clear" w:color="auto" w:fill="D8D8D8" w:themeFill="background1" w:themeFillShade="D8"/>
          </w:tcPr>
          <w:p w14:paraId="3A18CB46" w14:textId="77777777" w:rsidR="00F03114" w:rsidRDefault="00000000">
            <w:pPr>
              <w:pStyle w:val="a8"/>
              <w:rPr>
                <w:rStyle w:val="a7"/>
              </w:rPr>
            </w:pPr>
            <w:r>
              <w:rPr>
                <w:rStyle w:val="a7"/>
                <w:rFonts w:hint="eastAsia"/>
              </w:rPr>
              <w:t>途径景点</w:t>
            </w:r>
          </w:p>
        </w:tc>
        <w:tc>
          <w:tcPr>
            <w:tcW w:w="1033" w:type="pct"/>
            <w:shd w:val="clear" w:color="auto" w:fill="D8D8D8" w:themeFill="background1" w:themeFillShade="D8"/>
          </w:tcPr>
          <w:p w14:paraId="643B1AEA" w14:textId="77777777" w:rsidR="00F03114" w:rsidRDefault="00000000">
            <w:pPr>
              <w:pStyle w:val="a8"/>
              <w:rPr>
                <w:rStyle w:val="a7"/>
              </w:rPr>
            </w:pPr>
            <w:r>
              <w:rPr>
                <w:rStyle w:val="a7"/>
                <w:rFonts w:hint="eastAsia"/>
              </w:rPr>
              <w:t>主题内容</w:t>
            </w:r>
          </w:p>
        </w:tc>
      </w:tr>
      <w:tr w:rsidR="00F03114" w14:paraId="3D147315" w14:textId="77777777">
        <w:tc>
          <w:tcPr>
            <w:tcW w:w="676" w:type="pct"/>
          </w:tcPr>
          <w:p w14:paraId="53329F45" w14:textId="77777777" w:rsidR="00F03114" w:rsidRDefault="00000000">
            <w:pPr>
              <w:pStyle w:val="a8"/>
              <w:rPr>
                <w:rStyle w:val="a7"/>
              </w:rPr>
            </w:pPr>
            <w:r>
              <w:rPr>
                <w:rStyle w:val="a7"/>
                <w:rFonts w:hint="eastAsia"/>
              </w:rPr>
              <w:t>非</w:t>
            </w:r>
            <w:proofErr w:type="gramStart"/>
            <w:r>
              <w:rPr>
                <w:rStyle w:val="a7"/>
                <w:rFonts w:hint="eastAsia"/>
              </w:rPr>
              <w:t>遗商业</w:t>
            </w:r>
            <w:proofErr w:type="gramEnd"/>
            <w:r>
              <w:rPr>
                <w:rStyle w:val="a7"/>
                <w:rFonts w:hint="eastAsia"/>
              </w:rPr>
              <w:t>体验线路</w:t>
            </w:r>
          </w:p>
        </w:tc>
        <w:tc>
          <w:tcPr>
            <w:tcW w:w="3289" w:type="pct"/>
          </w:tcPr>
          <w:p w14:paraId="5814FF85" w14:textId="77777777" w:rsidR="00F03114" w:rsidRDefault="00000000">
            <w:pPr>
              <w:pStyle w:val="a8"/>
              <w:rPr>
                <w:rStyle w:val="a7"/>
              </w:rPr>
            </w:pPr>
            <w:r>
              <w:rPr>
                <w:rStyle w:val="a7"/>
                <w:rFonts w:hint="eastAsia"/>
              </w:rPr>
              <w:t>霞路牌坊——非遗手工艺作坊——</w:t>
            </w:r>
            <w:proofErr w:type="gramStart"/>
            <w:r>
              <w:rPr>
                <w:rStyle w:val="a7"/>
                <w:rFonts w:hint="eastAsia"/>
              </w:rPr>
              <w:t>非遗与民俗</w:t>
            </w:r>
            <w:proofErr w:type="gramEnd"/>
            <w:r>
              <w:rPr>
                <w:rStyle w:val="a7"/>
                <w:rFonts w:hint="eastAsia"/>
              </w:rPr>
              <w:t>展览馆——古井恒益烧鹅行——</w:t>
            </w:r>
            <w:proofErr w:type="gramStart"/>
            <w:r>
              <w:rPr>
                <w:rStyle w:val="a7"/>
                <w:rFonts w:hint="eastAsia"/>
              </w:rPr>
              <w:t>网红陈皮</w:t>
            </w:r>
            <w:proofErr w:type="gramEnd"/>
            <w:r>
              <w:rPr>
                <w:rStyle w:val="a7"/>
                <w:rFonts w:hint="eastAsia"/>
              </w:rPr>
              <w:t>奶茶店——五福里旧牌坊——</w:t>
            </w:r>
            <w:proofErr w:type="gramStart"/>
            <w:r>
              <w:rPr>
                <w:rStyle w:val="a7"/>
                <w:rFonts w:hint="eastAsia"/>
              </w:rPr>
              <w:t>侨文化</w:t>
            </w:r>
            <w:proofErr w:type="gramEnd"/>
            <w:r>
              <w:rPr>
                <w:rStyle w:val="a7"/>
                <w:rFonts w:hint="eastAsia"/>
              </w:rPr>
              <w:t>博览馆——五福里文化广场——侨乡旧照片摄影馆——陶艺文化工作室——侨乡写生工作室——民宿</w:t>
            </w:r>
          </w:p>
        </w:tc>
        <w:tc>
          <w:tcPr>
            <w:tcW w:w="1033" w:type="pct"/>
          </w:tcPr>
          <w:p w14:paraId="389B68E9" w14:textId="77777777" w:rsidR="00F03114" w:rsidRDefault="00000000">
            <w:pPr>
              <w:pStyle w:val="a8"/>
              <w:rPr>
                <w:rStyle w:val="a7"/>
              </w:rPr>
            </w:pPr>
            <w:r>
              <w:rPr>
                <w:rStyle w:val="a7"/>
                <w:rFonts w:hint="eastAsia"/>
              </w:rPr>
              <w:t>非遗民</w:t>
            </w:r>
            <w:proofErr w:type="gramStart"/>
            <w:r>
              <w:rPr>
                <w:rStyle w:val="a7"/>
                <w:rFonts w:hint="eastAsia"/>
              </w:rPr>
              <w:t>宿</w:t>
            </w:r>
            <w:proofErr w:type="gramEnd"/>
            <w:r>
              <w:rPr>
                <w:rStyle w:val="a7"/>
                <w:rFonts w:hint="eastAsia"/>
              </w:rPr>
              <w:t>街市、近代侨乡文化为主题的民俗商贸区</w:t>
            </w:r>
          </w:p>
        </w:tc>
      </w:tr>
      <w:tr w:rsidR="00F03114" w14:paraId="6923B1D7" w14:textId="77777777">
        <w:tc>
          <w:tcPr>
            <w:tcW w:w="676" w:type="pct"/>
          </w:tcPr>
          <w:p w14:paraId="548FCE8F" w14:textId="77777777" w:rsidR="00F03114" w:rsidRDefault="00000000">
            <w:pPr>
              <w:pStyle w:val="a8"/>
              <w:rPr>
                <w:rStyle w:val="a7"/>
              </w:rPr>
            </w:pPr>
            <w:r>
              <w:rPr>
                <w:rStyle w:val="a7"/>
                <w:rFonts w:hint="eastAsia"/>
              </w:rPr>
              <w:t>历史文化自由漫步线路</w:t>
            </w:r>
          </w:p>
        </w:tc>
        <w:tc>
          <w:tcPr>
            <w:tcW w:w="3289" w:type="pct"/>
          </w:tcPr>
          <w:p w14:paraId="2BF42D4D" w14:textId="77777777" w:rsidR="00F03114" w:rsidRDefault="00000000">
            <w:pPr>
              <w:pStyle w:val="a8"/>
              <w:rPr>
                <w:rStyle w:val="a7"/>
              </w:rPr>
            </w:pPr>
            <w:proofErr w:type="gramStart"/>
            <w:r>
              <w:rPr>
                <w:rStyle w:val="a7"/>
                <w:rFonts w:hint="eastAsia"/>
              </w:rPr>
              <w:t>敬堂赵公</w:t>
            </w:r>
            <w:proofErr w:type="gramEnd"/>
            <w:r>
              <w:rPr>
                <w:rStyle w:val="a7"/>
                <w:rFonts w:hint="eastAsia"/>
              </w:rPr>
              <w:t>祠——</w:t>
            </w:r>
            <w:proofErr w:type="gramStart"/>
            <w:r>
              <w:rPr>
                <w:rStyle w:val="a7"/>
                <w:rFonts w:hint="eastAsia"/>
              </w:rPr>
              <w:t>耀吾赵</w:t>
            </w:r>
            <w:proofErr w:type="gramEnd"/>
            <w:r>
              <w:rPr>
                <w:rStyle w:val="a7"/>
                <w:rFonts w:hint="eastAsia"/>
              </w:rPr>
              <w:t>公祠——</w:t>
            </w:r>
            <w:proofErr w:type="gramStart"/>
            <w:r>
              <w:rPr>
                <w:rStyle w:val="a7"/>
                <w:rFonts w:hint="eastAsia"/>
              </w:rPr>
              <w:t>仰东赵</w:t>
            </w:r>
            <w:proofErr w:type="gramEnd"/>
            <w:r>
              <w:rPr>
                <w:rStyle w:val="a7"/>
                <w:rFonts w:hint="eastAsia"/>
              </w:rPr>
              <w:t>公祠——霞</w:t>
            </w:r>
            <w:proofErr w:type="gramStart"/>
            <w:r>
              <w:rPr>
                <w:rStyle w:val="a7"/>
                <w:rFonts w:hint="eastAsia"/>
              </w:rPr>
              <w:t>路历史</w:t>
            </w:r>
            <w:proofErr w:type="gramEnd"/>
            <w:r>
              <w:rPr>
                <w:rStyle w:val="a7"/>
                <w:rFonts w:hint="eastAsia"/>
              </w:rPr>
              <w:t>文化广场——</w:t>
            </w:r>
            <w:proofErr w:type="gramStart"/>
            <w:r>
              <w:rPr>
                <w:rStyle w:val="a7"/>
                <w:rFonts w:hint="eastAsia"/>
              </w:rPr>
              <w:t>霞洞赵公</w:t>
            </w:r>
            <w:proofErr w:type="gramEnd"/>
            <w:r>
              <w:rPr>
                <w:rStyle w:val="a7"/>
                <w:rFonts w:hint="eastAsia"/>
              </w:rPr>
              <w:t>祠——田</w:t>
            </w:r>
            <w:proofErr w:type="gramStart"/>
            <w:r>
              <w:rPr>
                <w:rStyle w:val="a7"/>
                <w:rFonts w:hint="eastAsia"/>
              </w:rPr>
              <w:t>寮</w:t>
            </w:r>
            <w:proofErr w:type="gramEnd"/>
            <w:r>
              <w:rPr>
                <w:rStyle w:val="a7"/>
                <w:rFonts w:hint="eastAsia"/>
              </w:rPr>
              <w:t>村旧牌楼——林玄辅纪念馆——拔千林公祠——上联人文公园——</w:t>
            </w:r>
            <w:proofErr w:type="gramStart"/>
            <w:r>
              <w:rPr>
                <w:rStyle w:val="a7"/>
                <w:rFonts w:hint="eastAsia"/>
              </w:rPr>
              <w:t>团勇营</w:t>
            </w:r>
            <w:proofErr w:type="gramEnd"/>
            <w:r>
              <w:rPr>
                <w:rStyle w:val="a7"/>
                <w:rFonts w:hint="eastAsia"/>
              </w:rPr>
              <w:t>观景台——</w:t>
            </w:r>
            <w:proofErr w:type="gramStart"/>
            <w:r>
              <w:rPr>
                <w:rStyle w:val="a7"/>
                <w:rFonts w:hint="eastAsia"/>
              </w:rPr>
              <w:t>雪庄赵</w:t>
            </w:r>
            <w:proofErr w:type="gramEnd"/>
            <w:r>
              <w:rPr>
                <w:rStyle w:val="a7"/>
                <w:rFonts w:hint="eastAsia"/>
              </w:rPr>
              <w:t>公祠——南靖赵公祠——佩</w:t>
            </w:r>
            <w:proofErr w:type="gramStart"/>
            <w:r>
              <w:rPr>
                <w:rStyle w:val="a7"/>
                <w:rFonts w:hint="eastAsia"/>
              </w:rPr>
              <w:t>珩</w:t>
            </w:r>
            <w:proofErr w:type="gramEnd"/>
            <w:r>
              <w:rPr>
                <w:rStyle w:val="a7"/>
                <w:rFonts w:hint="eastAsia"/>
              </w:rPr>
              <w:t>赵公祠——</w:t>
            </w:r>
            <w:proofErr w:type="gramStart"/>
            <w:r>
              <w:rPr>
                <w:rStyle w:val="a7"/>
                <w:rFonts w:hint="eastAsia"/>
              </w:rPr>
              <w:t>宝莲楼</w:t>
            </w:r>
            <w:proofErr w:type="gramEnd"/>
            <w:r>
              <w:rPr>
                <w:rStyle w:val="a7"/>
                <w:rFonts w:hint="eastAsia"/>
              </w:rPr>
              <w:t>——宋</w:t>
            </w:r>
            <w:proofErr w:type="gramStart"/>
            <w:r>
              <w:rPr>
                <w:rStyle w:val="a7"/>
                <w:rFonts w:hint="eastAsia"/>
              </w:rPr>
              <w:t>宗亲臣赵公</w:t>
            </w:r>
            <w:proofErr w:type="gramEnd"/>
            <w:r>
              <w:rPr>
                <w:rStyle w:val="a7"/>
                <w:rFonts w:hint="eastAsia"/>
              </w:rPr>
              <w:t>祠——龙母庙——乐群俱乐部——百岁</w:t>
            </w:r>
            <w:proofErr w:type="gramStart"/>
            <w:r>
              <w:rPr>
                <w:rStyle w:val="a7"/>
                <w:rFonts w:hint="eastAsia"/>
              </w:rPr>
              <w:t>流芳石</w:t>
            </w:r>
            <w:proofErr w:type="gramEnd"/>
            <w:r>
              <w:rPr>
                <w:rStyle w:val="a7"/>
                <w:rFonts w:hint="eastAsia"/>
              </w:rPr>
              <w:t>牌坊</w:t>
            </w:r>
          </w:p>
        </w:tc>
        <w:tc>
          <w:tcPr>
            <w:tcW w:w="1033" w:type="pct"/>
          </w:tcPr>
          <w:p w14:paraId="517AA549" w14:textId="77777777" w:rsidR="00F03114" w:rsidRDefault="00000000">
            <w:pPr>
              <w:pStyle w:val="a8"/>
              <w:rPr>
                <w:rStyle w:val="a7"/>
              </w:rPr>
            </w:pPr>
            <w:proofErr w:type="gramStart"/>
            <w:r>
              <w:rPr>
                <w:rStyle w:val="a7"/>
                <w:rFonts w:hint="eastAsia"/>
              </w:rPr>
              <w:t>崖山宗义</w:t>
            </w:r>
            <w:proofErr w:type="gramEnd"/>
            <w:r>
              <w:rPr>
                <w:rStyle w:val="a7"/>
                <w:rFonts w:hint="eastAsia"/>
              </w:rPr>
              <w:t>文化与近代历史文化游览古韵体验</w:t>
            </w:r>
          </w:p>
        </w:tc>
      </w:tr>
      <w:tr w:rsidR="00F03114" w14:paraId="469770F2" w14:textId="77777777">
        <w:tc>
          <w:tcPr>
            <w:tcW w:w="676" w:type="pct"/>
          </w:tcPr>
          <w:p w14:paraId="196A7A85" w14:textId="77777777" w:rsidR="00F03114" w:rsidRDefault="00000000">
            <w:pPr>
              <w:pStyle w:val="a8"/>
              <w:rPr>
                <w:rStyle w:val="a7"/>
              </w:rPr>
            </w:pPr>
            <w:r>
              <w:rPr>
                <w:rStyle w:val="a7"/>
                <w:rFonts w:hint="eastAsia"/>
              </w:rPr>
              <w:t>自然野趣线路</w:t>
            </w:r>
          </w:p>
        </w:tc>
        <w:tc>
          <w:tcPr>
            <w:tcW w:w="3289" w:type="pct"/>
          </w:tcPr>
          <w:p w14:paraId="24EB0BFF" w14:textId="77777777" w:rsidR="00F03114" w:rsidRDefault="00000000">
            <w:pPr>
              <w:pStyle w:val="a8"/>
              <w:rPr>
                <w:rStyle w:val="a7"/>
              </w:rPr>
            </w:pPr>
            <w:r>
              <w:rPr>
                <w:rStyle w:val="a7"/>
                <w:rFonts w:hint="eastAsia"/>
              </w:rPr>
              <w:t>陈皮体验基地——</w:t>
            </w:r>
            <w:proofErr w:type="gramStart"/>
            <w:r>
              <w:rPr>
                <w:rStyle w:val="a7"/>
                <w:rFonts w:hint="eastAsia"/>
              </w:rPr>
              <w:t>稻林游学</w:t>
            </w:r>
            <w:proofErr w:type="gramEnd"/>
            <w:r>
              <w:rPr>
                <w:rStyle w:val="a7"/>
                <w:rFonts w:hint="eastAsia"/>
              </w:rPr>
              <w:t>——山脚露营地——山地公园——农家体验乐园——观景潭——老朱休闲垂钓园——</w:t>
            </w:r>
            <w:proofErr w:type="gramStart"/>
            <w:r>
              <w:rPr>
                <w:rStyle w:val="a7"/>
                <w:rFonts w:hint="eastAsia"/>
              </w:rPr>
              <w:t>田园饮吧</w:t>
            </w:r>
            <w:proofErr w:type="gramEnd"/>
            <w:r>
              <w:rPr>
                <w:rStyle w:val="a7"/>
                <w:rFonts w:hint="eastAsia"/>
              </w:rPr>
              <w:t>——莲花园墓地——稻田写生基地</w:t>
            </w:r>
          </w:p>
        </w:tc>
        <w:tc>
          <w:tcPr>
            <w:tcW w:w="1033" w:type="pct"/>
          </w:tcPr>
          <w:p w14:paraId="6837FAA5" w14:textId="77777777" w:rsidR="00F03114" w:rsidRDefault="00000000">
            <w:pPr>
              <w:pStyle w:val="a8"/>
              <w:rPr>
                <w:rStyle w:val="a7"/>
              </w:rPr>
            </w:pPr>
            <w:r>
              <w:rPr>
                <w:rStyle w:val="a7"/>
                <w:rFonts w:hint="eastAsia"/>
              </w:rPr>
              <w:t>亲近自然，活力运动</w:t>
            </w:r>
          </w:p>
        </w:tc>
      </w:tr>
    </w:tbl>
    <w:p w14:paraId="3AD4C80F" w14:textId="77777777" w:rsidR="00F03114" w:rsidRDefault="00F03114">
      <w:pPr>
        <w:spacing w:line="360" w:lineRule="auto"/>
        <w:jc w:val="center"/>
        <w:rPr>
          <w:rStyle w:val="a7"/>
        </w:rPr>
      </w:pPr>
    </w:p>
    <w:p w14:paraId="100BC09E" w14:textId="77777777" w:rsidR="00F03114" w:rsidRDefault="00000000">
      <w:pPr>
        <w:spacing w:line="360" w:lineRule="auto"/>
        <w:jc w:val="center"/>
        <w:rPr>
          <w:rStyle w:val="a7"/>
        </w:rPr>
      </w:pPr>
      <w:r>
        <w:rPr>
          <w:rStyle w:val="a7"/>
          <w:noProof/>
        </w:rPr>
        <w:drawing>
          <wp:inline distT="0" distB="0" distL="0" distR="0" wp14:anchorId="25EC5154" wp14:editId="75F8B9E9">
            <wp:extent cx="6412865" cy="5307965"/>
            <wp:effectExtent l="0" t="0" r="6985" b="6985"/>
            <wp:docPr id="40639050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390508" name="图片 18"/>
                    <pic:cNvPicPr>
                      <a:picLocks noChangeAspect="1" noChangeArrowheads="1"/>
                    </pic:cNvPicPr>
                  </pic:nvPicPr>
                  <pic:blipFill>
                    <a:blip r:embed="rId124" cstate="print">
                      <a:extLst>
                        <a:ext uri="{28A0092B-C50C-407E-A947-70E740481C1C}">
                          <a14:useLocalDpi xmlns:a14="http://schemas.microsoft.com/office/drawing/2010/main" val="0"/>
                        </a:ext>
                      </a:extLst>
                    </a:blip>
                    <a:srcRect b="671"/>
                    <a:stretch>
                      <a:fillRect/>
                    </a:stretch>
                  </pic:blipFill>
                  <pic:spPr>
                    <a:xfrm>
                      <a:off x="0" y="0"/>
                      <a:ext cx="6412865" cy="5308270"/>
                    </a:xfrm>
                    <a:prstGeom prst="rect">
                      <a:avLst/>
                    </a:prstGeom>
                    <a:noFill/>
                    <a:ln>
                      <a:noFill/>
                    </a:ln>
                  </pic:spPr>
                </pic:pic>
              </a:graphicData>
            </a:graphic>
          </wp:inline>
        </w:drawing>
      </w:r>
    </w:p>
    <w:p w14:paraId="2DE926B8" w14:textId="77777777" w:rsidR="00F03114" w:rsidRDefault="00000000">
      <w:pPr>
        <w:spacing w:line="360" w:lineRule="auto"/>
        <w:jc w:val="center"/>
        <w:rPr>
          <w:rStyle w:val="a7"/>
        </w:rPr>
      </w:pPr>
      <w:r>
        <w:rPr>
          <w:rFonts w:ascii="Times New Roman" w:eastAsia="楷体" w:hAnsi="Times New Roman" w:cs="Times New Roman" w:hint="eastAsia"/>
          <w:color w:val="000000"/>
          <w:sz w:val="24"/>
        </w:rPr>
        <w:t>霞路村历史文化展示与利用规划图</w:t>
      </w:r>
    </w:p>
    <w:p w14:paraId="647F38F5" w14:textId="77777777" w:rsidR="00F03114" w:rsidRDefault="00F03114">
      <w:pPr>
        <w:spacing w:line="360" w:lineRule="auto"/>
        <w:rPr>
          <w:rStyle w:val="a7"/>
          <w:rFonts w:eastAsia="宋体"/>
        </w:rPr>
      </w:pPr>
    </w:p>
    <w:p w14:paraId="7FB90038" w14:textId="77777777" w:rsidR="00F03114" w:rsidRDefault="00000000">
      <w:pPr>
        <w:keepLines/>
        <w:spacing w:before="60" w:after="60" w:line="360" w:lineRule="auto"/>
        <w:jc w:val="left"/>
        <w:outlineLvl w:val="1"/>
        <w:rPr>
          <w:rFonts w:ascii="微软雅黑" w:eastAsia="黑体" w:hAnsi="微软雅黑" w:cs="Times New Roman"/>
          <w:b/>
          <w:bCs/>
          <w:sz w:val="30"/>
          <w:szCs w:val="32"/>
        </w:rPr>
      </w:pPr>
      <w:bookmarkStart w:id="96" w:name="_Toc8960"/>
      <w:r>
        <w:rPr>
          <w:rFonts w:ascii="微软雅黑" w:eastAsia="黑体" w:hAnsi="微软雅黑" w:cs="Times New Roman" w:hint="eastAsia"/>
          <w:b/>
          <w:bCs/>
          <w:sz w:val="30"/>
          <w:szCs w:val="32"/>
        </w:rPr>
        <w:t>4</w:t>
      </w:r>
      <w:r>
        <w:rPr>
          <w:rFonts w:ascii="微软雅黑" w:eastAsia="黑体" w:hAnsi="微软雅黑" w:cs="Times New Roman" w:hint="eastAsia"/>
          <w:b/>
          <w:bCs/>
          <w:sz w:val="30"/>
          <w:szCs w:val="32"/>
        </w:rPr>
        <w:t>展示与利用措施</w:t>
      </w:r>
      <w:bookmarkEnd w:id="96"/>
    </w:p>
    <w:p w14:paraId="774A4FCA" w14:textId="77777777" w:rsidR="00F03114" w:rsidRDefault="00000000">
      <w:pPr>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4.1 </w:t>
      </w:r>
      <w:r>
        <w:rPr>
          <w:rFonts w:ascii="Times New Roman" w:eastAsia="黑体" w:hAnsi="Times New Roman" w:cs="Times New Roman" w:hint="eastAsia"/>
          <w:b/>
          <w:bCs/>
          <w:sz w:val="28"/>
          <w:szCs w:val="32"/>
        </w:rPr>
        <w:t>活动策划</w:t>
      </w:r>
    </w:p>
    <w:p w14:paraId="78E3E480"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（1）节庆活动</w:t>
      </w:r>
    </w:p>
    <w:p w14:paraId="59C206E6" w14:textId="0821BB4F"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结合当地特色民俗节庆，“春祭”，“拜山”，“团年”，河</w:t>
      </w:r>
      <w:proofErr w:type="gramStart"/>
      <w:r>
        <w:rPr>
          <w:rFonts w:ascii="宋体" w:eastAsia="宋体" w:hAnsi="宋体" w:cs="宋体" w:hint="eastAsia"/>
          <w:spacing w:val="4"/>
          <w:sz w:val="24"/>
        </w:rPr>
        <w:t>貅</w:t>
      </w:r>
      <w:proofErr w:type="gramEnd"/>
      <w:r>
        <w:rPr>
          <w:rFonts w:ascii="宋体" w:eastAsia="宋体" w:hAnsi="宋体" w:cs="宋体" w:hint="eastAsia"/>
          <w:spacing w:val="4"/>
          <w:sz w:val="24"/>
        </w:rPr>
        <w:t>神</w:t>
      </w:r>
      <w:proofErr w:type="gramStart"/>
      <w:r>
        <w:rPr>
          <w:rFonts w:ascii="宋体" w:eastAsia="宋体" w:hAnsi="宋体" w:cs="宋体" w:hint="eastAsia"/>
          <w:spacing w:val="4"/>
          <w:sz w:val="24"/>
        </w:rPr>
        <w:t>诞</w:t>
      </w:r>
      <w:proofErr w:type="gramEnd"/>
      <w:r>
        <w:rPr>
          <w:rFonts w:ascii="宋体" w:eastAsia="宋体" w:hAnsi="宋体" w:cs="宋体" w:hint="eastAsia"/>
          <w:spacing w:val="4"/>
          <w:sz w:val="24"/>
        </w:rPr>
        <w:t>，</w:t>
      </w:r>
      <w:proofErr w:type="gramStart"/>
      <w:r>
        <w:rPr>
          <w:rFonts w:ascii="宋体" w:eastAsia="宋体" w:hAnsi="宋体" w:cs="宋体" w:hint="eastAsia"/>
          <w:spacing w:val="4"/>
          <w:sz w:val="24"/>
        </w:rPr>
        <w:t>盂</w:t>
      </w:r>
      <w:proofErr w:type="gramEnd"/>
      <w:r>
        <w:rPr>
          <w:rFonts w:ascii="宋体" w:eastAsia="宋体" w:hAnsi="宋体" w:cs="宋体" w:hint="eastAsia"/>
          <w:spacing w:val="4"/>
          <w:sz w:val="24"/>
        </w:rPr>
        <w:t>兰节以及各</w:t>
      </w:r>
      <w:proofErr w:type="gramStart"/>
      <w:r>
        <w:rPr>
          <w:rFonts w:ascii="宋体" w:eastAsia="宋体" w:hAnsi="宋体" w:cs="宋体" w:hint="eastAsia"/>
          <w:spacing w:val="4"/>
          <w:sz w:val="24"/>
        </w:rPr>
        <w:t>类传统</w:t>
      </w:r>
      <w:proofErr w:type="gramEnd"/>
      <w:r>
        <w:rPr>
          <w:rFonts w:ascii="宋体" w:eastAsia="宋体" w:hAnsi="宋体" w:cs="宋体" w:hint="eastAsia"/>
          <w:spacing w:val="4"/>
          <w:sz w:val="24"/>
        </w:rPr>
        <w:t>节日，开展民俗活动，充分</w:t>
      </w:r>
      <w:proofErr w:type="gramStart"/>
      <w:r>
        <w:rPr>
          <w:rFonts w:ascii="宋体" w:eastAsia="宋体" w:hAnsi="宋体" w:cs="宋体" w:hint="eastAsia"/>
          <w:spacing w:val="4"/>
          <w:sz w:val="24"/>
        </w:rPr>
        <w:t>体现霞</w:t>
      </w:r>
      <w:proofErr w:type="gramEnd"/>
      <w:r>
        <w:rPr>
          <w:rFonts w:ascii="宋体" w:eastAsia="宋体" w:hAnsi="宋体" w:cs="宋体" w:hint="eastAsia"/>
          <w:spacing w:val="4"/>
          <w:sz w:val="24"/>
        </w:rPr>
        <w:t>路村的文化内涵和丰富的民间文艺活动。建议在河</w:t>
      </w:r>
      <w:proofErr w:type="gramStart"/>
      <w:r>
        <w:rPr>
          <w:rFonts w:ascii="宋体" w:eastAsia="宋体" w:hAnsi="宋体" w:cs="宋体" w:hint="eastAsia"/>
          <w:spacing w:val="4"/>
          <w:sz w:val="24"/>
        </w:rPr>
        <w:t>貅</w:t>
      </w:r>
      <w:proofErr w:type="gramEnd"/>
      <w:r>
        <w:rPr>
          <w:rFonts w:ascii="宋体" w:eastAsia="宋体" w:hAnsi="宋体" w:cs="宋体" w:hint="eastAsia"/>
          <w:spacing w:val="4"/>
          <w:sz w:val="24"/>
        </w:rPr>
        <w:t>神</w:t>
      </w:r>
      <w:proofErr w:type="gramStart"/>
      <w:r>
        <w:rPr>
          <w:rFonts w:ascii="宋体" w:eastAsia="宋体" w:hAnsi="宋体" w:cs="宋体" w:hint="eastAsia"/>
          <w:spacing w:val="4"/>
          <w:sz w:val="24"/>
        </w:rPr>
        <w:t>诞</w:t>
      </w:r>
      <w:proofErr w:type="gramEnd"/>
      <w:r>
        <w:rPr>
          <w:rFonts w:ascii="宋体" w:eastAsia="宋体" w:hAnsi="宋体" w:cs="宋体" w:hint="eastAsia"/>
          <w:spacing w:val="4"/>
          <w:sz w:val="24"/>
        </w:rPr>
        <w:t>可策划“民俗礼花会”，中秋节设“古村文化集市”及“崖山文化展”，结合传统节庆打造有古</w:t>
      </w:r>
      <w:r w:rsidR="003C3173">
        <w:rPr>
          <w:rFonts w:ascii="宋体" w:eastAsia="宋体" w:hAnsi="宋体" w:cs="宋体" w:hint="eastAsia"/>
          <w:spacing w:val="4"/>
          <w:sz w:val="24"/>
        </w:rPr>
        <w:t>村</w:t>
      </w:r>
      <w:r>
        <w:rPr>
          <w:rFonts w:ascii="宋体" w:eastAsia="宋体" w:hAnsi="宋体" w:cs="宋体" w:hint="eastAsia"/>
          <w:spacing w:val="4"/>
          <w:sz w:val="24"/>
        </w:rPr>
        <w:t>特色的节庆活动。</w:t>
      </w:r>
    </w:p>
    <w:p w14:paraId="038F7DE6" w14:textId="0588D390"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lastRenderedPageBreak/>
        <w:t>结合古</w:t>
      </w:r>
      <w:r w:rsidR="003C3173">
        <w:rPr>
          <w:rFonts w:ascii="宋体" w:eastAsia="宋体" w:hAnsi="宋体" w:cs="宋体" w:hint="eastAsia"/>
          <w:spacing w:val="4"/>
          <w:sz w:val="24"/>
        </w:rPr>
        <w:t>村</w:t>
      </w:r>
      <w:r>
        <w:rPr>
          <w:rFonts w:ascii="宋体" w:eastAsia="宋体" w:hAnsi="宋体" w:cs="宋体" w:hint="eastAsia"/>
          <w:spacing w:val="4"/>
          <w:sz w:val="24"/>
        </w:rPr>
        <w:t>的空间节点规划，在霞</w:t>
      </w:r>
      <w:proofErr w:type="gramStart"/>
      <w:r>
        <w:rPr>
          <w:rFonts w:ascii="宋体" w:eastAsia="宋体" w:hAnsi="宋体" w:cs="宋体" w:hint="eastAsia"/>
          <w:spacing w:val="4"/>
          <w:sz w:val="24"/>
        </w:rPr>
        <w:t>路历史</w:t>
      </w:r>
      <w:proofErr w:type="gramEnd"/>
      <w:r>
        <w:rPr>
          <w:rFonts w:ascii="宋体" w:eastAsia="宋体" w:hAnsi="宋体" w:cs="宋体" w:hint="eastAsia"/>
          <w:spacing w:val="4"/>
          <w:sz w:val="24"/>
        </w:rPr>
        <w:t>文化公园广场及五福里文化广场组织相应的节庆活动。通过历史文献、产品和图像展示、过程演示等多种方式，开展“看展览·学文化”主题展览活动，增加民俗文化和传统艺术的展示内容，以推动霞路村非</w:t>
      </w:r>
      <w:proofErr w:type="gramStart"/>
      <w:r>
        <w:rPr>
          <w:rFonts w:ascii="宋体" w:eastAsia="宋体" w:hAnsi="宋体" w:cs="宋体" w:hint="eastAsia"/>
          <w:spacing w:val="4"/>
          <w:sz w:val="24"/>
        </w:rPr>
        <w:t>遗对外</w:t>
      </w:r>
      <w:proofErr w:type="gramEnd"/>
      <w:r>
        <w:rPr>
          <w:rFonts w:ascii="宋体" w:eastAsia="宋体" w:hAnsi="宋体" w:cs="宋体" w:hint="eastAsia"/>
          <w:spacing w:val="4"/>
          <w:sz w:val="24"/>
        </w:rPr>
        <w:t>交流宣传。</w:t>
      </w:r>
    </w:p>
    <w:tbl>
      <w:tblPr>
        <w:tblStyle w:val="a6"/>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3124"/>
        <w:gridCol w:w="3125"/>
      </w:tblGrid>
      <w:tr w:rsidR="00F03114" w14:paraId="7DCA5C84" w14:textId="77777777">
        <w:trPr>
          <w:jc w:val="center"/>
        </w:trPr>
        <w:tc>
          <w:tcPr>
            <w:tcW w:w="3124" w:type="dxa"/>
          </w:tcPr>
          <w:p w14:paraId="32DD99F3" w14:textId="77777777" w:rsidR="00F03114" w:rsidRDefault="00000000">
            <w:pPr>
              <w:spacing w:line="360" w:lineRule="auto"/>
              <w:jc w:val="center"/>
              <w:rPr>
                <w:rStyle w:val="a7"/>
                <w:rFonts w:eastAsia="宋体"/>
              </w:rPr>
            </w:pPr>
            <w:r>
              <w:rPr>
                <w:rStyle w:val="a7"/>
                <w:rFonts w:hint="eastAsia"/>
                <w:noProof/>
              </w:rPr>
              <w:drawing>
                <wp:anchor distT="0" distB="0" distL="0" distR="0" simplePos="0" relativeHeight="251664896" behindDoc="0" locked="0" layoutInCell="1" allowOverlap="1" wp14:anchorId="62011AE6" wp14:editId="5F71E21D">
                  <wp:simplePos x="0" y="0"/>
                  <wp:positionH relativeFrom="column">
                    <wp:posOffset>0</wp:posOffset>
                  </wp:positionH>
                  <wp:positionV relativeFrom="paragraph">
                    <wp:posOffset>78740</wp:posOffset>
                  </wp:positionV>
                  <wp:extent cx="1839595" cy="1223010"/>
                  <wp:effectExtent l="0" t="0" r="8255" b="5715"/>
                  <wp:wrapSquare wrapText="bothSides"/>
                  <wp:docPr id="208186090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860906" name="图片 5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1839595" cy="1223010"/>
                          </a:xfrm>
                          <a:prstGeom prst="rect">
                            <a:avLst/>
                          </a:prstGeom>
                          <a:noFill/>
                          <a:ln>
                            <a:noFill/>
                          </a:ln>
                        </pic:spPr>
                      </pic:pic>
                    </a:graphicData>
                  </a:graphic>
                </wp:anchor>
              </w:drawing>
            </w:r>
          </w:p>
        </w:tc>
        <w:tc>
          <w:tcPr>
            <w:tcW w:w="3125" w:type="dxa"/>
          </w:tcPr>
          <w:p w14:paraId="7A67DE5C" w14:textId="77777777" w:rsidR="00F03114" w:rsidRDefault="00000000">
            <w:pPr>
              <w:spacing w:line="360" w:lineRule="auto"/>
              <w:rPr>
                <w:rStyle w:val="a7"/>
                <w:rFonts w:eastAsia="宋体"/>
              </w:rPr>
            </w:pPr>
            <w:r>
              <w:rPr>
                <w:rStyle w:val="a7"/>
                <w:rFonts w:hint="eastAsia"/>
                <w:noProof/>
              </w:rPr>
              <w:drawing>
                <wp:inline distT="0" distB="0" distL="0" distR="0" wp14:anchorId="2EFC5657" wp14:editId="21891F59">
                  <wp:extent cx="1839595" cy="1243965"/>
                  <wp:effectExtent l="0" t="0" r="8255" b="3810"/>
                  <wp:docPr id="167622898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228985" name="图片 49"/>
                          <pic:cNvPicPr>
                            <a:picLocks noChangeAspect="1" noChangeArrowheads="1"/>
                          </pic:cNvPicPr>
                        </pic:nvPicPr>
                        <pic:blipFill>
                          <a:blip r:embed="rId126" cstate="print">
                            <a:extLst>
                              <a:ext uri="{28A0092B-C50C-407E-A947-70E740481C1C}">
                                <a14:useLocalDpi xmlns:a14="http://schemas.microsoft.com/office/drawing/2010/main" val="0"/>
                              </a:ext>
                            </a:extLst>
                          </a:blip>
                          <a:srcRect t="31789" b="586"/>
                          <a:stretch>
                            <a:fillRect/>
                          </a:stretch>
                        </pic:blipFill>
                        <pic:spPr>
                          <a:xfrm>
                            <a:off x="0" y="0"/>
                            <a:ext cx="1839595" cy="1244010"/>
                          </a:xfrm>
                          <a:prstGeom prst="rect">
                            <a:avLst/>
                          </a:prstGeom>
                          <a:noFill/>
                          <a:ln>
                            <a:noFill/>
                          </a:ln>
                        </pic:spPr>
                      </pic:pic>
                    </a:graphicData>
                  </a:graphic>
                </wp:inline>
              </w:drawing>
            </w:r>
          </w:p>
        </w:tc>
      </w:tr>
      <w:tr w:rsidR="00F03114" w14:paraId="1E6BD775" w14:textId="77777777">
        <w:trPr>
          <w:jc w:val="center"/>
        </w:trPr>
        <w:tc>
          <w:tcPr>
            <w:tcW w:w="6249" w:type="dxa"/>
            <w:gridSpan w:val="2"/>
          </w:tcPr>
          <w:p w14:paraId="574C1FC6" w14:textId="77777777" w:rsidR="00F03114" w:rsidRDefault="00000000">
            <w:pPr>
              <w:spacing w:line="360" w:lineRule="auto"/>
              <w:jc w:val="center"/>
              <w:rPr>
                <w:rStyle w:val="a7"/>
                <w:rFonts w:eastAsia="宋体"/>
              </w:rPr>
            </w:pPr>
            <w:r>
              <w:rPr>
                <w:rFonts w:ascii="Times New Roman" w:eastAsia="楷体" w:hAnsi="Times New Roman" w:cs="Times New Roman" w:hint="eastAsia"/>
                <w:color w:val="000000"/>
                <w:sz w:val="24"/>
              </w:rPr>
              <w:t>节庆活动示意图</w:t>
            </w:r>
          </w:p>
        </w:tc>
      </w:tr>
    </w:tbl>
    <w:p w14:paraId="2A3565E4" w14:textId="77777777" w:rsidR="00F03114" w:rsidRDefault="00000000">
      <w:pPr>
        <w:spacing w:line="360" w:lineRule="auto"/>
        <w:jc w:val="center"/>
        <w:rPr>
          <w:rFonts w:eastAsia="宋体"/>
          <w:b/>
          <w:bCs/>
          <w:sz w:val="24"/>
        </w:rPr>
      </w:pPr>
      <w:r>
        <w:rPr>
          <w:rFonts w:eastAsia="宋体" w:hint="eastAsia"/>
          <w:b/>
          <w:bCs/>
          <w:sz w:val="24"/>
        </w:rPr>
        <w:t>民俗节庆活动推荐表</w:t>
      </w:r>
    </w:p>
    <w:tbl>
      <w:tblPr>
        <w:tblStyle w:val="a6"/>
        <w:tblW w:w="4999"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4A0" w:firstRow="1" w:lastRow="0" w:firstColumn="1" w:lastColumn="0" w:noHBand="0" w:noVBand="1"/>
      </w:tblPr>
      <w:tblGrid>
        <w:gridCol w:w="1146"/>
        <w:gridCol w:w="4579"/>
        <w:gridCol w:w="4368"/>
      </w:tblGrid>
      <w:tr w:rsidR="00F03114" w14:paraId="17C6B90C" w14:textId="77777777">
        <w:tc>
          <w:tcPr>
            <w:tcW w:w="567" w:type="pct"/>
            <w:shd w:val="clear" w:color="auto" w:fill="D8D8D8" w:themeFill="background1" w:themeFillShade="D8"/>
          </w:tcPr>
          <w:p w14:paraId="5D92B31E" w14:textId="77777777" w:rsidR="00F03114" w:rsidRDefault="00000000">
            <w:pPr>
              <w:spacing w:line="360" w:lineRule="auto"/>
              <w:jc w:val="center"/>
              <w:rPr>
                <w:rStyle w:val="a7"/>
                <w:rFonts w:eastAsia="宋体"/>
                <w:b/>
                <w:bCs w:val="0"/>
                <w:sz w:val="21"/>
                <w:szCs w:val="21"/>
              </w:rPr>
            </w:pPr>
            <w:r>
              <w:rPr>
                <w:rStyle w:val="a7"/>
                <w:rFonts w:hint="eastAsia"/>
                <w:b/>
                <w:bCs w:val="0"/>
                <w:sz w:val="21"/>
                <w:szCs w:val="21"/>
              </w:rPr>
              <w:t>时间</w:t>
            </w:r>
          </w:p>
        </w:tc>
        <w:tc>
          <w:tcPr>
            <w:tcW w:w="2268" w:type="pct"/>
            <w:shd w:val="clear" w:color="auto" w:fill="D8D8D8" w:themeFill="background1" w:themeFillShade="D8"/>
          </w:tcPr>
          <w:p w14:paraId="5FEE7730" w14:textId="77777777" w:rsidR="00F03114" w:rsidRDefault="00000000">
            <w:pPr>
              <w:spacing w:line="360" w:lineRule="auto"/>
              <w:jc w:val="center"/>
              <w:rPr>
                <w:rStyle w:val="a7"/>
                <w:rFonts w:eastAsia="宋体"/>
                <w:b/>
                <w:bCs w:val="0"/>
                <w:sz w:val="21"/>
                <w:szCs w:val="21"/>
              </w:rPr>
            </w:pPr>
            <w:r>
              <w:rPr>
                <w:rStyle w:val="a7"/>
                <w:rFonts w:hint="eastAsia"/>
                <w:b/>
                <w:bCs w:val="0"/>
                <w:sz w:val="21"/>
                <w:szCs w:val="21"/>
              </w:rPr>
              <w:t>节庆主题</w:t>
            </w:r>
          </w:p>
        </w:tc>
        <w:tc>
          <w:tcPr>
            <w:tcW w:w="2164" w:type="pct"/>
            <w:shd w:val="clear" w:color="auto" w:fill="D8D8D8" w:themeFill="background1" w:themeFillShade="D8"/>
          </w:tcPr>
          <w:p w14:paraId="5A5F5EDA" w14:textId="77777777" w:rsidR="00F03114" w:rsidRDefault="00000000">
            <w:pPr>
              <w:spacing w:line="360" w:lineRule="auto"/>
              <w:jc w:val="center"/>
              <w:rPr>
                <w:rStyle w:val="a7"/>
                <w:rFonts w:eastAsia="宋体"/>
                <w:b/>
                <w:bCs w:val="0"/>
                <w:sz w:val="21"/>
                <w:szCs w:val="21"/>
              </w:rPr>
            </w:pPr>
            <w:r>
              <w:rPr>
                <w:rStyle w:val="a7"/>
                <w:rFonts w:hint="eastAsia"/>
                <w:b/>
                <w:bCs w:val="0"/>
                <w:sz w:val="21"/>
                <w:szCs w:val="21"/>
              </w:rPr>
              <w:t>活动内容</w:t>
            </w:r>
          </w:p>
        </w:tc>
      </w:tr>
      <w:tr w:rsidR="00F03114" w14:paraId="0D73E20E" w14:textId="77777777">
        <w:tc>
          <w:tcPr>
            <w:tcW w:w="567" w:type="pct"/>
          </w:tcPr>
          <w:p w14:paraId="3DB5D1C2" w14:textId="77777777" w:rsidR="00F03114" w:rsidRDefault="00000000">
            <w:pPr>
              <w:spacing w:line="360" w:lineRule="auto"/>
              <w:jc w:val="center"/>
              <w:rPr>
                <w:rStyle w:val="a7"/>
                <w:rFonts w:eastAsia="宋体"/>
                <w:sz w:val="21"/>
                <w:szCs w:val="21"/>
              </w:rPr>
            </w:pPr>
            <w:r>
              <w:rPr>
                <w:rStyle w:val="a7"/>
                <w:rFonts w:hint="eastAsia"/>
                <w:sz w:val="21"/>
                <w:szCs w:val="21"/>
              </w:rPr>
              <w:t>正月</w:t>
            </w:r>
          </w:p>
        </w:tc>
        <w:tc>
          <w:tcPr>
            <w:tcW w:w="2268" w:type="pct"/>
          </w:tcPr>
          <w:p w14:paraId="033CD580" w14:textId="77777777" w:rsidR="00F03114" w:rsidRDefault="00000000">
            <w:pPr>
              <w:spacing w:line="360" w:lineRule="auto"/>
              <w:jc w:val="center"/>
              <w:rPr>
                <w:rStyle w:val="a7"/>
                <w:rFonts w:eastAsia="宋体"/>
                <w:sz w:val="21"/>
                <w:szCs w:val="21"/>
              </w:rPr>
            </w:pPr>
            <w:r>
              <w:rPr>
                <w:rStyle w:val="a7"/>
                <w:rFonts w:hint="eastAsia"/>
                <w:sz w:val="21"/>
                <w:szCs w:val="21"/>
              </w:rPr>
              <w:t>春节，春祭</w:t>
            </w:r>
          </w:p>
        </w:tc>
        <w:tc>
          <w:tcPr>
            <w:tcW w:w="2164" w:type="pct"/>
          </w:tcPr>
          <w:p w14:paraId="4FD730B1" w14:textId="77777777" w:rsidR="00F03114" w:rsidRDefault="00000000">
            <w:pPr>
              <w:spacing w:line="360" w:lineRule="auto"/>
              <w:jc w:val="center"/>
              <w:rPr>
                <w:rStyle w:val="a7"/>
                <w:rFonts w:eastAsia="宋体"/>
                <w:sz w:val="21"/>
                <w:szCs w:val="21"/>
              </w:rPr>
            </w:pPr>
            <w:r>
              <w:rPr>
                <w:rStyle w:val="a7"/>
                <w:rFonts w:hint="eastAsia"/>
                <w:sz w:val="21"/>
                <w:szCs w:val="21"/>
              </w:rPr>
              <w:t>团年，拜山</w:t>
            </w:r>
          </w:p>
        </w:tc>
      </w:tr>
      <w:tr w:rsidR="00F03114" w14:paraId="4FCCF787" w14:textId="77777777">
        <w:tc>
          <w:tcPr>
            <w:tcW w:w="567" w:type="pct"/>
          </w:tcPr>
          <w:p w14:paraId="31B3DED8" w14:textId="77777777" w:rsidR="00F03114" w:rsidRDefault="00000000">
            <w:pPr>
              <w:spacing w:line="360" w:lineRule="auto"/>
              <w:jc w:val="center"/>
              <w:rPr>
                <w:rStyle w:val="a7"/>
                <w:rFonts w:eastAsia="宋体"/>
                <w:sz w:val="21"/>
                <w:szCs w:val="21"/>
              </w:rPr>
            </w:pPr>
            <w:r>
              <w:rPr>
                <w:rStyle w:val="a7"/>
                <w:rFonts w:hint="eastAsia"/>
                <w:sz w:val="21"/>
                <w:szCs w:val="21"/>
              </w:rPr>
              <w:t>四月</w:t>
            </w:r>
          </w:p>
        </w:tc>
        <w:tc>
          <w:tcPr>
            <w:tcW w:w="2268" w:type="pct"/>
          </w:tcPr>
          <w:p w14:paraId="5C78E14E" w14:textId="77777777" w:rsidR="00F03114" w:rsidRDefault="00000000">
            <w:pPr>
              <w:spacing w:line="360" w:lineRule="auto"/>
              <w:jc w:val="center"/>
              <w:rPr>
                <w:rStyle w:val="a7"/>
                <w:rFonts w:eastAsia="宋体"/>
                <w:sz w:val="21"/>
                <w:szCs w:val="21"/>
              </w:rPr>
            </w:pPr>
            <w:r>
              <w:rPr>
                <w:rStyle w:val="a7"/>
                <w:rFonts w:hint="eastAsia"/>
                <w:sz w:val="21"/>
                <w:szCs w:val="21"/>
              </w:rPr>
              <w:t>河</w:t>
            </w:r>
            <w:proofErr w:type="gramStart"/>
            <w:r>
              <w:rPr>
                <w:rStyle w:val="a7"/>
                <w:rFonts w:hint="eastAsia"/>
                <w:sz w:val="21"/>
                <w:szCs w:val="21"/>
              </w:rPr>
              <w:t>貅</w:t>
            </w:r>
            <w:proofErr w:type="gramEnd"/>
            <w:r>
              <w:rPr>
                <w:rStyle w:val="a7"/>
                <w:rFonts w:hint="eastAsia"/>
                <w:sz w:val="21"/>
                <w:szCs w:val="21"/>
              </w:rPr>
              <w:t>神</w:t>
            </w:r>
            <w:proofErr w:type="gramStart"/>
            <w:r>
              <w:rPr>
                <w:rStyle w:val="a7"/>
                <w:rFonts w:hint="eastAsia"/>
                <w:sz w:val="21"/>
                <w:szCs w:val="21"/>
              </w:rPr>
              <w:t>诞</w:t>
            </w:r>
            <w:proofErr w:type="gramEnd"/>
            <w:r>
              <w:rPr>
                <w:rStyle w:val="a7"/>
                <w:rFonts w:hint="eastAsia"/>
                <w:sz w:val="21"/>
                <w:szCs w:val="21"/>
              </w:rPr>
              <w:t>，清明</w:t>
            </w:r>
          </w:p>
        </w:tc>
        <w:tc>
          <w:tcPr>
            <w:tcW w:w="2164" w:type="pct"/>
          </w:tcPr>
          <w:p w14:paraId="24684933" w14:textId="77777777" w:rsidR="00F03114" w:rsidRDefault="00000000">
            <w:pPr>
              <w:spacing w:line="360" w:lineRule="auto"/>
              <w:jc w:val="center"/>
              <w:rPr>
                <w:rStyle w:val="a7"/>
                <w:rFonts w:eastAsia="宋体"/>
                <w:sz w:val="21"/>
                <w:szCs w:val="21"/>
              </w:rPr>
            </w:pPr>
            <w:r>
              <w:rPr>
                <w:rStyle w:val="a7"/>
                <w:rFonts w:hint="eastAsia"/>
                <w:sz w:val="21"/>
                <w:szCs w:val="21"/>
              </w:rPr>
              <w:t>民俗礼花会，吃艾团，扫墓</w:t>
            </w:r>
          </w:p>
        </w:tc>
      </w:tr>
      <w:tr w:rsidR="00F03114" w14:paraId="1689F424" w14:textId="77777777">
        <w:tc>
          <w:tcPr>
            <w:tcW w:w="567" w:type="pct"/>
          </w:tcPr>
          <w:p w14:paraId="0540D342" w14:textId="77777777" w:rsidR="00F03114" w:rsidRDefault="00000000">
            <w:pPr>
              <w:spacing w:line="360" w:lineRule="auto"/>
              <w:jc w:val="center"/>
              <w:rPr>
                <w:rStyle w:val="a7"/>
                <w:rFonts w:eastAsia="宋体"/>
                <w:sz w:val="21"/>
                <w:szCs w:val="21"/>
              </w:rPr>
            </w:pPr>
            <w:r>
              <w:rPr>
                <w:rStyle w:val="a7"/>
                <w:rFonts w:hint="eastAsia"/>
                <w:sz w:val="21"/>
                <w:szCs w:val="21"/>
              </w:rPr>
              <w:t>五月</w:t>
            </w:r>
          </w:p>
        </w:tc>
        <w:tc>
          <w:tcPr>
            <w:tcW w:w="2268" w:type="pct"/>
          </w:tcPr>
          <w:p w14:paraId="22F53CF5" w14:textId="77777777" w:rsidR="00F03114" w:rsidRDefault="00000000">
            <w:pPr>
              <w:spacing w:line="360" w:lineRule="auto"/>
              <w:jc w:val="center"/>
              <w:rPr>
                <w:rStyle w:val="a7"/>
                <w:rFonts w:eastAsia="宋体"/>
                <w:sz w:val="21"/>
                <w:szCs w:val="21"/>
              </w:rPr>
            </w:pPr>
            <w:r>
              <w:rPr>
                <w:rStyle w:val="a7"/>
                <w:rFonts w:hint="eastAsia"/>
                <w:sz w:val="21"/>
                <w:szCs w:val="21"/>
              </w:rPr>
              <w:t>烧鹅文化节</w:t>
            </w:r>
          </w:p>
        </w:tc>
        <w:tc>
          <w:tcPr>
            <w:tcW w:w="2164" w:type="pct"/>
          </w:tcPr>
          <w:p w14:paraId="35303C66" w14:textId="77777777" w:rsidR="00F03114" w:rsidRDefault="00000000">
            <w:pPr>
              <w:spacing w:line="360" w:lineRule="auto"/>
              <w:jc w:val="center"/>
              <w:rPr>
                <w:rStyle w:val="a7"/>
                <w:rFonts w:eastAsia="宋体"/>
                <w:sz w:val="21"/>
                <w:szCs w:val="21"/>
              </w:rPr>
            </w:pPr>
            <w:r>
              <w:rPr>
                <w:rStyle w:val="a7"/>
                <w:rFonts w:hint="eastAsia"/>
                <w:sz w:val="21"/>
                <w:szCs w:val="21"/>
              </w:rPr>
              <w:t>品尝美食，厨艺比赛</w:t>
            </w:r>
          </w:p>
        </w:tc>
      </w:tr>
      <w:tr w:rsidR="00F03114" w14:paraId="1D295E7D" w14:textId="77777777">
        <w:tc>
          <w:tcPr>
            <w:tcW w:w="567" w:type="pct"/>
          </w:tcPr>
          <w:p w14:paraId="4567CFCF" w14:textId="77777777" w:rsidR="00F03114" w:rsidRDefault="00000000">
            <w:pPr>
              <w:spacing w:line="360" w:lineRule="auto"/>
              <w:jc w:val="center"/>
              <w:rPr>
                <w:rStyle w:val="a7"/>
                <w:rFonts w:eastAsia="宋体"/>
                <w:sz w:val="21"/>
                <w:szCs w:val="21"/>
              </w:rPr>
            </w:pPr>
            <w:r>
              <w:rPr>
                <w:rStyle w:val="a7"/>
                <w:rFonts w:hint="eastAsia"/>
                <w:sz w:val="21"/>
                <w:szCs w:val="21"/>
              </w:rPr>
              <w:t>七月</w:t>
            </w:r>
          </w:p>
        </w:tc>
        <w:tc>
          <w:tcPr>
            <w:tcW w:w="2268" w:type="pct"/>
          </w:tcPr>
          <w:p w14:paraId="3A9C2406" w14:textId="77777777" w:rsidR="00F03114" w:rsidRDefault="00000000">
            <w:pPr>
              <w:spacing w:line="360" w:lineRule="auto"/>
              <w:jc w:val="center"/>
              <w:rPr>
                <w:rStyle w:val="a7"/>
                <w:rFonts w:eastAsia="宋体"/>
                <w:sz w:val="21"/>
                <w:szCs w:val="21"/>
              </w:rPr>
            </w:pPr>
            <w:proofErr w:type="gramStart"/>
            <w:r>
              <w:rPr>
                <w:rStyle w:val="a7"/>
                <w:rFonts w:hint="eastAsia"/>
                <w:sz w:val="21"/>
                <w:szCs w:val="21"/>
              </w:rPr>
              <w:t>盂</w:t>
            </w:r>
            <w:proofErr w:type="gramEnd"/>
            <w:r>
              <w:rPr>
                <w:rStyle w:val="a7"/>
                <w:rFonts w:hint="eastAsia"/>
                <w:sz w:val="21"/>
                <w:szCs w:val="21"/>
              </w:rPr>
              <w:t>兰盛会、七夕节</w:t>
            </w:r>
          </w:p>
        </w:tc>
        <w:tc>
          <w:tcPr>
            <w:tcW w:w="2164" w:type="pct"/>
          </w:tcPr>
          <w:p w14:paraId="131EBC45" w14:textId="77777777" w:rsidR="00F03114" w:rsidRDefault="00000000">
            <w:pPr>
              <w:spacing w:line="360" w:lineRule="auto"/>
              <w:jc w:val="center"/>
              <w:rPr>
                <w:rStyle w:val="a7"/>
                <w:rFonts w:eastAsia="宋体"/>
                <w:sz w:val="21"/>
                <w:szCs w:val="21"/>
              </w:rPr>
            </w:pPr>
            <w:r>
              <w:rPr>
                <w:rStyle w:val="a7"/>
                <w:rFonts w:hint="eastAsia"/>
                <w:sz w:val="21"/>
                <w:szCs w:val="21"/>
              </w:rPr>
              <w:t>民俗曲乐会，书画展示</w:t>
            </w:r>
          </w:p>
        </w:tc>
      </w:tr>
      <w:tr w:rsidR="00F03114" w14:paraId="6E5F104A" w14:textId="77777777">
        <w:tc>
          <w:tcPr>
            <w:tcW w:w="567" w:type="pct"/>
          </w:tcPr>
          <w:p w14:paraId="571A9675" w14:textId="77777777" w:rsidR="00F03114" w:rsidRDefault="00000000">
            <w:pPr>
              <w:spacing w:line="360" w:lineRule="auto"/>
              <w:jc w:val="center"/>
              <w:rPr>
                <w:rStyle w:val="a7"/>
                <w:rFonts w:eastAsia="宋体"/>
                <w:sz w:val="21"/>
                <w:szCs w:val="21"/>
              </w:rPr>
            </w:pPr>
            <w:r>
              <w:rPr>
                <w:rStyle w:val="a7"/>
                <w:rFonts w:hint="eastAsia"/>
                <w:sz w:val="21"/>
                <w:szCs w:val="21"/>
              </w:rPr>
              <w:t>八月</w:t>
            </w:r>
          </w:p>
        </w:tc>
        <w:tc>
          <w:tcPr>
            <w:tcW w:w="2268" w:type="pct"/>
          </w:tcPr>
          <w:p w14:paraId="320AF76C" w14:textId="77777777" w:rsidR="00F03114" w:rsidRDefault="00000000">
            <w:pPr>
              <w:spacing w:line="360" w:lineRule="auto"/>
              <w:jc w:val="center"/>
              <w:rPr>
                <w:rStyle w:val="a7"/>
                <w:rFonts w:eastAsia="宋体"/>
                <w:sz w:val="21"/>
                <w:szCs w:val="21"/>
              </w:rPr>
            </w:pPr>
            <w:r>
              <w:rPr>
                <w:rStyle w:val="a7"/>
                <w:rFonts w:hint="eastAsia"/>
                <w:sz w:val="21"/>
                <w:szCs w:val="21"/>
              </w:rPr>
              <w:t>中秋节</w:t>
            </w:r>
          </w:p>
        </w:tc>
        <w:tc>
          <w:tcPr>
            <w:tcW w:w="2164" w:type="pct"/>
          </w:tcPr>
          <w:p w14:paraId="69C2B9CE" w14:textId="77777777" w:rsidR="00F03114" w:rsidRDefault="00000000">
            <w:pPr>
              <w:spacing w:line="360" w:lineRule="auto"/>
              <w:jc w:val="center"/>
              <w:rPr>
                <w:rStyle w:val="a7"/>
                <w:rFonts w:eastAsia="宋体"/>
                <w:sz w:val="21"/>
                <w:szCs w:val="21"/>
              </w:rPr>
            </w:pPr>
            <w:r>
              <w:rPr>
                <w:rStyle w:val="a7"/>
                <w:rFonts w:hint="eastAsia"/>
                <w:sz w:val="21"/>
                <w:szCs w:val="21"/>
              </w:rPr>
              <w:t>古村文化集市，崖山历史文化展</w:t>
            </w:r>
          </w:p>
        </w:tc>
      </w:tr>
    </w:tbl>
    <w:p w14:paraId="5000DBC5"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（2）文化+商业交流集会</w:t>
      </w:r>
    </w:p>
    <w:p w14:paraId="4BFBFC31"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结合丰富文化与资源，举办“古井烧鹅美食节”，中国农民丰收节等文化商业交流类集会，进行文化宣传与交流，开展各类体验，商业活动，知识竞赛，宣传当地特色文化，引进商业资源，发展村落经济。</w:t>
      </w:r>
    </w:p>
    <w:tbl>
      <w:tblPr>
        <w:tblStyle w:val="a6"/>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3124"/>
        <w:gridCol w:w="3125"/>
      </w:tblGrid>
      <w:tr w:rsidR="00F03114" w14:paraId="62EBC8F0" w14:textId="77777777">
        <w:trPr>
          <w:jc w:val="center"/>
        </w:trPr>
        <w:tc>
          <w:tcPr>
            <w:tcW w:w="3124" w:type="dxa"/>
          </w:tcPr>
          <w:p w14:paraId="1D06C5A9" w14:textId="77777777" w:rsidR="00F03114" w:rsidRDefault="00000000">
            <w:pPr>
              <w:spacing w:line="360" w:lineRule="auto"/>
              <w:jc w:val="center"/>
              <w:rPr>
                <w:rFonts w:eastAsia="宋体"/>
              </w:rPr>
            </w:pPr>
            <w:r>
              <w:rPr>
                <w:rFonts w:eastAsia="宋体" w:hint="eastAsia"/>
                <w:noProof/>
              </w:rPr>
              <w:drawing>
                <wp:inline distT="0" distB="0" distL="0" distR="0" wp14:anchorId="248467B6" wp14:editId="6777BDA0">
                  <wp:extent cx="1849755" cy="1233170"/>
                  <wp:effectExtent l="0" t="0" r="7620" b="5080"/>
                  <wp:docPr id="17283503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35033" name="图片 5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1849755" cy="1233170"/>
                          </a:xfrm>
                          <a:prstGeom prst="rect">
                            <a:avLst/>
                          </a:prstGeom>
                          <a:noFill/>
                          <a:ln>
                            <a:noFill/>
                          </a:ln>
                        </pic:spPr>
                      </pic:pic>
                    </a:graphicData>
                  </a:graphic>
                </wp:inline>
              </w:drawing>
            </w:r>
          </w:p>
        </w:tc>
        <w:tc>
          <w:tcPr>
            <w:tcW w:w="3125" w:type="dxa"/>
          </w:tcPr>
          <w:p w14:paraId="27D9A06A" w14:textId="77777777" w:rsidR="00F03114" w:rsidRDefault="00000000">
            <w:pPr>
              <w:spacing w:line="360" w:lineRule="auto"/>
              <w:jc w:val="center"/>
              <w:rPr>
                <w:rFonts w:eastAsia="宋体"/>
              </w:rPr>
            </w:pPr>
            <w:r>
              <w:rPr>
                <w:rFonts w:eastAsia="宋体" w:hint="eastAsia"/>
                <w:noProof/>
              </w:rPr>
              <w:drawing>
                <wp:inline distT="0" distB="0" distL="0" distR="0" wp14:anchorId="2C992D27" wp14:editId="0B65EC71">
                  <wp:extent cx="1839595" cy="1223010"/>
                  <wp:effectExtent l="0" t="0" r="8255" b="5715"/>
                  <wp:docPr id="99735528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355284" name="图片 5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1839595" cy="1223010"/>
                          </a:xfrm>
                          <a:prstGeom prst="rect">
                            <a:avLst/>
                          </a:prstGeom>
                          <a:noFill/>
                          <a:ln>
                            <a:noFill/>
                          </a:ln>
                        </pic:spPr>
                      </pic:pic>
                    </a:graphicData>
                  </a:graphic>
                </wp:inline>
              </w:drawing>
            </w:r>
          </w:p>
        </w:tc>
      </w:tr>
      <w:tr w:rsidR="00F03114" w14:paraId="34DC2212" w14:textId="77777777">
        <w:trPr>
          <w:jc w:val="center"/>
        </w:trPr>
        <w:tc>
          <w:tcPr>
            <w:tcW w:w="6249" w:type="dxa"/>
            <w:gridSpan w:val="2"/>
          </w:tcPr>
          <w:p w14:paraId="0A889581" w14:textId="77777777" w:rsidR="00F03114" w:rsidRDefault="00000000">
            <w:pPr>
              <w:spacing w:line="360" w:lineRule="auto"/>
              <w:jc w:val="center"/>
              <w:rPr>
                <w:rFonts w:eastAsia="宋体"/>
              </w:rPr>
            </w:pPr>
            <w:r>
              <w:rPr>
                <w:rFonts w:ascii="Times New Roman" w:eastAsia="楷体" w:hAnsi="Times New Roman" w:cs="Times New Roman" w:hint="eastAsia"/>
                <w:color w:val="000000"/>
                <w:sz w:val="24"/>
              </w:rPr>
              <w:t>文化</w:t>
            </w:r>
            <w:r>
              <w:rPr>
                <w:rFonts w:ascii="Times New Roman" w:eastAsia="楷体" w:hAnsi="Times New Roman" w:cs="Times New Roman" w:hint="eastAsia"/>
                <w:color w:val="000000"/>
                <w:sz w:val="24"/>
              </w:rPr>
              <w:t>+</w:t>
            </w:r>
            <w:r>
              <w:rPr>
                <w:rFonts w:ascii="Times New Roman" w:eastAsia="楷体" w:hAnsi="Times New Roman" w:cs="Times New Roman" w:hint="eastAsia"/>
                <w:color w:val="000000"/>
                <w:sz w:val="24"/>
              </w:rPr>
              <w:t>商业交流集会活动示意图</w:t>
            </w:r>
          </w:p>
        </w:tc>
      </w:tr>
    </w:tbl>
    <w:p w14:paraId="7C13ECD2"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（3）学术交流与课程教育</w:t>
      </w:r>
    </w:p>
    <w:p w14:paraId="23711DCA"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结合古井烧鹅特色产业，打造“粤菜师傅”大讲堂，为“粤菜师傅”提供人才培训、菜式研</w:t>
      </w:r>
      <w:r>
        <w:rPr>
          <w:rFonts w:ascii="宋体" w:eastAsia="宋体" w:hAnsi="宋体" w:cs="宋体" w:hint="eastAsia"/>
          <w:spacing w:val="4"/>
          <w:sz w:val="24"/>
        </w:rPr>
        <w:t>发、厨艺交流、技能展示的综合性平台。</w:t>
      </w:r>
    </w:p>
    <w:p w14:paraId="45909EA2"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结合的丰富文化与资源，可实地承办各类学术研讨会，对非遗文化研究，古建筑研究、历史文物研究，乡村活化利用等项目开展学术交流讨论。</w:t>
      </w:r>
    </w:p>
    <w:p w14:paraId="582274EE"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此外，可结合自然生态教育、传统文化教育、手工教育、艺术特长等类型建设江门市独具特色的青少年游学营地，同时与高校合作，结合美术、规划设计、建筑、测量、地理等课程设置相关的实习项目及研究课题。</w:t>
      </w:r>
    </w:p>
    <w:tbl>
      <w:tblPr>
        <w:tblStyle w:val="a6"/>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3124"/>
        <w:gridCol w:w="3125"/>
      </w:tblGrid>
      <w:tr w:rsidR="00F03114" w14:paraId="4A50E500" w14:textId="77777777">
        <w:trPr>
          <w:jc w:val="center"/>
        </w:trPr>
        <w:tc>
          <w:tcPr>
            <w:tcW w:w="3124" w:type="dxa"/>
          </w:tcPr>
          <w:p w14:paraId="3CECC4A0" w14:textId="77777777" w:rsidR="00F03114" w:rsidRDefault="00000000">
            <w:pPr>
              <w:spacing w:line="360" w:lineRule="auto"/>
              <w:jc w:val="center"/>
              <w:rPr>
                <w:rFonts w:eastAsia="宋体"/>
              </w:rPr>
            </w:pPr>
            <w:r>
              <w:rPr>
                <w:rFonts w:eastAsia="宋体" w:hint="eastAsia"/>
                <w:noProof/>
              </w:rPr>
              <w:drawing>
                <wp:inline distT="0" distB="0" distL="0" distR="0" wp14:anchorId="602C5229" wp14:editId="1F58E80E">
                  <wp:extent cx="1839595" cy="1223010"/>
                  <wp:effectExtent l="0" t="0" r="8255" b="5715"/>
                  <wp:docPr id="8976384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63843" name="图片 6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1839595" cy="1223010"/>
                          </a:xfrm>
                          <a:prstGeom prst="rect">
                            <a:avLst/>
                          </a:prstGeom>
                          <a:noFill/>
                          <a:ln>
                            <a:noFill/>
                          </a:ln>
                        </pic:spPr>
                      </pic:pic>
                    </a:graphicData>
                  </a:graphic>
                </wp:inline>
              </w:drawing>
            </w:r>
          </w:p>
        </w:tc>
        <w:tc>
          <w:tcPr>
            <w:tcW w:w="3125" w:type="dxa"/>
          </w:tcPr>
          <w:p w14:paraId="623FF2C2" w14:textId="77777777" w:rsidR="00F03114" w:rsidRDefault="00000000">
            <w:pPr>
              <w:spacing w:line="360" w:lineRule="auto"/>
              <w:jc w:val="center"/>
              <w:rPr>
                <w:rFonts w:eastAsia="宋体"/>
              </w:rPr>
            </w:pPr>
            <w:r>
              <w:rPr>
                <w:rFonts w:eastAsia="宋体" w:hint="eastAsia"/>
                <w:noProof/>
              </w:rPr>
              <w:drawing>
                <wp:inline distT="0" distB="0" distL="0" distR="0" wp14:anchorId="30CB2FE9" wp14:editId="7DF9DAC7">
                  <wp:extent cx="1839595" cy="1223010"/>
                  <wp:effectExtent l="0" t="0" r="8255" b="5715"/>
                  <wp:docPr id="86284555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845554" name="图片 6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a:xfrm>
                            <a:off x="0" y="0"/>
                            <a:ext cx="1839595" cy="1223010"/>
                          </a:xfrm>
                          <a:prstGeom prst="rect">
                            <a:avLst/>
                          </a:prstGeom>
                          <a:noFill/>
                          <a:ln>
                            <a:noFill/>
                          </a:ln>
                        </pic:spPr>
                      </pic:pic>
                    </a:graphicData>
                  </a:graphic>
                </wp:inline>
              </w:drawing>
            </w:r>
          </w:p>
        </w:tc>
      </w:tr>
      <w:tr w:rsidR="00F03114" w14:paraId="46DEB20B" w14:textId="77777777">
        <w:trPr>
          <w:jc w:val="center"/>
        </w:trPr>
        <w:tc>
          <w:tcPr>
            <w:tcW w:w="6249" w:type="dxa"/>
            <w:gridSpan w:val="2"/>
          </w:tcPr>
          <w:p w14:paraId="1C6E19C1" w14:textId="77777777" w:rsidR="00F03114" w:rsidRDefault="00000000">
            <w:pPr>
              <w:spacing w:line="360" w:lineRule="auto"/>
              <w:jc w:val="center"/>
              <w:rPr>
                <w:rStyle w:val="a7"/>
                <w:rFonts w:eastAsia="宋体"/>
              </w:rPr>
            </w:pPr>
            <w:r>
              <w:rPr>
                <w:rFonts w:ascii="Times New Roman" w:eastAsia="楷体" w:hAnsi="Times New Roman" w:cs="Times New Roman" w:hint="eastAsia"/>
                <w:color w:val="000000"/>
                <w:sz w:val="24"/>
              </w:rPr>
              <w:t>学术交流与课程教育活动示意图</w:t>
            </w:r>
          </w:p>
        </w:tc>
      </w:tr>
    </w:tbl>
    <w:p w14:paraId="68611AEC" w14:textId="77777777" w:rsidR="00F03114" w:rsidRDefault="00F03114">
      <w:pPr>
        <w:spacing w:line="360" w:lineRule="auto"/>
        <w:ind w:firstLine="200"/>
        <w:rPr>
          <w:rFonts w:eastAsia="宋体"/>
        </w:rPr>
      </w:pPr>
    </w:p>
    <w:p w14:paraId="7052C226" w14:textId="77777777" w:rsidR="00F03114" w:rsidRDefault="00000000">
      <w:pPr>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4.2</w:t>
      </w:r>
      <w:r>
        <w:rPr>
          <w:rFonts w:ascii="Times New Roman" w:eastAsia="黑体" w:hAnsi="Times New Roman" w:cs="Times New Roman" w:hint="eastAsia"/>
          <w:b/>
          <w:bCs/>
          <w:sz w:val="28"/>
          <w:szCs w:val="32"/>
        </w:rPr>
        <w:t>标识系统</w:t>
      </w:r>
    </w:p>
    <w:p w14:paraId="31EF13A8"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村内的标识系统如路灯、指示牌等已有一定的建设，规划进一步完善和提升，</w:t>
      </w:r>
      <w:proofErr w:type="gramStart"/>
      <w:r>
        <w:rPr>
          <w:rFonts w:ascii="宋体" w:eastAsia="宋体" w:hAnsi="宋体" w:cs="宋体" w:hint="eastAsia"/>
          <w:spacing w:val="4"/>
          <w:sz w:val="24"/>
        </w:rPr>
        <w:t>体现霞路传统</w:t>
      </w:r>
      <w:proofErr w:type="gramEnd"/>
      <w:r>
        <w:rPr>
          <w:rFonts w:ascii="宋体" w:eastAsia="宋体" w:hAnsi="宋体" w:cs="宋体" w:hint="eastAsia"/>
          <w:spacing w:val="4"/>
          <w:sz w:val="24"/>
        </w:rPr>
        <w:t>文化特色街巷空间布局与建筑特色。规划在道路转角、广场等节点位置增设带有地理位置、周边设施等信息的路牌，便于游客及时寻找景点。路灯、垃圾收箱、消火栓、邮筒、指示标牌等的形式、色彩、风格应与传统村落保护区的风貌、色彩和尺度相协调。标识系统</w:t>
      </w:r>
      <w:proofErr w:type="gramStart"/>
      <w:r>
        <w:rPr>
          <w:rFonts w:ascii="宋体" w:eastAsia="宋体" w:hAnsi="宋体" w:cs="宋体" w:hint="eastAsia"/>
          <w:spacing w:val="4"/>
          <w:sz w:val="24"/>
        </w:rPr>
        <w:t>除形式</w:t>
      </w:r>
      <w:proofErr w:type="gramEnd"/>
      <w:r>
        <w:rPr>
          <w:rFonts w:ascii="宋体" w:eastAsia="宋体" w:hAnsi="宋体" w:cs="宋体" w:hint="eastAsia"/>
          <w:spacing w:val="4"/>
          <w:sz w:val="24"/>
        </w:rPr>
        <w:t>应统一设计外，其设置应以有于文物保护为原则，避免标识的设置对文物建筑造成破坏。</w:t>
      </w:r>
    </w:p>
    <w:p w14:paraId="3BD1E494" w14:textId="77777777" w:rsidR="00F03114" w:rsidRDefault="00F03114">
      <w:pPr>
        <w:spacing w:line="360" w:lineRule="auto"/>
        <w:ind w:firstLineChars="200" w:firstLine="496"/>
        <w:rPr>
          <w:rFonts w:ascii="宋体" w:eastAsia="宋体" w:hAnsi="宋体" w:cs="宋体"/>
          <w:spacing w:val="4"/>
          <w:sz w:val="24"/>
        </w:rPr>
      </w:pPr>
    </w:p>
    <w:p w14:paraId="7E3AE5B7" w14:textId="77777777" w:rsidR="00F03114" w:rsidRDefault="00F03114">
      <w:pPr>
        <w:spacing w:line="360" w:lineRule="auto"/>
        <w:ind w:firstLineChars="200" w:firstLine="496"/>
        <w:rPr>
          <w:rFonts w:ascii="宋体" w:eastAsia="宋体" w:hAnsi="宋体" w:cs="宋体"/>
          <w:spacing w:val="4"/>
          <w:sz w:val="24"/>
        </w:rPr>
      </w:pPr>
    </w:p>
    <w:p w14:paraId="348BA986" w14:textId="77777777" w:rsidR="00F03114" w:rsidRDefault="00F03114">
      <w:pPr>
        <w:spacing w:line="360" w:lineRule="auto"/>
        <w:ind w:firstLineChars="200" w:firstLine="496"/>
        <w:rPr>
          <w:rFonts w:ascii="宋体" w:eastAsia="宋体" w:hAnsi="宋体" w:cs="宋体"/>
          <w:spacing w:val="4"/>
          <w:sz w:val="24"/>
        </w:rPr>
      </w:pPr>
    </w:p>
    <w:p w14:paraId="6CF33FE3" w14:textId="77777777" w:rsidR="00F03114" w:rsidRDefault="00F03114">
      <w:pPr>
        <w:spacing w:line="360" w:lineRule="auto"/>
        <w:ind w:firstLineChars="200" w:firstLine="496"/>
        <w:rPr>
          <w:rFonts w:ascii="宋体" w:eastAsia="宋体" w:hAnsi="宋体" w:cs="宋体"/>
          <w:spacing w:val="4"/>
          <w:sz w:val="24"/>
        </w:rPr>
      </w:pPr>
    </w:p>
    <w:p w14:paraId="4AE6C8DF" w14:textId="77777777" w:rsidR="00F03114" w:rsidRDefault="00F03114">
      <w:pPr>
        <w:spacing w:line="360" w:lineRule="auto"/>
        <w:ind w:firstLineChars="200" w:firstLine="496"/>
        <w:rPr>
          <w:rFonts w:ascii="宋体" w:eastAsia="宋体" w:hAnsi="宋体" w:cs="宋体"/>
          <w:spacing w:val="4"/>
          <w:sz w:val="24"/>
        </w:rPr>
      </w:pPr>
    </w:p>
    <w:p w14:paraId="12B4F1F3" w14:textId="77777777" w:rsidR="00F03114" w:rsidRDefault="00F03114">
      <w:pPr>
        <w:spacing w:line="360" w:lineRule="auto"/>
        <w:ind w:firstLineChars="200" w:firstLine="496"/>
        <w:rPr>
          <w:rFonts w:ascii="宋体" w:eastAsia="宋体" w:hAnsi="宋体" w:cs="宋体"/>
          <w:spacing w:val="4"/>
          <w:sz w:val="24"/>
        </w:rPr>
      </w:pPr>
    </w:p>
    <w:tbl>
      <w:tblPr>
        <w:tblStyle w:val="a6"/>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3124"/>
        <w:gridCol w:w="3125"/>
      </w:tblGrid>
      <w:tr w:rsidR="00F03114" w14:paraId="5CB379A5" w14:textId="77777777">
        <w:trPr>
          <w:jc w:val="center"/>
        </w:trPr>
        <w:tc>
          <w:tcPr>
            <w:tcW w:w="3124" w:type="dxa"/>
          </w:tcPr>
          <w:p w14:paraId="42B2B013" w14:textId="77777777" w:rsidR="00F03114" w:rsidRDefault="00000000">
            <w:pPr>
              <w:spacing w:line="360" w:lineRule="auto"/>
              <w:jc w:val="center"/>
              <w:rPr>
                <w:rStyle w:val="a7"/>
                <w:rFonts w:eastAsia="宋体"/>
              </w:rPr>
            </w:pPr>
            <w:r>
              <w:rPr>
                <w:rStyle w:val="a7"/>
                <w:rFonts w:hint="eastAsia"/>
                <w:noProof/>
              </w:rPr>
              <w:lastRenderedPageBreak/>
              <w:drawing>
                <wp:inline distT="0" distB="0" distL="0" distR="0" wp14:anchorId="754AFC07" wp14:editId="58B37C92">
                  <wp:extent cx="1839595" cy="1062990"/>
                  <wp:effectExtent l="0" t="0" r="8255" b="3810"/>
                  <wp:docPr id="41629007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90074" name="图片 6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1839595" cy="1062990"/>
                          </a:xfrm>
                          <a:prstGeom prst="rect">
                            <a:avLst/>
                          </a:prstGeom>
                          <a:noFill/>
                          <a:ln>
                            <a:noFill/>
                          </a:ln>
                        </pic:spPr>
                      </pic:pic>
                    </a:graphicData>
                  </a:graphic>
                </wp:inline>
              </w:drawing>
            </w:r>
          </w:p>
        </w:tc>
        <w:tc>
          <w:tcPr>
            <w:tcW w:w="3125" w:type="dxa"/>
          </w:tcPr>
          <w:p w14:paraId="5C19969A" w14:textId="77777777" w:rsidR="00F03114" w:rsidRDefault="00000000">
            <w:pPr>
              <w:spacing w:line="360" w:lineRule="auto"/>
              <w:jc w:val="center"/>
              <w:rPr>
                <w:rStyle w:val="a7"/>
                <w:rFonts w:eastAsia="宋体"/>
              </w:rPr>
            </w:pPr>
            <w:r>
              <w:rPr>
                <w:rStyle w:val="a7"/>
                <w:rFonts w:hint="eastAsia"/>
                <w:noProof/>
              </w:rPr>
              <w:drawing>
                <wp:inline distT="0" distB="0" distL="0" distR="0" wp14:anchorId="78BED9C2" wp14:editId="4CB4D6D2">
                  <wp:extent cx="1839595" cy="1062990"/>
                  <wp:effectExtent l="0" t="0" r="8255" b="3810"/>
                  <wp:docPr id="37020084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200840" name="图片 6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a:xfrm>
                            <a:off x="0" y="0"/>
                            <a:ext cx="1839595" cy="1062990"/>
                          </a:xfrm>
                          <a:prstGeom prst="rect">
                            <a:avLst/>
                          </a:prstGeom>
                          <a:noFill/>
                          <a:ln>
                            <a:noFill/>
                          </a:ln>
                        </pic:spPr>
                      </pic:pic>
                    </a:graphicData>
                  </a:graphic>
                </wp:inline>
              </w:drawing>
            </w:r>
          </w:p>
        </w:tc>
      </w:tr>
      <w:tr w:rsidR="00F03114" w14:paraId="76B4542F" w14:textId="77777777">
        <w:trPr>
          <w:jc w:val="center"/>
        </w:trPr>
        <w:tc>
          <w:tcPr>
            <w:tcW w:w="3124" w:type="dxa"/>
          </w:tcPr>
          <w:p w14:paraId="6C4E97C4"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景点方向指引标识</w:t>
            </w:r>
          </w:p>
        </w:tc>
        <w:tc>
          <w:tcPr>
            <w:tcW w:w="3125" w:type="dxa"/>
          </w:tcPr>
          <w:p w14:paraId="1E211877"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洗手间标识</w:t>
            </w:r>
          </w:p>
        </w:tc>
      </w:tr>
      <w:tr w:rsidR="00F03114" w14:paraId="24F61BAC" w14:textId="77777777">
        <w:trPr>
          <w:jc w:val="center"/>
        </w:trPr>
        <w:tc>
          <w:tcPr>
            <w:tcW w:w="3124" w:type="dxa"/>
          </w:tcPr>
          <w:p w14:paraId="7F0E8FCC" w14:textId="77777777" w:rsidR="00F03114" w:rsidRDefault="00000000">
            <w:pPr>
              <w:spacing w:line="360" w:lineRule="auto"/>
              <w:jc w:val="center"/>
              <w:rPr>
                <w:rStyle w:val="a7"/>
                <w:rFonts w:eastAsia="宋体"/>
              </w:rPr>
            </w:pPr>
            <w:r>
              <w:rPr>
                <w:rStyle w:val="a7"/>
                <w:rFonts w:hint="eastAsia"/>
                <w:noProof/>
              </w:rPr>
              <w:drawing>
                <wp:inline distT="0" distB="0" distL="0" distR="0" wp14:anchorId="50A20D21" wp14:editId="73DE98D5">
                  <wp:extent cx="1839595" cy="1095375"/>
                  <wp:effectExtent l="0" t="0" r="8255" b="0"/>
                  <wp:docPr id="112727556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275565" name="图片 6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1839595" cy="1095375"/>
                          </a:xfrm>
                          <a:prstGeom prst="rect">
                            <a:avLst/>
                          </a:prstGeom>
                          <a:noFill/>
                          <a:ln>
                            <a:noFill/>
                          </a:ln>
                        </pic:spPr>
                      </pic:pic>
                    </a:graphicData>
                  </a:graphic>
                </wp:inline>
              </w:drawing>
            </w:r>
          </w:p>
        </w:tc>
        <w:tc>
          <w:tcPr>
            <w:tcW w:w="3125" w:type="dxa"/>
          </w:tcPr>
          <w:p w14:paraId="6CAF87B5" w14:textId="77777777" w:rsidR="00F03114" w:rsidRDefault="00000000">
            <w:pPr>
              <w:spacing w:line="360" w:lineRule="auto"/>
              <w:jc w:val="center"/>
              <w:rPr>
                <w:rStyle w:val="a7"/>
                <w:rFonts w:eastAsia="宋体"/>
              </w:rPr>
            </w:pPr>
            <w:r>
              <w:rPr>
                <w:rStyle w:val="a7"/>
                <w:rFonts w:hint="eastAsia"/>
                <w:noProof/>
              </w:rPr>
              <w:drawing>
                <wp:inline distT="0" distB="0" distL="0" distR="0" wp14:anchorId="3D9A0828" wp14:editId="5937CC35">
                  <wp:extent cx="1839595" cy="1095375"/>
                  <wp:effectExtent l="0" t="0" r="8255" b="0"/>
                  <wp:docPr id="92425434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254344" name="图片 7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1839595" cy="1095375"/>
                          </a:xfrm>
                          <a:prstGeom prst="rect">
                            <a:avLst/>
                          </a:prstGeom>
                          <a:noFill/>
                          <a:ln>
                            <a:noFill/>
                          </a:ln>
                        </pic:spPr>
                      </pic:pic>
                    </a:graphicData>
                  </a:graphic>
                </wp:inline>
              </w:drawing>
            </w:r>
          </w:p>
        </w:tc>
      </w:tr>
      <w:tr w:rsidR="00F03114" w14:paraId="11F0FAEA" w14:textId="77777777">
        <w:trPr>
          <w:jc w:val="center"/>
        </w:trPr>
        <w:tc>
          <w:tcPr>
            <w:tcW w:w="3124" w:type="dxa"/>
          </w:tcPr>
          <w:p w14:paraId="10906523"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停车场标识</w:t>
            </w:r>
          </w:p>
        </w:tc>
        <w:tc>
          <w:tcPr>
            <w:tcW w:w="3125" w:type="dxa"/>
          </w:tcPr>
          <w:p w14:paraId="0E84A66A" w14:textId="77777777" w:rsidR="00F03114" w:rsidRDefault="00000000">
            <w:pPr>
              <w:spacing w:line="360" w:lineRule="auto"/>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信息指引标识</w:t>
            </w:r>
          </w:p>
        </w:tc>
      </w:tr>
    </w:tbl>
    <w:p w14:paraId="64D6A4A5" w14:textId="77777777" w:rsidR="00F03114" w:rsidRDefault="00F03114">
      <w:pPr>
        <w:spacing w:line="360" w:lineRule="auto"/>
        <w:ind w:firstLineChars="200" w:firstLine="420"/>
        <w:rPr>
          <w:rFonts w:eastAsia="宋体"/>
        </w:rPr>
      </w:pPr>
    </w:p>
    <w:p w14:paraId="19772C47" w14:textId="77777777" w:rsidR="00F03114" w:rsidRDefault="00F03114">
      <w:pPr>
        <w:spacing w:line="360" w:lineRule="auto"/>
        <w:ind w:firstLineChars="200" w:firstLine="420"/>
        <w:rPr>
          <w:rFonts w:eastAsia="宋体"/>
        </w:rPr>
      </w:pPr>
    </w:p>
    <w:p w14:paraId="0BEA6D92" w14:textId="77777777" w:rsidR="00F03114" w:rsidRDefault="00000000">
      <w:pPr>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4.3</w:t>
      </w:r>
      <w:r>
        <w:rPr>
          <w:rFonts w:ascii="Times New Roman" w:eastAsia="黑体" w:hAnsi="Times New Roman" w:cs="Times New Roman" w:hint="eastAsia"/>
          <w:b/>
          <w:bCs/>
          <w:sz w:val="28"/>
          <w:szCs w:val="32"/>
        </w:rPr>
        <w:t>手机智慧展示系统开发</w:t>
      </w:r>
    </w:p>
    <w:p w14:paraId="3B7A4258"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强化数字化建设，通过智慧展示APP、</w:t>
      </w:r>
      <w:proofErr w:type="gramStart"/>
      <w:r>
        <w:rPr>
          <w:rFonts w:ascii="宋体" w:eastAsia="宋体" w:hAnsi="宋体" w:cs="宋体" w:hint="eastAsia"/>
          <w:spacing w:val="4"/>
          <w:sz w:val="24"/>
        </w:rPr>
        <w:t>微信公众号、微信</w:t>
      </w:r>
      <w:proofErr w:type="gramEnd"/>
      <w:r>
        <w:rPr>
          <w:rFonts w:ascii="宋体" w:eastAsia="宋体" w:hAnsi="宋体" w:cs="宋体" w:hint="eastAsia"/>
          <w:spacing w:val="4"/>
          <w:sz w:val="24"/>
        </w:rPr>
        <w:t>小程序、</w:t>
      </w:r>
      <w:proofErr w:type="gramStart"/>
      <w:r>
        <w:rPr>
          <w:rFonts w:ascii="宋体" w:eastAsia="宋体" w:hAnsi="宋体" w:cs="宋体" w:hint="eastAsia"/>
          <w:spacing w:val="4"/>
          <w:sz w:val="24"/>
        </w:rPr>
        <w:t>微信扫一扫</w:t>
      </w:r>
      <w:proofErr w:type="gramEnd"/>
      <w:r>
        <w:rPr>
          <w:rFonts w:ascii="宋体" w:eastAsia="宋体" w:hAnsi="宋体" w:cs="宋体" w:hint="eastAsia"/>
          <w:spacing w:val="4"/>
          <w:sz w:val="24"/>
        </w:rPr>
        <w:t>、AR 导</w:t>
      </w:r>
      <w:proofErr w:type="gramStart"/>
      <w:r>
        <w:rPr>
          <w:rFonts w:ascii="宋体" w:eastAsia="宋体" w:hAnsi="宋体" w:cs="宋体" w:hint="eastAsia"/>
          <w:spacing w:val="4"/>
          <w:sz w:val="24"/>
        </w:rPr>
        <w:t>览</w:t>
      </w:r>
      <w:proofErr w:type="gramEnd"/>
      <w:r>
        <w:rPr>
          <w:rFonts w:ascii="宋体" w:eastAsia="宋体" w:hAnsi="宋体" w:cs="宋体" w:hint="eastAsia"/>
          <w:spacing w:val="4"/>
          <w:sz w:val="24"/>
        </w:rPr>
        <w:t>等方式为群众、游客提供地图服务、电子导游讲解、智能旅游线路推荐、公共服务、景点科普、信息发布等功能。重点完成霞路村主要景点</w:t>
      </w:r>
      <w:proofErr w:type="gramStart"/>
      <w:r>
        <w:rPr>
          <w:rFonts w:ascii="宋体" w:eastAsia="宋体" w:hAnsi="宋体" w:cs="宋体" w:hint="eastAsia"/>
          <w:spacing w:val="4"/>
          <w:sz w:val="24"/>
        </w:rPr>
        <w:t>二维码覆盖</w:t>
      </w:r>
      <w:proofErr w:type="gramEnd"/>
      <w:r>
        <w:rPr>
          <w:rFonts w:ascii="宋体" w:eastAsia="宋体" w:hAnsi="宋体" w:cs="宋体" w:hint="eastAsia"/>
          <w:spacing w:val="4"/>
          <w:sz w:val="24"/>
        </w:rPr>
        <w:t>，结合电子地图以全面图文、音视频对民俗活动、名人轶事、建筑特色等内容进行呈现，解决导游人数配置不平衡、宣传途径缺失等问题，提高服务质量。</w:t>
      </w:r>
    </w:p>
    <w:p w14:paraId="5C500EAC" w14:textId="77777777" w:rsidR="00F03114" w:rsidRDefault="00000000">
      <w:pPr>
        <w:keepLines/>
        <w:spacing w:before="60" w:after="60" w:line="360" w:lineRule="auto"/>
        <w:ind w:firstLineChars="200" w:firstLine="602"/>
        <w:jc w:val="left"/>
        <w:outlineLvl w:val="1"/>
        <w:rPr>
          <w:rFonts w:ascii="微软雅黑" w:eastAsia="黑体" w:hAnsi="微软雅黑" w:cs="Times New Roman"/>
          <w:b/>
          <w:bCs/>
          <w:sz w:val="30"/>
          <w:szCs w:val="32"/>
        </w:rPr>
      </w:pPr>
      <w:bookmarkStart w:id="97" w:name="_Toc20226"/>
      <w:r>
        <w:rPr>
          <w:rFonts w:ascii="微软雅黑" w:eastAsia="黑体" w:hAnsi="微软雅黑" w:cs="Times New Roman" w:hint="eastAsia"/>
          <w:b/>
          <w:bCs/>
          <w:sz w:val="30"/>
          <w:szCs w:val="32"/>
        </w:rPr>
        <w:t>5</w:t>
      </w:r>
      <w:r>
        <w:rPr>
          <w:rFonts w:ascii="微软雅黑" w:eastAsia="黑体" w:hAnsi="微软雅黑" w:cs="Times New Roman" w:hint="eastAsia"/>
          <w:b/>
          <w:bCs/>
          <w:sz w:val="30"/>
          <w:szCs w:val="32"/>
        </w:rPr>
        <w:t>更新活化路径</w:t>
      </w:r>
      <w:bookmarkEnd w:id="97"/>
    </w:p>
    <w:p w14:paraId="064FBB1F"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霞路村内需修缮的传统风貌民居及文物建筑数量多，应采取不同阶段、不同策略的更新活化路径。</w:t>
      </w:r>
      <w:proofErr w:type="gramStart"/>
      <w:r>
        <w:rPr>
          <w:rFonts w:ascii="宋体" w:eastAsia="宋体" w:hAnsi="宋体" w:cs="宋体" w:hint="eastAsia"/>
          <w:spacing w:val="4"/>
          <w:sz w:val="24"/>
        </w:rPr>
        <w:t>规划将霞路</w:t>
      </w:r>
      <w:proofErr w:type="gramEnd"/>
      <w:r>
        <w:rPr>
          <w:rFonts w:ascii="宋体" w:eastAsia="宋体" w:hAnsi="宋体" w:cs="宋体" w:hint="eastAsia"/>
          <w:spacing w:val="4"/>
          <w:sz w:val="24"/>
        </w:rPr>
        <w:t>村更新活化分为三个阶段：第一阶段由政府主导重点文物修缮及危房改造，优先对不可移动文物进行修缮，并加强对危房的改造利用；第二阶段选取适合更新活化的部分区域进行政企合作，多方协同打造核心商业空间，提升整体的文化氛围及活化利用趋势；第三阶段带动并引导村民自行修缮，以填充霞</w:t>
      </w:r>
      <w:proofErr w:type="gramStart"/>
      <w:r>
        <w:rPr>
          <w:rFonts w:ascii="宋体" w:eastAsia="宋体" w:hAnsi="宋体" w:cs="宋体" w:hint="eastAsia"/>
          <w:spacing w:val="4"/>
          <w:sz w:val="24"/>
        </w:rPr>
        <w:t>路村微更新</w:t>
      </w:r>
      <w:proofErr w:type="gramEnd"/>
      <w:r>
        <w:rPr>
          <w:rFonts w:ascii="宋体" w:eastAsia="宋体" w:hAnsi="宋体" w:cs="宋体" w:hint="eastAsia"/>
          <w:spacing w:val="4"/>
          <w:sz w:val="24"/>
        </w:rPr>
        <w:t>进程的“血肉”。霞路村保护和修缮要从宣传下功夫，让村民真正认识到霞路村的价值，并且主动参与村落修缮。</w:t>
      </w:r>
    </w:p>
    <w:p w14:paraId="3BCA578C" w14:textId="77777777" w:rsidR="00F03114" w:rsidRDefault="00F03114">
      <w:pPr>
        <w:spacing w:line="360" w:lineRule="auto"/>
        <w:ind w:firstLineChars="200" w:firstLine="480"/>
        <w:rPr>
          <w:rFonts w:ascii="宋体" w:eastAsia="宋体" w:hAnsi="等线" w:cs="宋体"/>
          <w:kern w:val="0"/>
          <w:sz w:val="24"/>
        </w:rPr>
      </w:pPr>
    </w:p>
    <w:p w14:paraId="5C8D740B" w14:textId="77777777" w:rsidR="00F03114" w:rsidRDefault="00F03114">
      <w:pPr>
        <w:spacing w:line="360" w:lineRule="auto"/>
        <w:ind w:firstLineChars="200" w:firstLine="480"/>
        <w:rPr>
          <w:rFonts w:ascii="宋体" w:eastAsia="宋体" w:hAnsi="等线" w:cs="宋体"/>
          <w:kern w:val="0"/>
          <w:sz w:val="24"/>
        </w:rPr>
      </w:pPr>
    </w:p>
    <w:p w14:paraId="39A9B033" w14:textId="77777777" w:rsidR="00F03114" w:rsidRDefault="00F03114">
      <w:pPr>
        <w:spacing w:line="360" w:lineRule="auto"/>
        <w:ind w:firstLineChars="200" w:firstLine="480"/>
        <w:rPr>
          <w:rFonts w:ascii="宋体" w:eastAsia="宋体" w:hAnsi="等线" w:cs="宋体"/>
          <w:kern w:val="0"/>
          <w:sz w:val="24"/>
        </w:rPr>
      </w:pPr>
    </w:p>
    <w:p w14:paraId="3DD96513" w14:textId="77777777" w:rsidR="00F03114" w:rsidRDefault="00F03114">
      <w:pPr>
        <w:spacing w:line="360" w:lineRule="auto"/>
        <w:ind w:firstLineChars="200" w:firstLine="480"/>
        <w:rPr>
          <w:rFonts w:ascii="宋体" w:eastAsia="宋体" w:hAnsi="等线" w:cs="宋体"/>
          <w:kern w:val="0"/>
          <w:sz w:val="24"/>
        </w:rPr>
      </w:pPr>
    </w:p>
    <w:p w14:paraId="58076DDB" w14:textId="77777777" w:rsidR="00F03114" w:rsidRDefault="00F03114">
      <w:pPr>
        <w:spacing w:line="360" w:lineRule="auto"/>
        <w:ind w:firstLineChars="200" w:firstLine="480"/>
        <w:rPr>
          <w:rFonts w:ascii="宋体" w:eastAsia="宋体" w:hAnsi="等线" w:cs="宋体"/>
          <w:kern w:val="0"/>
          <w:sz w:val="24"/>
        </w:rPr>
      </w:pPr>
    </w:p>
    <w:p w14:paraId="300E503D" w14:textId="77777777" w:rsidR="00F03114" w:rsidRDefault="00F03114">
      <w:pPr>
        <w:spacing w:line="360" w:lineRule="auto"/>
        <w:ind w:firstLineChars="200" w:firstLine="480"/>
        <w:rPr>
          <w:rFonts w:ascii="宋体" w:eastAsia="宋体" w:hAnsi="等线" w:cs="宋体"/>
          <w:kern w:val="0"/>
          <w:sz w:val="24"/>
        </w:rPr>
      </w:pPr>
    </w:p>
    <w:p w14:paraId="3028FA4B" w14:textId="77777777" w:rsidR="00F03114" w:rsidRDefault="00F03114">
      <w:pPr>
        <w:spacing w:line="360" w:lineRule="auto"/>
        <w:ind w:firstLineChars="200" w:firstLine="480"/>
        <w:rPr>
          <w:rFonts w:ascii="宋体" w:eastAsia="宋体" w:hAnsi="等线" w:cs="宋体"/>
          <w:kern w:val="0"/>
          <w:sz w:val="24"/>
        </w:rPr>
      </w:pPr>
    </w:p>
    <w:p w14:paraId="2F16E9B0" w14:textId="77777777" w:rsidR="00F03114" w:rsidRDefault="00F03114">
      <w:pPr>
        <w:spacing w:line="360" w:lineRule="auto"/>
        <w:ind w:firstLineChars="200" w:firstLine="480"/>
        <w:rPr>
          <w:rFonts w:ascii="宋体" w:eastAsia="宋体" w:hAnsi="等线" w:cs="宋体"/>
          <w:kern w:val="0"/>
          <w:sz w:val="24"/>
        </w:rPr>
      </w:pPr>
    </w:p>
    <w:p w14:paraId="1D0FC1A2" w14:textId="77777777" w:rsidR="00F03114" w:rsidRDefault="00F03114">
      <w:pPr>
        <w:spacing w:line="360" w:lineRule="auto"/>
        <w:ind w:firstLineChars="200" w:firstLine="480"/>
        <w:rPr>
          <w:rFonts w:ascii="宋体" w:eastAsia="宋体" w:hAnsi="等线" w:cs="宋体"/>
          <w:kern w:val="0"/>
          <w:sz w:val="24"/>
        </w:rPr>
      </w:pPr>
    </w:p>
    <w:p w14:paraId="00841C47" w14:textId="77777777" w:rsidR="00F03114" w:rsidRDefault="00F03114">
      <w:pPr>
        <w:spacing w:line="360" w:lineRule="auto"/>
        <w:ind w:firstLineChars="200" w:firstLine="480"/>
        <w:rPr>
          <w:rFonts w:ascii="宋体" w:eastAsia="宋体" w:hAnsi="等线" w:cs="宋体"/>
          <w:kern w:val="0"/>
          <w:sz w:val="24"/>
        </w:rPr>
      </w:pPr>
    </w:p>
    <w:p w14:paraId="673D7AA6" w14:textId="77777777" w:rsidR="00F03114" w:rsidRDefault="00F03114">
      <w:pPr>
        <w:spacing w:line="360" w:lineRule="auto"/>
        <w:ind w:firstLineChars="200" w:firstLine="480"/>
        <w:rPr>
          <w:rFonts w:ascii="宋体" w:eastAsia="宋体" w:hAnsi="等线" w:cs="宋体"/>
          <w:kern w:val="0"/>
          <w:sz w:val="24"/>
        </w:rPr>
      </w:pPr>
    </w:p>
    <w:p w14:paraId="3C972E9D" w14:textId="77777777" w:rsidR="00F03114" w:rsidRDefault="00F03114">
      <w:pPr>
        <w:rPr>
          <w:rFonts w:ascii="宋体" w:eastAsia="宋体" w:hAnsi="等线" w:cs="宋体"/>
          <w:kern w:val="0"/>
          <w:sz w:val="24"/>
        </w:rPr>
      </w:pPr>
    </w:p>
    <w:p w14:paraId="0EE40917" w14:textId="77777777" w:rsidR="00F03114" w:rsidRDefault="00F03114">
      <w:pPr>
        <w:rPr>
          <w:rFonts w:ascii="宋体" w:eastAsia="宋体" w:hAnsi="等线" w:cs="宋体"/>
          <w:kern w:val="0"/>
          <w:sz w:val="24"/>
        </w:rPr>
      </w:pPr>
    </w:p>
    <w:p w14:paraId="5D3D78D7" w14:textId="77777777" w:rsidR="00F03114" w:rsidRDefault="00F03114">
      <w:pPr>
        <w:rPr>
          <w:rFonts w:ascii="宋体" w:eastAsia="宋体" w:hAnsi="等线" w:cs="宋体"/>
          <w:kern w:val="0"/>
          <w:sz w:val="24"/>
        </w:rPr>
      </w:pPr>
    </w:p>
    <w:p w14:paraId="1A51C6DF" w14:textId="77777777" w:rsidR="00F03114" w:rsidRDefault="00F03114">
      <w:pPr>
        <w:rPr>
          <w:rFonts w:ascii="宋体" w:eastAsia="宋体" w:hAnsi="等线" w:cs="宋体"/>
          <w:kern w:val="0"/>
          <w:sz w:val="24"/>
        </w:rPr>
      </w:pPr>
    </w:p>
    <w:p w14:paraId="4E4708AA" w14:textId="77777777" w:rsidR="00F03114" w:rsidRDefault="00F03114">
      <w:pPr>
        <w:rPr>
          <w:rFonts w:ascii="宋体" w:eastAsia="宋体" w:hAnsi="等线" w:cs="宋体"/>
          <w:kern w:val="0"/>
          <w:sz w:val="24"/>
        </w:rPr>
      </w:pPr>
    </w:p>
    <w:p w14:paraId="16244FAE" w14:textId="77777777" w:rsidR="00F03114" w:rsidRDefault="00F03114">
      <w:pPr>
        <w:rPr>
          <w:rFonts w:ascii="宋体" w:eastAsia="宋体" w:hAnsi="等线" w:cs="宋体"/>
          <w:kern w:val="0"/>
          <w:sz w:val="24"/>
        </w:rPr>
      </w:pPr>
    </w:p>
    <w:p w14:paraId="0A118B99" w14:textId="77777777" w:rsidR="00F03114" w:rsidRDefault="00F03114">
      <w:pPr>
        <w:rPr>
          <w:rFonts w:ascii="宋体" w:eastAsia="宋体" w:hAnsi="等线" w:cs="宋体"/>
          <w:kern w:val="0"/>
          <w:sz w:val="24"/>
        </w:rPr>
      </w:pPr>
    </w:p>
    <w:p w14:paraId="5E2527B3" w14:textId="77777777" w:rsidR="00F03114" w:rsidRDefault="00F03114">
      <w:pPr>
        <w:rPr>
          <w:rFonts w:ascii="宋体" w:eastAsia="宋体" w:hAnsi="等线" w:cs="宋体"/>
          <w:kern w:val="0"/>
          <w:sz w:val="24"/>
        </w:rPr>
      </w:pPr>
    </w:p>
    <w:p w14:paraId="5270E3EE" w14:textId="77777777" w:rsidR="00F03114" w:rsidRDefault="00F03114">
      <w:pPr>
        <w:rPr>
          <w:rFonts w:ascii="宋体" w:eastAsia="宋体" w:hAnsi="等线" w:cs="宋体"/>
          <w:kern w:val="0"/>
          <w:sz w:val="24"/>
        </w:rPr>
      </w:pPr>
    </w:p>
    <w:p w14:paraId="4FE4FC80" w14:textId="77777777" w:rsidR="00F03114" w:rsidRDefault="00F03114">
      <w:pPr>
        <w:rPr>
          <w:rFonts w:ascii="宋体" w:eastAsia="宋体" w:hAnsi="等线" w:cs="宋体"/>
          <w:kern w:val="0"/>
          <w:sz w:val="24"/>
        </w:rPr>
      </w:pPr>
    </w:p>
    <w:p w14:paraId="1EB78894" w14:textId="77777777" w:rsidR="00F03114" w:rsidRDefault="00F03114">
      <w:pPr>
        <w:rPr>
          <w:rFonts w:ascii="宋体" w:eastAsia="宋体" w:hAnsi="等线" w:cs="宋体"/>
          <w:kern w:val="0"/>
          <w:sz w:val="24"/>
        </w:rPr>
      </w:pPr>
    </w:p>
    <w:p w14:paraId="01FF5396" w14:textId="77777777" w:rsidR="00F03114" w:rsidRDefault="00F03114">
      <w:pPr>
        <w:rPr>
          <w:rFonts w:ascii="宋体" w:eastAsia="宋体" w:hAnsi="等线" w:cs="宋体"/>
          <w:kern w:val="0"/>
          <w:sz w:val="24"/>
        </w:rPr>
      </w:pPr>
    </w:p>
    <w:p w14:paraId="3B364F59" w14:textId="77777777" w:rsidR="00F03114" w:rsidRDefault="00F03114">
      <w:pPr>
        <w:rPr>
          <w:rFonts w:ascii="宋体" w:eastAsia="宋体" w:hAnsi="等线" w:cs="宋体"/>
          <w:kern w:val="0"/>
          <w:sz w:val="24"/>
        </w:rPr>
      </w:pPr>
    </w:p>
    <w:p w14:paraId="2D8EE978" w14:textId="77777777" w:rsidR="00F03114" w:rsidRDefault="00F03114">
      <w:pPr>
        <w:rPr>
          <w:rFonts w:ascii="宋体" w:eastAsia="宋体" w:hAnsi="等线" w:cs="宋体"/>
          <w:kern w:val="0"/>
          <w:sz w:val="24"/>
        </w:rPr>
      </w:pPr>
    </w:p>
    <w:p w14:paraId="5E9F6CCB" w14:textId="77777777" w:rsidR="00F03114" w:rsidRDefault="00F03114">
      <w:pPr>
        <w:rPr>
          <w:rFonts w:ascii="宋体" w:eastAsia="宋体" w:hAnsi="等线" w:cs="宋体"/>
          <w:kern w:val="0"/>
          <w:sz w:val="24"/>
        </w:rPr>
      </w:pPr>
    </w:p>
    <w:p w14:paraId="251D9D89" w14:textId="77777777" w:rsidR="00F03114" w:rsidRDefault="00F03114">
      <w:pPr>
        <w:rPr>
          <w:rFonts w:ascii="宋体" w:eastAsia="宋体" w:hAnsi="等线" w:cs="宋体"/>
          <w:kern w:val="0"/>
          <w:sz w:val="24"/>
        </w:rPr>
      </w:pPr>
    </w:p>
    <w:p w14:paraId="7C3158EC" w14:textId="77777777" w:rsidR="00F03114" w:rsidRDefault="00F03114">
      <w:pPr>
        <w:rPr>
          <w:rFonts w:ascii="宋体" w:eastAsia="宋体" w:hAnsi="等线" w:cs="宋体"/>
          <w:kern w:val="0"/>
          <w:sz w:val="24"/>
        </w:rPr>
      </w:pPr>
    </w:p>
    <w:p w14:paraId="0C2D52DE" w14:textId="77777777" w:rsidR="00F03114" w:rsidRDefault="00F03114">
      <w:pPr>
        <w:rPr>
          <w:rFonts w:ascii="宋体" w:eastAsia="宋体" w:hAnsi="等线" w:cs="宋体"/>
          <w:kern w:val="0"/>
          <w:sz w:val="24"/>
        </w:rPr>
      </w:pPr>
    </w:p>
    <w:p w14:paraId="41D0CF50" w14:textId="77777777" w:rsidR="00F03114" w:rsidRDefault="00F03114">
      <w:pPr>
        <w:rPr>
          <w:rFonts w:ascii="宋体" w:eastAsia="宋体" w:hAnsi="等线" w:cs="宋体"/>
          <w:kern w:val="0"/>
          <w:sz w:val="24"/>
        </w:rPr>
      </w:pPr>
    </w:p>
    <w:p w14:paraId="02AE008A" w14:textId="77777777" w:rsidR="00F03114" w:rsidRDefault="00F03114">
      <w:pPr>
        <w:rPr>
          <w:rFonts w:ascii="宋体" w:eastAsia="宋体" w:hAnsi="等线" w:cs="宋体"/>
          <w:kern w:val="0"/>
          <w:sz w:val="24"/>
        </w:rPr>
      </w:pPr>
    </w:p>
    <w:p w14:paraId="685764C1" w14:textId="77777777" w:rsidR="00F03114" w:rsidRDefault="00F03114">
      <w:pPr>
        <w:rPr>
          <w:rFonts w:ascii="宋体" w:eastAsia="宋体" w:hAnsi="等线" w:cs="宋体"/>
          <w:kern w:val="0"/>
          <w:sz w:val="24"/>
        </w:rPr>
      </w:pPr>
    </w:p>
    <w:p w14:paraId="7BC129E9" w14:textId="77777777" w:rsidR="00F03114" w:rsidRDefault="00F03114">
      <w:pPr>
        <w:rPr>
          <w:rFonts w:ascii="宋体" w:eastAsia="宋体" w:hAnsi="等线" w:cs="宋体"/>
          <w:kern w:val="0"/>
          <w:sz w:val="24"/>
        </w:rPr>
      </w:pPr>
    </w:p>
    <w:p w14:paraId="3C71D2C5" w14:textId="77777777" w:rsidR="00F03114" w:rsidRDefault="00F03114">
      <w:pPr>
        <w:rPr>
          <w:rFonts w:ascii="宋体" w:eastAsia="宋体" w:hAnsi="等线" w:cs="宋体"/>
          <w:kern w:val="0"/>
          <w:sz w:val="24"/>
        </w:rPr>
      </w:pPr>
    </w:p>
    <w:p w14:paraId="75AFA49B" w14:textId="77777777" w:rsidR="00F03114" w:rsidRDefault="00F03114">
      <w:pPr>
        <w:rPr>
          <w:rFonts w:ascii="宋体" w:eastAsia="宋体" w:hAnsi="等线" w:cs="宋体"/>
          <w:kern w:val="0"/>
          <w:sz w:val="24"/>
        </w:rPr>
      </w:pPr>
    </w:p>
    <w:p w14:paraId="6E4AD4BA" w14:textId="77777777" w:rsidR="00F03114" w:rsidRDefault="00F03114">
      <w:pPr>
        <w:rPr>
          <w:rFonts w:ascii="宋体" w:eastAsia="宋体" w:hAnsi="等线" w:cs="宋体"/>
          <w:kern w:val="0"/>
          <w:sz w:val="24"/>
        </w:rPr>
      </w:pPr>
    </w:p>
    <w:p w14:paraId="47CFDEAD" w14:textId="77777777" w:rsidR="00F03114" w:rsidRDefault="00F03114">
      <w:pPr>
        <w:rPr>
          <w:rFonts w:ascii="宋体" w:eastAsia="宋体" w:hAnsi="等线" w:cs="宋体"/>
          <w:kern w:val="0"/>
          <w:sz w:val="24"/>
        </w:rPr>
      </w:pPr>
    </w:p>
    <w:p w14:paraId="0C9E7D79" w14:textId="77777777" w:rsidR="00F03114" w:rsidRDefault="00F03114">
      <w:pPr>
        <w:rPr>
          <w:rFonts w:ascii="宋体" w:eastAsia="宋体" w:hAnsi="等线" w:cs="宋体"/>
          <w:kern w:val="0"/>
          <w:sz w:val="24"/>
        </w:rPr>
      </w:pPr>
    </w:p>
    <w:p w14:paraId="374050A4" w14:textId="77777777" w:rsidR="00F03114" w:rsidRDefault="00000000">
      <w:pPr>
        <w:pStyle w:val="1"/>
        <w:numPr>
          <w:ilvl w:val="0"/>
          <w:numId w:val="0"/>
        </w:numPr>
        <w:jc w:val="both"/>
      </w:pPr>
      <w:bookmarkStart w:id="98" w:name="_Toc18570"/>
      <w:r>
        <w:rPr>
          <w:rFonts w:cs="Times New Roman" w:hint="eastAsia"/>
          <w:b/>
          <w:color w:val="000000"/>
          <w:sz w:val="30"/>
        </w:rPr>
        <w:lastRenderedPageBreak/>
        <w:t>第九章</w:t>
      </w:r>
      <w:r>
        <w:rPr>
          <w:rFonts w:cs="Times New Roman" w:hint="eastAsia"/>
          <w:b/>
          <w:color w:val="000000"/>
          <w:sz w:val="30"/>
        </w:rPr>
        <w:t xml:space="preserve">  </w:t>
      </w:r>
      <w:r>
        <w:rPr>
          <w:rFonts w:cs="Times New Roman" w:hint="eastAsia"/>
          <w:b/>
          <w:color w:val="000000"/>
          <w:sz w:val="30"/>
        </w:rPr>
        <w:t>人居环境提升</w:t>
      </w:r>
      <w:bookmarkEnd w:id="98"/>
    </w:p>
    <w:p w14:paraId="39627A92" w14:textId="77777777" w:rsidR="00F03114" w:rsidRDefault="00000000">
      <w:pPr>
        <w:keepLines/>
        <w:spacing w:before="60" w:after="60" w:line="360" w:lineRule="auto"/>
        <w:ind w:firstLineChars="200" w:firstLine="602"/>
        <w:jc w:val="left"/>
        <w:outlineLvl w:val="1"/>
        <w:rPr>
          <w:rFonts w:ascii="微软雅黑" w:eastAsia="黑体" w:hAnsi="微软雅黑" w:cs="Times New Roman"/>
          <w:b/>
          <w:bCs/>
          <w:sz w:val="30"/>
          <w:szCs w:val="32"/>
        </w:rPr>
      </w:pPr>
      <w:bookmarkStart w:id="99" w:name="_Toc4928"/>
      <w:r>
        <w:rPr>
          <w:rFonts w:ascii="微软雅黑" w:eastAsia="黑体" w:hAnsi="微软雅黑" w:cs="Times New Roman" w:hint="eastAsia"/>
          <w:b/>
          <w:bCs/>
          <w:sz w:val="30"/>
          <w:szCs w:val="32"/>
        </w:rPr>
        <w:t>1</w:t>
      </w:r>
      <w:r>
        <w:rPr>
          <w:rFonts w:ascii="微软雅黑" w:eastAsia="黑体" w:hAnsi="微软雅黑" w:cs="Times New Roman" w:hint="eastAsia"/>
          <w:b/>
          <w:bCs/>
          <w:sz w:val="30"/>
          <w:szCs w:val="32"/>
        </w:rPr>
        <w:t>道路</w:t>
      </w:r>
      <w:bookmarkEnd w:id="99"/>
      <w:r>
        <w:rPr>
          <w:rFonts w:ascii="微软雅黑" w:eastAsia="黑体" w:hAnsi="微软雅黑" w:cs="Times New Roman" w:hint="eastAsia"/>
          <w:b/>
          <w:bCs/>
          <w:sz w:val="30"/>
          <w:szCs w:val="32"/>
        </w:rPr>
        <w:t>交通规划</w:t>
      </w:r>
    </w:p>
    <w:p w14:paraId="12050876"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（1）道路系统优化</w:t>
      </w:r>
    </w:p>
    <w:p w14:paraId="66224D0A"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根据《江门市新会区古井镇总体规划（2015-2030年）》，规划保留现状主要村庄道路，形成以金门公路和002乡道为主的对外道路交通。</w:t>
      </w:r>
    </w:p>
    <w:p w14:paraId="4CF25EFC"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（2）村道提级方案</w:t>
      </w:r>
    </w:p>
    <w:p w14:paraId="0932C809"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1）理顺路网关系</w:t>
      </w:r>
    </w:p>
    <w:p w14:paraId="7C30B69D"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尊重现状，梳理村内各居民点的主要道路，整理现状用地，打通断头路，形成村内微循环道路体系，保证每个居民点的道路都能够</w:t>
      </w:r>
      <w:proofErr w:type="gramStart"/>
      <w:r>
        <w:rPr>
          <w:rFonts w:ascii="宋体" w:eastAsia="宋体" w:hAnsi="宋体" w:cs="宋体" w:hint="eastAsia"/>
          <w:spacing w:val="4"/>
          <w:sz w:val="24"/>
        </w:rPr>
        <w:t>环通并连接</w:t>
      </w:r>
      <w:proofErr w:type="gramEnd"/>
      <w:r>
        <w:rPr>
          <w:rFonts w:ascii="宋体" w:eastAsia="宋体" w:hAnsi="宋体" w:cs="宋体" w:hint="eastAsia"/>
          <w:spacing w:val="4"/>
          <w:sz w:val="24"/>
        </w:rPr>
        <w:t>到外围道路上。根据现状村民建筑分布以及建筑质量情况，结合村内现状道路，形成合理的路网系统。</w:t>
      </w:r>
    </w:p>
    <w:p w14:paraId="73DAB1D3"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2）完善消防通道</w:t>
      </w:r>
    </w:p>
    <w:p w14:paraId="27E4D12F"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现状主要村路宽度应达到4米以上，以满足消防通道要求，划定消防车道控制线，指导道路疏通。</w:t>
      </w:r>
    </w:p>
    <w:p w14:paraId="1039B059"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3）道路整治</w:t>
      </w:r>
    </w:p>
    <w:p w14:paraId="102F099F" w14:textId="77777777" w:rsidR="00F03114" w:rsidRDefault="00000000">
      <w:pPr>
        <w:spacing w:line="360" w:lineRule="auto"/>
        <w:ind w:firstLineChars="200" w:firstLine="496"/>
        <w:rPr>
          <w:rFonts w:ascii="宋体" w:eastAsia="宋体" w:cs="宋体"/>
          <w:kern w:val="0"/>
        </w:rPr>
      </w:pPr>
      <w:r>
        <w:rPr>
          <w:rFonts w:ascii="宋体" w:eastAsia="宋体" w:hAnsi="宋体" w:cs="宋体" w:hint="eastAsia"/>
          <w:spacing w:val="4"/>
          <w:sz w:val="24"/>
        </w:rPr>
        <w:t>清除现状道路上的生活垃圾与建筑垃圾；对现状毁坏路面进行重新硬底化；村内的主要道路按30米的间距补充路灯；对巷道进行简单整理，在保证路面通行能力的基础上布置适当的绿化，以营造乡村氛围。</w:t>
      </w:r>
    </w:p>
    <w:p w14:paraId="7790D095"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（3）公共停车场规划</w:t>
      </w:r>
    </w:p>
    <w:p w14:paraId="099ECA56"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利用村委会旁空地与五福里入口处原有停车空间建设停车场，在村域东侧山体旁以及下联村百岁牌坊入口处增设两处停车场，以改善停车状况，与范围分布的全面性，且停车场按不低于总停车位30%的比例建设快速充电桩，并预留电动自行车充电停放点。</w:t>
      </w:r>
    </w:p>
    <w:p w14:paraId="2BC4EF6E" w14:textId="77777777" w:rsidR="00F03114" w:rsidRDefault="00000000">
      <w:pPr>
        <w:keepLines/>
        <w:spacing w:before="60" w:after="60" w:line="360" w:lineRule="auto"/>
        <w:ind w:firstLineChars="200" w:firstLine="602"/>
        <w:jc w:val="left"/>
        <w:outlineLvl w:val="1"/>
        <w:rPr>
          <w:rFonts w:ascii="微软雅黑" w:eastAsia="黑体" w:hAnsi="微软雅黑" w:cs="Times New Roman"/>
          <w:b/>
          <w:bCs/>
          <w:sz w:val="30"/>
          <w:szCs w:val="32"/>
        </w:rPr>
      </w:pPr>
      <w:bookmarkStart w:id="100" w:name="_Toc15714"/>
      <w:r>
        <w:rPr>
          <w:rFonts w:ascii="微软雅黑" w:eastAsia="黑体" w:hAnsi="微软雅黑" w:cs="Times New Roman" w:hint="eastAsia"/>
          <w:b/>
          <w:bCs/>
          <w:sz w:val="30"/>
          <w:szCs w:val="32"/>
        </w:rPr>
        <w:t>2</w:t>
      </w:r>
      <w:r>
        <w:rPr>
          <w:rFonts w:ascii="微软雅黑" w:eastAsia="黑体" w:hAnsi="微软雅黑" w:cs="Times New Roman" w:hint="eastAsia"/>
          <w:b/>
          <w:bCs/>
          <w:sz w:val="30"/>
          <w:szCs w:val="32"/>
        </w:rPr>
        <w:t>公共服务设施</w:t>
      </w:r>
      <w:bookmarkEnd w:id="100"/>
      <w:r>
        <w:rPr>
          <w:rFonts w:ascii="微软雅黑" w:eastAsia="黑体" w:hAnsi="微软雅黑" w:cs="Times New Roman" w:hint="eastAsia"/>
          <w:b/>
          <w:bCs/>
          <w:sz w:val="30"/>
          <w:szCs w:val="32"/>
        </w:rPr>
        <w:t>规划</w:t>
      </w:r>
    </w:p>
    <w:p w14:paraId="3D220C8D" w14:textId="77777777" w:rsidR="00F03114" w:rsidRDefault="00000000">
      <w:pPr>
        <w:spacing w:line="360" w:lineRule="auto"/>
        <w:ind w:firstLineChars="200" w:firstLine="496"/>
        <w:rPr>
          <w:rFonts w:ascii="宋体" w:eastAsia="宋体" w:hAnsi="宋体" w:cs="宋体"/>
          <w:spacing w:val="4"/>
          <w:sz w:val="24"/>
        </w:rPr>
      </w:pPr>
      <w:bookmarkStart w:id="101" w:name="_Hlk157549585"/>
      <w:bookmarkStart w:id="102" w:name="_Hlk157549573"/>
      <w:r>
        <w:rPr>
          <w:rFonts w:ascii="宋体" w:eastAsia="宋体" w:hAnsi="宋体" w:cs="宋体" w:hint="eastAsia"/>
          <w:spacing w:val="4"/>
          <w:sz w:val="24"/>
        </w:rPr>
        <w:t>规划本着</w:t>
      </w:r>
      <w:proofErr w:type="gramStart"/>
      <w:r>
        <w:rPr>
          <w:rFonts w:ascii="宋体" w:eastAsia="宋体" w:hAnsi="宋体" w:cs="宋体" w:hint="eastAsia"/>
          <w:spacing w:val="4"/>
          <w:sz w:val="24"/>
        </w:rPr>
        <w:t>保持霞</w:t>
      </w:r>
      <w:proofErr w:type="gramEnd"/>
      <w:r>
        <w:rPr>
          <w:rFonts w:ascii="宋体" w:eastAsia="宋体" w:hAnsi="宋体" w:cs="宋体" w:hint="eastAsia"/>
          <w:spacing w:val="4"/>
          <w:sz w:val="24"/>
        </w:rPr>
        <w:t>路村生活氛围、延续旧时公共设施格局的大原则，并满足旅游发展需求，配套旅游服务设施，适当增加公共文化娱乐设施（结合广场、公共绿地设置）。</w:t>
      </w:r>
    </w:p>
    <w:p w14:paraId="5E4862E6"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（1）文化展览设施</w:t>
      </w:r>
    </w:p>
    <w:p w14:paraId="1A06FE0E"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保留</w:t>
      </w:r>
      <w:proofErr w:type="gramStart"/>
      <w:r>
        <w:rPr>
          <w:rFonts w:ascii="宋体" w:eastAsia="宋体" w:hAnsi="宋体" w:cs="宋体" w:hint="eastAsia"/>
          <w:spacing w:val="4"/>
          <w:sz w:val="24"/>
        </w:rPr>
        <w:t>原游客</w:t>
      </w:r>
      <w:proofErr w:type="gramEnd"/>
      <w:r>
        <w:rPr>
          <w:rFonts w:ascii="宋体" w:eastAsia="宋体" w:hAnsi="宋体" w:cs="宋体" w:hint="eastAsia"/>
          <w:spacing w:val="4"/>
          <w:sz w:val="24"/>
        </w:rPr>
        <w:t>服务中心古井烧鹅文化展览馆，并增加其它</w:t>
      </w:r>
      <w:proofErr w:type="gramStart"/>
      <w:r>
        <w:rPr>
          <w:rFonts w:ascii="宋体" w:eastAsia="宋体" w:hAnsi="宋体" w:cs="宋体" w:hint="eastAsia"/>
          <w:spacing w:val="4"/>
          <w:sz w:val="24"/>
        </w:rPr>
        <w:t>非遗与民俗</w:t>
      </w:r>
      <w:proofErr w:type="gramEnd"/>
      <w:r>
        <w:rPr>
          <w:rFonts w:ascii="宋体" w:eastAsia="宋体" w:hAnsi="宋体" w:cs="宋体" w:hint="eastAsia"/>
          <w:spacing w:val="4"/>
          <w:sz w:val="24"/>
        </w:rPr>
        <w:t>文化展览区域。</w:t>
      </w:r>
    </w:p>
    <w:p w14:paraId="194D132A"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将区级文保单</w:t>
      </w:r>
      <w:proofErr w:type="gramStart"/>
      <w:r>
        <w:rPr>
          <w:rFonts w:ascii="宋体" w:eastAsia="宋体" w:hAnsi="宋体" w:cs="宋体" w:hint="eastAsia"/>
          <w:spacing w:val="4"/>
          <w:sz w:val="24"/>
        </w:rPr>
        <w:t>位宋宗室亲臣赵</w:t>
      </w:r>
      <w:proofErr w:type="gramEnd"/>
      <w:r>
        <w:rPr>
          <w:rFonts w:ascii="宋体" w:eastAsia="宋体" w:hAnsi="宋体" w:cs="宋体" w:hint="eastAsia"/>
          <w:spacing w:val="4"/>
          <w:sz w:val="24"/>
        </w:rPr>
        <w:t>公祠，不可移动文物</w:t>
      </w:r>
      <w:proofErr w:type="gramStart"/>
      <w:r>
        <w:rPr>
          <w:rFonts w:ascii="宋体" w:eastAsia="宋体" w:hAnsi="宋体" w:cs="宋体" w:hint="eastAsia"/>
          <w:spacing w:val="4"/>
          <w:sz w:val="24"/>
        </w:rPr>
        <w:t>敬堂赵公</w:t>
      </w:r>
      <w:proofErr w:type="gramEnd"/>
      <w:r>
        <w:rPr>
          <w:rFonts w:ascii="宋体" w:eastAsia="宋体" w:hAnsi="宋体" w:cs="宋体" w:hint="eastAsia"/>
          <w:spacing w:val="4"/>
          <w:sz w:val="24"/>
        </w:rPr>
        <w:t>祠，等多处传统建筑如龙母庙、田</w:t>
      </w:r>
      <w:proofErr w:type="gramStart"/>
      <w:r>
        <w:rPr>
          <w:rFonts w:ascii="宋体" w:eastAsia="宋体" w:hAnsi="宋体" w:cs="宋体" w:hint="eastAsia"/>
          <w:spacing w:val="4"/>
          <w:sz w:val="24"/>
        </w:rPr>
        <w:t>寮</w:t>
      </w:r>
      <w:proofErr w:type="gramEnd"/>
      <w:r>
        <w:rPr>
          <w:rFonts w:ascii="宋体" w:eastAsia="宋体" w:hAnsi="宋体" w:cs="宋体" w:hint="eastAsia"/>
          <w:spacing w:val="4"/>
          <w:sz w:val="24"/>
        </w:rPr>
        <w:t>帝王庙、</w:t>
      </w:r>
      <w:proofErr w:type="gramStart"/>
      <w:r>
        <w:rPr>
          <w:rFonts w:ascii="宋体" w:eastAsia="宋体" w:hAnsi="宋体" w:cs="宋体" w:hint="eastAsia"/>
          <w:spacing w:val="4"/>
          <w:sz w:val="24"/>
        </w:rPr>
        <w:t>霞洞赵公</w:t>
      </w:r>
      <w:proofErr w:type="gramEnd"/>
      <w:r>
        <w:rPr>
          <w:rFonts w:ascii="宋体" w:eastAsia="宋体" w:hAnsi="宋体" w:cs="宋体" w:hint="eastAsia"/>
          <w:spacing w:val="4"/>
          <w:sz w:val="24"/>
        </w:rPr>
        <w:t>祠、</w:t>
      </w:r>
      <w:proofErr w:type="gramStart"/>
      <w:r>
        <w:rPr>
          <w:rFonts w:ascii="宋体" w:eastAsia="宋体" w:hAnsi="宋体" w:cs="宋体" w:hint="eastAsia"/>
          <w:spacing w:val="4"/>
          <w:sz w:val="24"/>
        </w:rPr>
        <w:t>仰东赵</w:t>
      </w:r>
      <w:proofErr w:type="gramEnd"/>
      <w:r>
        <w:rPr>
          <w:rFonts w:ascii="宋体" w:eastAsia="宋体" w:hAnsi="宋体" w:cs="宋体" w:hint="eastAsia"/>
          <w:spacing w:val="4"/>
          <w:sz w:val="24"/>
        </w:rPr>
        <w:t>公祠等进行严格的保护修缮，作为宋代忠义文化展览馆，用于</w:t>
      </w:r>
      <w:proofErr w:type="gramStart"/>
      <w:r>
        <w:rPr>
          <w:rFonts w:ascii="宋体" w:eastAsia="宋体" w:hAnsi="宋体" w:cs="宋体" w:hint="eastAsia"/>
          <w:spacing w:val="4"/>
          <w:sz w:val="24"/>
        </w:rPr>
        <w:t>展示霞</w:t>
      </w:r>
      <w:proofErr w:type="gramEnd"/>
      <w:r>
        <w:rPr>
          <w:rFonts w:ascii="宋体" w:eastAsia="宋体" w:hAnsi="宋体" w:cs="宋体" w:hint="eastAsia"/>
          <w:spacing w:val="4"/>
          <w:sz w:val="24"/>
        </w:rPr>
        <w:t>路村地方特色历史文化，如村落历史沿革，霞路村文化发展，名人生平、书画作品，古碑刻、匾额等。</w:t>
      </w:r>
    </w:p>
    <w:p w14:paraId="3CE4EEF3"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在五福里增加</w:t>
      </w:r>
      <w:proofErr w:type="gramStart"/>
      <w:r>
        <w:rPr>
          <w:rFonts w:ascii="宋体" w:eastAsia="宋体" w:hAnsi="宋体" w:cs="宋体" w:hint="eastAsia"/>
          <w:spacing w:val="4"/>
          <w:sz w:val="24"/>
        </w:rPr>
        <w:t>侨文化</w:t>
      </w:r>
      <w:proofErr w:type="gramEnd"/>
      <w:r>
        <w:rPr>
          <w:rFonts w:ascii="宋体" w:eastAsia="宋体" w:hAnsi="宋体" w:cs="宋体" w:hint="eastAsia"/>
          <w:spacing w:val="4"/>
          <w:sz w:val="24"/>
        </w:rPr>
        <w:t>博览馆，用于展示当地侨乡历史与文化，历史文物，名人生平，书画作品。</w:t>
      </w:r>
    </w:p>
    <w:p w14:paraId="35AFBF10"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（2）文化活动设施</w:t>
      </w:r>
    </w:p>
    <w:p w14:paraId="32419A09"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文化娱乐设施方面，结合广场和公共休闲绿地配套篮球场、羽毛球场及健身器材等设施，主要服务当地居民生活需要。规划</w:t>
      </w:r>
      <w:proofErr w:type="gramStart"/>
      <w:r>
        <w:rPr>
          <w:rFonts w:ascii="宋体" w:eastAsia="宋体" w:hAnsi="宋体" w:cs="宋体" w:hint="eastAsia"/>
          <w:spacing w:val="4"/>
          <w:sz w:val="24"/>
        </w:rPr>
        <w:t>将霞洞赵</w:t>
      </w:r>
      <w:proofErr w:type="gramEnd"/>
      <w:r>
        <w:rPr>
          <w:rFonts w:ascii="宋体" w:eastAsia="宋体" w:hAnsi="宋体" w:cs="宋体" w:hint="eastAsia"/>
          <w:spacing w:val="4"/>
          <w:sz w:val="24"/>
        </w:rPr>
        <w:t>公祠旁空地修建改造为文化广场，为民俗戏剧的排练、表演以及对外交流重大集会提供场所，将五福里一处闲置空地改造成为华侨文化广场。继续完善五福村，田</w:t>
      </w:r>
      <w:proofErr w:type="gramStart"/>
      <w:r>
        <w:rPr>
          <w:rFonts w:ascii="宋体" w:eastAsia="宋体" w:hAnsi="宋体" w:cs="宋体" w:hint="eastAsia"/>
          <w:spacing w:val="4"/>
          <w:sz w:val="24"/>
        </w:rPr>
        <w:t>寮</w:t>
      </w:r>
      <w:proofErr w:type="gramEnd"/>
      <w:r>
        <w:rPr>
          <w:rFonts w:ascii="宋体" w:eastAsia="宋体" w:hAnsi="宋体" w:cs="宋体" w:hint="eastAsia"/>
          <w:spacing w:val="4"/>
          <w:sz w:val="24"/>
        </w:rPr>
        <w:t>村，下联村三处公园建设。另外，在核心保护范围内可利用祠堂、宫庙、广场、休闲绿地等公共空间进行民俗活动的宣传展示。</w:t>
      </w:r>
    </w:p>
    <w:p w14:paraId="19BF2137"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（3）行政办公设施、医疗卫生设施与教育设施</w:t>
      </w:r>
    </w:p>
    <w:p w14:paraId="5469FB91"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保留现状行政办公设施、医疗卫生设施及其它教育设施。</w:t>
      </w:r>
    </w:p>
    <w:p w14:paraId="00E4D98C"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（4）商业服务设施</w:t>
      </w:r>
    </w:p>
    <w:p w14:paraId="667A8A9A"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规划保留现状零售商业设施。在现有的天成烧鹅街上增加沿街宣传展示设施，如传统文化及手工艺品的展销。在天成新街增加住宿餐饮类商业设施。开发活化五福里建筑群，引入多类文创工作室。在村落建设区域的各组团内，结合居住建筑设置便民商业服务点。</w:t>
      </w:r>
    </w:p>
    <w:p w14:paraId="06241F60"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（5）旅游服务设施</w:t>
      </w:r>
    </w:p>
    <w:p w14:paraId="32D45442"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规划将田</w:t>
      </w:r>
      <w:proofErr w:type="gramStart"/>
      <w:r>
        <w:rPr>
          <w:rFonts w:ascii="宋体" w:eastAsia="宋体" w:hAnsi="宋体" w:cs="宋体" w:hint="eastAsia"/>
          <w:spacing w:val="4"/>
          <w:sz w:val="24"/>
        </w:rPr>
        <w:t>寮</w:t>
      </w:r>
      <w:proofErr w:type="gramEnd"/>
      <w:r>
        <w:rPr>
          <w:rFonts w:ascii="宋体" w:eastAsia="宋体" w:hAnsi="宋体" w:cs="宋体" w:hint="eastAsia"/>
          <w:spacing w:val="4"/>
          <w:sz w:val="24"/>
        </w:rPr>
        <w:t>村西侧牌坊至东侧旧牌楼以及周边绿地与祠堂群打造成一人文景观公园，作为旅游与村民日常活动的多功能服务设施。乐群俱乐部，霞路校友会，思慎校友会，以及活化利用五福</w:t>
      </w:r>
      <w:proofErr w:type="gramStart"/>
      <w:r>
        <w:rPr>
          <w:rFonts w:ascii="宋体" w:eastAsia="宋体" w:hAnsi="宋体" w:cs="宋体" w:hint="eastAsia"/>
          <w:spacing w:val="4"/>
          <w:sz w:val="24"/>
        </w:rPr>
        <w:t>里特色</w:t>
      </w:r>
      <w:proofErr w:type="gramEnd"/>
      <w:r>
        <w:rPr>
          <w:rFonts w:ascii="宋体" w:eastAsia="宋体" w:hAnsi="宋体" w:cs="宋体" w:hint="eastAsia"/>
          <w:spacing w:val="4"/>
          <w:sz w:val="24"/>
        </w:rPr>
        <w:t>建筑，植入特色商业，文创，参观展览等旅游服务职能，打造一条近代文化体验线路。在天成街中打造一处非遗传统作坊演示馆。对</w:t>
      </w:r>
      <w:proofErr w:type="gramStart"/>
      <w:r>
        <w:rPr>
          <w:rFonts w:ascii="宋体" w:eastAsia="宋体" w:hAnsi="宋体" w:cs="宋体" w:hint="eastAsia"/>
          <w:spacing w:val="4"/>
          <w:sz w:val="24"/>
        </w:rPr>
        <w:t>团勇营</w:t>
      </w:r>
      <w:proofErr w:type="gramEnd"/>
      <w:r>
        <w:rPr>
          <w:rFonts w:ascii="宋体" w:eastAsia="宋体" w:hAnsi="宋体" w:cs="宋体" w:hint="eastAsia"/>
          <w:spacing w:val="4"/>
          <w:sz w:val="24"/>
        </w:rPr>
        <w:t>碉楼进行维修改造，保留其历史建筑特色，同时植入瞭望观景的功能。村域东侧打造自然景观公园。</w:t>
      </w:r>
    </w:p>
    <w:p w14:paraId="16B12C2A" w14:textId="77777777" w:rsidR="00F03114" w:rsidRDefault="00000000">
      <w:pPr>
        <w:spacing w:line="360" w:lineRule="auto"/>
        <w:jc w:val="center"/>
        <w:rPr>
          <w:rFonts w:ascii="宋体" w:eastAsia="宋体" w:hAnsi="宋体" w:cs="宋体"/>
          <w:b/>
          <w:bCs/>
          <w:spacing w:val="4"/>
          <w:sz w:val="24"/>
        </w:rPr>
      </w:pPr>
      <w:r>
        <w:rPr>
          <w:rFonts w:ascii="宋体" w:eastAsia="宋体" w:hAnsi="宋体" w:cs="宋体" w:hint="eastAsia"/>
          <w:b/>
          <w:bCs/>
          <w:spacing w:val="4"/>
          <w:sz w:val="24"/>
        </w:rPr>
        <w:t>旅游服务设施规划一览表</w:t>
      </w:r>
    </w:p>
    <w:tbl>
      <w:tblPr>
        <w:tblStyle w:val="a6"/>
        <w:tblW w:w="4999" w:type="pct"/>
        <w:tblInd w:w="0" w:type="dxa"/>
        <w:tblCellMar>
          <w:left w:w="108" w:type="dxa"/>
          <w:right w:w="108" w:type="dxa"/>
        </w:tblCellMar>
        <w:tblLook w:val="04A0" w:firstRow="1" w:lastRow="0" w:firstColumn="1" w:lastColumn="0" w:noHBand="0" w:noVBand="1"/>
      </w:tblPr>
      <w:tblGrid>
        <w:gridCol w:w="1138"/>
        <w:gridCol w:w="3664"/>
        <w:gridCol w:w="1145"/>
        <w:gridCol w:w="4146"/>
      </w:tblGrid>
      <w:tr w:rsidR="00F03114" w14:paraId="1D67D789" w14:textId="77777777">
        <w:trPr>
          <w:tblHeader/>
        </w:trPr>
        <w:tc>
          <w:tcPr>
            <w:tcW w:w="564" w:type="pct"/>
            <w:shd w:val="clear" w:color="auto" w:fill="D8D8D8" w:themeFill="background1" w:themeFillShade="D8"/>
          </w:tcPr>
          <w:bookmarkEnd w:id="101"/>
          <w:p w14:paraId="25F805FA" w14:textId="77777777" w:rsidR="00F03114" w:rsidRDefault="00000000">
            <w:pPr>
              <w:pStyle w:val="a8"/>
              <w:rPr>
                <w:rStyle w:val="a7"/>
                <w:b/>
                <w:bCs w:val="0"/>
                <w:sz w:val="24"/>
                <w:szCs w:val="24"/>
              </w:rPr>
            </w:pPr>
            <w:r>
              <w:rPr>
                <w:rStyle w:val="a7"/>
                <w:rFonts w:hint="eastAsia"/>
                <w:b/>
                <w:bCs w:val="0"/>
                <w:sz w:val="24"/>
                <w:szCs w:val="24"/>
              </w:rPr>
              <w:t>设施类别</w:t>
            </w:r>
          </w:p>
        </w:tc>
        <w:tc>
          <w:tcPr>
            <w:tcW w:w="1815" w:type="pct"/>
            <w:shd w:val="clear" w:color="auto" w:fill="D8D8D8" w:themeFill="background1" w:themeFillShade="D8"/>
          </w:tcPr>
          <w:p w14:paraId="3709FC92" w14:textId="77777777" w:rsidR="00F03114" w:rsidRDefault="00000000">
            <w:pPr>
              <w:pStyle w:val="a8"/>
              <w:rPr>
                <w:rStyle w:val="a7"/>
                <w:b/>
                <w:bCs w:val="0"/>
                <w:sz w:val="24"/>
                <w:szCs w:val="24"/>
              </w:rPr>
            </w:pPr>
            <w:r>
              <w:rPr>
                <w:rStyle w:val="a7"/>
                <w:rFonts w:hint="eastAsia"/>
                <w:b/>
                <w:bCs w:val="0"/>
                <w:sz w:val="24"/>
                <w:szCs w:val="24"/>
              </w:rPr>
              <w:t>设施名称</w:t>
            </w:r>
          </w:p>
        </w:tc>
        <w:tc>
          <w:tcPr>
            <w:tcW w:w="567" w:type="pct"/>
            <w:shd w:val="clear" w:color="auto" w:fill="D8D8D8" w:themeFill="background1" w:themeFillShade="D8"/>
          </w:tcPr>
          <w:p w14:paraId="152B4216" w14:textId="77777777" w:rsidR="00F03114" w:rsidRDefault="00000000">
            <w:pPr>
              <w:pStyle w:val="a8"/>
              <w:rPr>
                <w:rStyle w:val="a7"/>
                <w:b/>
                <w:bCs w:val="0"/>
                <w:sz w:val="24"/>
                <w:szCs w:val="24"/>
              </w:rPr>
            </w:pPr>
            <w:r>
              <w:rPr>
                <w:rStyle w:val="a7"/>
                <w:rFonts w:hint="eastAsia"/>
                <w:b/>
                <w:bCs w:val="0"/>
                <w:sz w:val="24"/>
                <w:szCs w:val="24"/>
              </w:rPr>
              <w:t>数量</w:t>
            </w:r>
          </w:p>
        </w:tc>
        <w:tc>
          <w:tcPr>
            <w:tcW w:w="2055" w:type="pct"/>
            <w:shd w:val="clear" w:color="auto" w:fill="D8D8D8" w:themeFill="background1" w:themeFillShade="D8"/>
          </w:tcPr>
          <w:p w14:paraId="3792FFB0" w14:textId="77777777" w:rsidR="00F03114" w:rsidRDefault="00000000">
            <w:pPr>
              <w:pStyle w:val="a8"/>
              <w:rPr>
                <w:rStyle w:val="a7"/>
                <w:b/>
                <w:bCs w:val="0"/>
                <w:sz w:val="24"/>
                <w:szCs w:val="24"/>
              </w:rPr>
            </w:pPr>
            <w:r>
              <w:rPr>
                <w:rStyle w:val="a7"/>
                <w:rFonts w:hint="eastAsia"/>
                <w:b/>
                <w:bCs w:val="0"/>
                <w:sz w:val="24"/>
                <w:szCs w:val="24"/>
              </w:rPr>
              <w:t>备注</w:t>
            </w:r>
          </w:p>
        </w:tc>
      </w:tr>
      <w:tr w:rsidR="00F03114" w14:paraId="26F131DC" w14:textId="77777777">
        <w:tc>
          <w:tcPr>
            <w:tcW w:w="564" w:type="pct"/>
            <w:vMerge w:val="restart"/>
          </w:tcPr>
          <w:p w14:paraId="33C45905" w14:textId="77777777" w:rsidR="00F03114" w:rsidRDefault="00000000">
            <w:pPr>
              <w:pStyle w:val="a8"/>
              <w:rPr>
                <w:rStyle w:val="a7"/>
                <w:sz w:val="24"/>
                <w:szCs w:val="24"/>
              </w:rPr>
            </w:pPr>
            <w:r>
              <w:rPr>
                <w:rStyle w:val="a7"/>
                <w:rFonts w:hint="eastAsia"/>
                <w:sz w:val="24"/>
                <w:szCs w:val="24"/>
              </w:rPr>
              <w:t>文化展览设施</w:t>
            </w:r>
          </w:p>
        </w:tc>
        <w:tc>
          <w:tcPr>
            <w:tcW w:w="1815" w:type="pct"/>
          </w:tcPr>
          <w:p w14:paraId="0E97DBC7" w14:textId="77777777" w:rsidR="00F03114" w:rsidRDefault="00000000">
            <w:pPr>
              <w:pStyle w:val="a8"/>
              <w:rPr>
                <w:rStyle w:val="a7"/>
                <w:sz w:val="24"/>
                <w:szCs w:val="24"/>
              </w:rPr>
            </w:pPr>
            <w:proofErr w:type="gramStart"/>
            <w:r>
              <w:rPr>
                <w:rStyle w:val="a7"/>
                <w:rFonts w:hint="eastAsia"/>
                <w:sz w:val="24"/>
                <w:szCs w:val="24"/>
              </w:rPr>
              <w:t>非遗与民俗</w:t>
            </w:r>
            <w:proofErr w:type="gramEnd"/>
            <w:r>
              <w:rPr>
                <w:rStyle w:val="a7"/>
                <w:rFonts w:hint="eastAsia"/>
                <w:sz w:val="24"/>
                <w:szCs w:val="24"/>
              </w:rPr>
              <w:t>文化展览馆</w:t>
            </w:r>
          </w:p>
        </w:tc>
        <w:tc>
          <w:tcPr>
            <w:tcW w:w="567" w:type="pct"/>
          </w:tcPr>
          <w:p w14:paraId="72D7154A" w14:textId="77777777" w:rsidR="00F03114" w:rsidRDefault="00000000">
            <w:pPr>
              <w:pStyle w:val="a8"/>
              <w:rPr>
                <w:rStyle w:val="a7"/>
                <w:sz w:val="24"/>
                <w:szCs w:val="24"/>
              </w:rPr>
            </w:pPr>
            <w:r>
              <w:rPr>
                <w:rStyle w:val="a7"/>
                <w:rFonts w:hint="eastAsia"/>
                <w:sz w:val="24"/>
                <w:szCs w:val="24"/>
              </w:rPr>
              <w:t>1</w:t>
            </w:r>
          </w:p>
        </w:tc>
        <w:tc>
          <w:tcPr>
            <w:tcW w:w="2055" w:type="pct"/>
          </w:tcPr>
          <w:p w14:paraId="4058BA55" w14:textId="77777777" w:rsidR="00F03114" w:rsidRDefault="00000000">
            <w:pPr>
              <w:pStyle w:val="a8"/>
              <w:rPr>
                <w:rStyle w:val="a7"/>
                <w:sz w:val="24"/>
                <w:szCs w:val="24"/>
              </w:rPr>
            </w:pPr>
            <w:proofErr w:type="gramStart"/>
            <w:r>
              <w:rPr>
                <w:rStyle w:val="a7"/>
                <w:rFonts w:hint="eastAsia"/>
                <w:sz w:val="24"/>
                <w:szCs w:val="24"/>
              </w:rPr>
              <w:t>展示非遗</w:t>
            </w:r>
            <w:proofErr w:type="gramEnd"/>
            <w:r>
              <w:rPr>
                <w:rStyle w:val="a7"/>
                <w:rFonts w:hint="eastAsia"/>
                <w:sz w:val="24"/>
                <w:szCs w:val="24"/>
              </w:rPr>
              <w:t>制品，工艺</w:t>
            </w:r>
          </w:p>
        </w:tc>
      </w:tr>
      <w:tr w:rsidR="00F03114" w14:paraId="6A5769AC" w14:textId="77777777">
        <w:tc>
          <w:tcPr>
            <w:tcW w:w="564" w:type="pct"/>
            <w:vMerge/>
          </w:tcPr>
          <w:p w14:paraId="0E129CBE" w14:textId="77777777" w:rsidR="00F03114" w:rsidRDefault="00F03114">
            <w:pPr>
              <w:pStyle w:val="a8"/>
              <w:rPr>
                <w:rStyle w:val="a7"/>
                <w:sz w:val="24"/>
                <w:szCs w:val="24"/>
              </w:rPr>
            </w:pPr>
          </w:p>
        </w:tc>
        <w:tc>
          <w:tcPr>
            <w:tcW w:w="1815" w:type="pct"/>
          </w:tcPr>
          <w:p w14:paraId="7B13D400" w14:textId="77777777" w:rsidR="00F03114" w:rsidRDefault="00000000">
            <w:pPr>
              <w:pStyle w:val="a8"/>
              <w:rPr>
                <w:rStyle w:val="a7"/>
                <w:sz w:val="24"/>
                <w:szCs w:val="24"/>
              </w:rPr>
            </w:pPr>
            <w:r>
              <w:rPr>
                <w:rStyle w:val="a7"/>
                <w:rFonts w:hint="eastAsia"/>
                <w:sz w:val="24"/>
                <w:szCs w:val="24"/>
              </w:rPr>
              <w:t>宋代忠义文化展览馆</w:t>
            </w:r>
          </w:p>
        </w:tc>
        <w:tc>
          <w:tcPr>
            <w:tcW w:w="567" w:type="pct"/>
          </w:tcPr>
          <w:p w14:paraId="42B8FFEE" w14:textId="77777777" w:rsidR="00F03114" w:rsidRDefault="00000000">
            <w:pPr>
              <w:pStyle w:val="a8"/>
              <w:rPr>
                <w:rStyle w:val="a7"/>
                <w:sz w:val="24"/>
                <w:szCs w:val="24"/>
              </w:rPr>
            </w:pPr>
            <w:r>
              <w:rPr>
                <w:rStyle w:val="a7"/>
                <w:rFonts w:hint="eastAsia"/>
                <w:sz w:val="24"/>
                <w:szCs w:val="24"/>
              </w:rPr>
              <w:t>1</w:t>
            </w:r>
          </w:p>
        </w:tc>
        <w:tc>
          <w:tcPr>
            <w:tcW w:w="2055" w:type="pct"/>
          </w:tcPr>
          <w:p w14:paraId="4E3F3815" w14:textId="77777777" w:rsidR="00F03114" w:rsidRDefault="00000000">
            <w:pPr>
              <w:pStyle w:val="a8"/>
              <w:rPr>
                <w:rStyle w:val="a7"/>
                <w:sz w:val="24"/>
                <w:szCs w:val="24"/>
              </w:rPr>
            </w:pPr>
            <w:r>
              <w:rPr>
                <w:rStyle w:val="a7"/>
                <w:rFonts w:hint="eastAsia"/>
                <w:sz w:val="24"/>
                <w:szCs w:val="24"/>
              </w:rPr>
              <w:t>用于</w:t>
            </w:r>
            <w:proofErr w:type="gramStart"/>
            <w:r>
              <w:rPr>
                <w:rStyle w:val="a7"/>
                <w:rFonts w:hint="eastAsia"/>
                <w:sz w:val="24"/>
                <w:szCs w:val="24"/>
              </w:rPr>
              <w:t>展示霞</w:t>
            </w:r>
            <w:proofErr w:type="gramEnd"/>
            <w:r>
              <w:rPr>
                <w:rStyle w:val="a7"/>
                <w:rFonts w:hint="eastAsia"/>
                <w:sz w:val="24"/>
                <w:szCs w:val="24"/>
              </w:rPr>
              <w:t>路村宋代忠义历史文化</w:t>
            </w:r>
          </w:p>
        </w:tc>
      </w:tr>
      <w:tr w:rsidR="00F03114" w14:paraId="19159184" w14:textId="77777777">
        <w:tc>
          <w:tcPr>
            <w:tcW w:w="564" w:type="pct"/>
            <w:vMerge/>
          </w:tcPr>
          <w:p w14:paraId="367DE8D7" w14:textId="77777777" w:rsidR="00F03114" w:rsidRDefault="00F03114">
            <w:pPr>
              <w:pStyle w:val="a8"/>
              <w:rPr>
                <w:rStyle w:val="a7"/>
                <w:sz w:val="24"/>
                <w:szCs w:val="24"/>
              </w:rPr>
            </w:pPr>
          </w:p>
        </w:tc>
        <w:tc>
          <w:tcPr>
            <w:tcW w:w="1815" w:type="pct"/>
          </w:tcPr>
          <w:p w14:paraId="175A5587" w14:textId="77777777" w:rsidR="00F03114" w:rsidRDefault="00000000">
            <w:pPr>
              <w:pStyle w:val="a8"/>
              <w:rPr>
                <w:rStyle w:val="a7"/>
                <w:sz w:val="24"/>
                <w:szCs w:val="24"/>
              </w:rPr>
            </w:pPr>
            <w:r>
              <w:rPr>
                <w:rStyle w:val="a7"/>
                <w:rFonts w:hint="eastAsia"/>
                <w:sz w:val="24"/>
                <w:szCs w:val="24"/>
              </w:rPr>
              <w:t>华侨历史文化馆</w:t>
            </w:r>
          </w:p>
        </w:tc>
        <w:tc>
          <w:tcPr>
            <w:tcW w:w="567" w:type="pct"/>
          </w:tcPr>
          <w:p w14:paraId="7F8FD236" w14:textId="77777777" w:rsidR="00F03114" w:rsidRDefault="00000000">
            <w:pPr>
              <w:pStyle w:val="a8"/>
              <w:rPr>
                <w:rStyle w:val="a7"/>
                <w:sz w:val="24"/>
                <w:szCs w:val="24"/>
              </w:rPr>
            </w:pPr>
            <w:r>
              <w:rPr>
                <w:rStyle w:val="a7"/>
                <w:rFonts w:hint="eastAsia"/>
                <w:sz w:val="24"/>
                <w:szCs w:val="24"/>
              </w:rPr>
              <w:t>1</w:t>
            </w:r>
          </w:p>
        </w:tc>
        <w:tc>
          <w:tcPr>
            <w:tcW w:w="2055" w:type="pct"/>
          </w:tcPr>
          <w:p w14:paraId="4B806E55" w14:textId="77777777" w:rsidR="00F03114" w:rsidRDefault="00000000">
            <w:pPr>
              <w:pStyle w:val="a8"/>
              <w:rPr>
                <w:rStyle w:val="a7"/>
                <w:sz w:val="24"/>
                <w:szCs w:val="24"/>
              </w:rPr>
            </w:pPr>
            <w:r>
              <w:rPr>
                <w:rStyle w:val="a7"/>
                <w:rFonts w:hint="eastAsia"/>
                <w:sz w:val="24"/>
                <w:szCs w:val="24"/>
              </w:rPr>
              <w:t>展示侨乡历史文化</w:t>
            </w:r>
          </w:p>
        </w:tc>
      </w:tr>
      <w:tr w:rsidR="00F03114" w14:paraId="4E8D7F40" w14:textId="77777777">
        <w:tc>
          <w:tcPr>
            <w:tcW w:w="564" w:type="pct"/>
            <w:vMerge w:val="restart"/>
          </w:tcPr>
          <w:p w14:paraId="6B7C383D" w14:textId="77777777" w:rsidR="00F03114" w:rsidRDefault="00000000">
            <w:pPr>
              <w:pStyle w:val="a8"/>
              <w:rPr>
                <w:rStyle w:val="a7"/>
                <w:sz w:val="24"/>
                <w:szCs w:val="24"/>
              </w:rPr>
            </w:pPr>
            <w:r>
              <w:rPr>
                <w:rStyle w:val="a7"/>
                <w:rFonts w:hint="eastAsia"/>
                <w:sz w:val="24"/>
                <w:szCs w:val="24"/>
              </w:rPr>
              <w:t>文化活动设施</w:t>
            </w:r>
          </w:p>
        </w:tc>
        <w:tc>
          <w:tcPr>
            <w:tcW w:w="1815" w:type="pct"/>
          </w:tcPr>
          <w:p w14:paraId="17865A59" w14:textId="77777777" w:rsidR="00F03114" w:rsidRDefault="00000000">
            <w:pPr>
              <w:pStyle w:val="a8"/>
              <w:rPr>
                <w:rStyle w:val="a7"/>
                <w:sz w:val="24"/>
                <w:szCs w:val="24"/>
              </w:rPr>
            </w:pPr>
            <w:r>
              <w:rPr>
                <w:rStyle w:val="a7"/>
                <w:rFonts w:hint="eastAsia"/>
                <w:sz w:val="24"/>
                <w:szCs w:val="24"/>
              </w:rPr>
              <w:t>霞路文化广场</w:t>
            </w:r>
          </w:p>
        </w:tc>
        <w:tc>
          <w:tcPr>
            <w:tcW w:w="567" w:type="pct"/>
          </w:tcPr>
          <w:p w14:paraId="1844C840" w14:textId="77777777" w:rsidR="00F03114" w:rsidRDefault="00000000">
            <w:pPr>
              <w:pStyle w:val="a8"/>
              <w:rPr>
                <w:rStyle w:val="a7"/>
                <w:sz w:val="24"/>
                <w:szCs w:val="24"/>
              </w:rPr>
            </w:pPr>
            <w:r>
              <w:rPr>
                <w:rStyle w:val="a7"/>
                <w:rFonts w:hint="eastAsia"/>
                <w:sz w:val="24"/>
                <w:szCs w:val="24"/>
              </w:rPr>
              <w:t>1</w:t>
            </w:r>
          </w:p>
        </w:tc>
        <w:tc>
          <w:tcPr>
            <w:tcW w:w="2055" w:type="pct"/>
          </w:tcPr>
          <w:p w14:paraId="21C2F068" w14:textId="77777777" w:rsidR="00F03114" w:rsidRDefault="00000000">
            <w:pPr>
              <w:pStyle w:val="a8"/>
              <w:rPr>
                <w:rStyle w:val="a7"/>
                <w:sz w:val="24"/>
                <w:szCs w:val="24"/>
              </w:rPr>
            </w:pPr>
            <w:r>
              <w:rPr>
                <w:rStyle w:val="a7"/>
                <w:rFonts w:hint="eastAsia"/>
                <w:sz w:val="24"/>
                <w:szCs w:val="24"/>
              </w:rPr>
              <w:t>民俗节日活动场所</w:t>
            </w:r>
          </w:p>
        </w:tc>
      </w:tr>
      <w:tr w:rsidR="00F03114" w14:paraId="483297B2" w14:textId="77777777">
        <w:tc>
          <w:tcPr>
            <w:tcW w:w="564" w:type="pct"/>
            <w:vMerge/>
          </w:tcPr>
          <w:p w14:paraId="2557A04E" w14:textId="77777777" w:rsidR="00F03114" w:rsidRDefault="00F03114">
            <w:pPr>
              <w:pStyle w:val="a8"/>
              <w:rPr>
                <w:rStyle w:val="a7"/>
                <w:sz w:val="24"/>
                <w:szCs w:val="24"/>
              </w:rPr>
            </w:pPr>
          </w:p>
        </w:tc>
        <w:tc>
          <w:tcPr>
            <w:tcW w:w="1815" w:type="pct"/>
          </w:tcPr>
          <w:p w14:paraId="2DAD92F3" w14:textId="77777777" w:rsidR="00F03114" w:rsidRDefault="00000000">
            <w:pPr>
              <w:pStyle w:val="a8"/>
              <w:rPr>
                <w:rStyle w:val="a7"/>
                <w:sz w:val="24"/>
                <w:szCs w:val="24"/>
              </w:rPr>
            </w:pPr>
            <w:r>
              <w:rPr>
                <w:rStyle w:val="a7"/>
                <w:rFonts w:hint="eastAsia"/>
                <w:sz w:val="24"/>
                <w:szCs w:val="24"/>
              </w:rPr>
              <w:t>华侨文化广场</w:t>
            </w:r>
          </w:p>
        </w:tc>
        <w:tc>
          <w:tcPr>
            <w:tcW w:w="567" w:type="pct"/>
          </w:tcPr>
          <w:p w14:paraId="76EB3A1C" w14:textId="77777777" w:rsidR="00F03114" w:rsidRDefault="00000000">
            <w:pPr>
              <w:pStyle w:val="a8"/>
              <w:rPr>
                <w:rStyle w:val="a7"/>
                <w:sz w:val="24"/>
                <w:szCs w:val="24"/>
              </w:rPr>
            </w:pPr>
            <w:r>
              <w:rPr>
                <w:rStyle w:val="a7"/>
                <w:rFonts w:hint="eastAsia"/>
                <w:sz w:val="24"/>
                <w:szCs w:val="24"/>
              </w:rPr>
              <w:t>1</w:t>
            </w:r>
          </w:p>
        </w:tc>
        <w:tc>
          <w:tcPr>
            <w:tcW w:w="2055" w:type="pct"/>
          </w:tcPr>
          <w:p w14:paraId="3921291A" w14:textId="77777777" w:rsidR="00F03114" w:rsidRDefault="00000000">
            <w:pPr>
              <w:pStyle w:val="a8"/>
              <w:rPr>
                <w:rStyle w:val="a7"/>
                <w:sz w:val="24"/>
                <w:szCs w:val="24"/>
              </w:rPr>
            </w:pPr>
            <w:r>
              <w:rPr>
                <w:rStyle w:val="a7"/>
                <w:rFonts w:hint="eastAsia"/>
                <w:sz w:val="24"/>
                <w:szCs w:val="24"/>
              </w:rPr>
              <w:t>民俗节日活动场所</w:t>
            </w:r>
          </w:p>
        </w:tc>
      </w:tr>
      <w:tr w:rsidR="00F03114" w14:paraId="1465C062" w14:textId="77777777">
        <w:tc>
          <w:tcPr>
            <w:tcW w:w="564" w:type="pct"/>
            <w:vMerge w:val="restart"/>
          </w:tcPr>
          <w:p w14:paraId="57F26BEB" w14:textId="77777777" w:rsidR="00F03114" w:rsidRDefault="00000000">
            <w:pPr>
              <w:pStyle w:val="a8"/>
              <w:rPr>
                <w:rStyle w:val="a7"/>
                <w:sz w:val="24"/>
                <w:szCs w:val="24"/>
              </w:rPr>
            </w:pPr>
            <w:r>
              <w:rPr>
                <w:rStyle w:val="a7"/>
                <w:rFonts w:hint="eastAsia"/>
                <w:sz w:val="24"/>
                <w:szCs w:val="24"/>
              </w:rPr>
              <w:t>商业服务设施</w:t>
            </w:r>
          </w:p>
        </w:tc>
        <w:tc>
          <w:tcPr>
            <w:tcW w:w="1815" w:type="pct"/>
          </w:tcPr>
          <w:p w14:paraId="0A22F190" w14:textId="77777777" w:rsidR="00F03114" w:rsidRDefault="00000000">
            <w:pPr>
              <w:pStyle w:val="a8"/>
              <w:rPr>
                <w:rStyle w:val="a7"/>
                <w:sz w:val="24"/>
                <w:szCs w:val="24"/>
              </w:rPr>
            </w:pPr>
            <w:r>
              <w:rPr>
                <w:rStyle w:val="a7"/>
                <w:rFonts w:hint="eastAsia"/>
                <w:sz w:val="24"/>
                <w:szCs w:val="24"/>
              </w:rPr>
              <w:t>民宿</w:t>
            </w:r>
          </w:p>
        </w:tc>
        <w:tc>
          <w:tcPr>
            <w:tcW w:w="567" w:type="pct"/>
          </w:tcPr>
          <w:p w14:paraId="7999D6F5" w14:textId="77777777" w:rsidR="00F03114" w:rsidRDefault="00000000">
            <w:pPr>
              <w:pStyle w:val="a8"/>
              <w:rPr>
                <w:rStyle w:val="a7"/>
                <w:sz w:val="24"/>
                <w:szCs w:val="24"/>
              </w:rPr>
            </w:pPr>
            <w:r>
              <w:rPr>
                <w:rStyle w:val="a7"/>
                <w:rFonts w:hint="eastAsia"/>
                <w:sz w:val="24"/>
                <w:szCs w:val="24"/>
              </w:rPr>
              <w:t>1</w:t>
            </w:r>
          </w:p>
        </w:tc>
        <w:tc>
          <w:tcPr>
            <w:tcW w:w="2055" w:type="pct"/>
          </w:tcPr>
          <w:p w14:paraId="1DD8774E" w14:textId="77777777" w:rsidR="00F03114" w:rsidRDefault="00000000">
            <w:pPr>
              <w:pStyle w:val="a8"/>
              <w:rPr>
                <w:rStyle w:val="a7"/>
                <w:sz w:val="24"/>
                <w:szCs w:val="24"/>
              </w:rPr>
            </w:pPr>
            <w:r>
              <w:rPr>
                <w:rStyle w:val="a7"/>
                <w:rFonts w:hint="eastAsia"/>
                <w:sz w:val="24"/>
                <w:szCs w:val="24"/>
              </w:rPr>
              <w:t>用于住宿</w:t>
            </w:r>
          </w:p>
        </w:tc>
      </w:tr>
      <w:tr w:rsidR="00F03114" w14:paraId="5465D1A7" w14:textId="77777777">
        <w:tc>
          <w:tcPr>
            <w:tcW w:w="564" w:type="pct"/>
            <w:vMerge/>
          </w:tcPr>
          <w:p w14:paraId="1E92294C" w14:textId="77777777" w:rsidR="00F03114" w:rsidRDefault="00F03114">
            <w:pPr>
              <w:pStyle w:val="a8"/>
              <w:rPr>
                <w:rStyle w:val="a7"/>
                <w:sz w:val="24"/>
                <w:szCs w:val="24"/>
              </w:rPr>
            </w:pPr>
          </w:p>
        </w:tc>
        <w:tc>
          <w:tcPr>
            <w:tcW w:w="1815" w:type="pct"/>
          </w:tcPr>
          <w:p w14:paraId="68471D34" w14:textId="77777777" w:rsidR="00F03114" w:rsidRDefault="00000000">
            <w:pPr>
              <w:pStyle w:val="a8"/>
              <w:rPr>
                <w:rStyle w:val="a7"/>
                <w:sz w:val="24"/>
                <w:szCs w:val="24"/>
              </w:rPr>
            </w:pPr>
            <w:r>
              <w:rPr>
                <w:rStyle w:val="a7"/>
                <w:rFonts w:hint="eastAsia"/>
                <w:sz w:val="24"/>
                <w:szCs w:val="24"/>
              </w:rPr>
              <w:t>文创手工艺品店</w:t>
            </w:r>
          </w:p>
        </w:tc>
        <w:tc>
          <w:tcPr>
            <w:tcW w:w="567" w:type="pct"/>
          </w:tcPr>
          <w:p w14:paraId="0B383081" w14:textId="77777777" w:rsidR="00F03114" w:rsidRDefault="00000000">
            <w:pPr>
              <w:pStyle w:val="a8"/>
              <w:rPr>
                <w:rStyle w:val="a7"/>
                <w:sz w:val="24"/>
                <w:szCs w:val="24"/>
              </w:rPr>
            </w:pPr>
            <w:r>
              <w:rPr>
                <w:rStyle w:val="a7"/>
                <w:rFonts w:hint="eastAsia"/>
                <w:sz w:val="24"/>
                <w:szCs w:val="24"/>
              </w:rPr>
              <w:t>4</w:t>
            </w:r>
          </w:p>
        </w:tc>
        <w:tc>
          <w:tcPr>
            <w:tcW w:w="2055" w:type="pct"/>
          </w:tcPr>
          <w:p w14:paraId="05A98BD3" w14:textId="77777777" w:rsidR="00F03114" w:rsidRDefault="00000000">
            <w:pPr>
              <w:pStyle w:val="a8"/>
              <w:rPr>
                <w:rStyle w:val="a7"/>
                <w:sz w:val="24"/>
                <w:szCs w:val="24"/>
              </w:rPr>
            </w:pPr>
            <w:r>
              <w:rPr>
                <w:rStyle w:val="a7"/>
                <w:rFonts w:hint="eastAsia"/>
                <w:sz w:val="24"/>
                <w:szCs w:val="24"/>
              </w:rPr>
              <w:t>售卖当地特色手工艺品，文创制品</w:t>
            </w:r>
          </w:p>
        </w:tc>
      </w:tr>
      <w:tr w:rsidR="00F03114" w14:paraId="456F80C5" w14:textId="77777777">
        <w:tc>
          <w:tcPr>
            <w:tcW w:w="564" w:type="pct"/>
            <w:vMerge/>
          </w:tcPr>
          <w:p w14:paraId="6128CFC1" w14:textId="77777777" w:rsidR="00F03114" w:rsidRDefault="00F03114">
            <w:pPr>
              <w:pStyle w:val="a8"/>
              <w:rPr>
                <w:rStyle w:val="a7"/>
                <w:sz w:val="24"/>
                <w:szCs w:val="24"/>
              </w:rPr>
            </w:pPr>
          </w:p>
        </w:tc>
        <w:tc>
          <w:tcPr>
            <w:tcW w:w="1815" w:type="pct"/>
          </w:tcPr>
          <w:p w14:paraId="75B70204" w14:textId="77777777" w:rsidR="00F03114" w:rsidRDefault="00000000">
            <w:pPr>
              <w:pStyle w:val="a8"/>
              <w:rPr>
                <w:rStyle w:val="a7"/>
                <w:sz w:val="24"/>
                <w:szCs w:val="24"/>
              </w:rPr>
            </w:pPr>
            <w:r>
              <w:rPr>
                <w:rStyle w:val="a7"/>
                <w:rFonts w:hint="eastAsia"/>
                <w:sz w:val="24"/>
                <w:szCs w:val="24"/>
              </w:rPr>
              <w:t>特色饮食店</w:t>
            </w:r>
          </w:p>
        </w:tc>
        <w:tc>
          <w:tcPr>
            <w:tcW w:w="567" w:type="pct"/>
          </w:tcPr>
          <w:p w14:paraId="08D54AAB" w14:textId="77777777" w:rsidR="00F03114" w:rsidRDefault="00000000">
            <w:pPr>
              <w:pStyle w:val="a8"/>
              <w:rPr>
                <w:rStyle w:val="a7"/>
                <w:sz w:val="24"/>
                <w:szCs w:val="24"/>
              </w:rPr>
            </w:pPr>
            <w:r>
              <w:rPr>
                <w:rStyle w:val="a7"/>
                <w:rFonts w:hint="eastAsia"/>
                <w:sz w:val="24"/>
                <w:szCs w:val="24"/>
              </w:rPr>
              <w:t>3</w:t>
            </w:r>
          </w:p>
        </w:tc>
        <w:tc>
          <w:tcPr>
            <w:tcW w:w="2055" w:type="pct"/>
          </w:tcPr>
          <w:p w14:paraId="799E354B" w14:textId="77777777" w:rsidR="00F03114" w:rsidRDefault="00000000">
            <w:pPr>
              <w:pStyle w:val="a8"/>
              <w:rPr>
                <w:rStyle w:val="a7"/>
                <w:sz w:val="24"/>
                <w:szCs w:val="24"/>
              </w:rPr>
            </w:pPr>
            <w:r>
              <w:rPr>
                <w:rStyle w:val="a7"/>
                <w:rFonts w:hint="eastAsia"/>
                <w:sz w:val="24"/>
                <w:szCs w:val="24"/>
              </w:rPr>
              <w:t>售卖当地特色小吃，美食</w:t>
            </w:r>
          </w:p>
        </w:tc>
      </w:tr>
      <w:tr w:rsidR="00F03114" w14:paraId="7D3E424E" w14:textId="77777777">
        <w:tc>
          <w:tcPr>
            <w:tcW w:w="564" w:type="pct"/>
            <w:vMerge/>
          </w:tcPr>
          <w:p w14:paraId="61ABEF97" w14:textId="77777777" w:rsidR="00F03114" w:rsidRDefault="00F03114">
            <w:pPr>
              <w:pStyle w:val="a8"/>
              <w:rPr>
                <w:rStyle w:val="a7"/>
                <w:sz w:val="24"/>
                <w:szCs w:val="24"/>
              </w:rPr>
            </w:pPr>
          </w:p>
        </w:tc>
        <w:tc>
          <w:tcPr>
            <w:tcW w:w="1815" w:type="pct"/>
          </w:tcPr>
          <w:p w14:paraId="1C134E85" w14:textId="77777777" w:rsidR="00F03114" w:rsidRDefault="00000000">
            <w:pPr>
              <w:pStyle w:val="a8"/>
              <w:rPr>
                <w:rStyle w:val="a7"/>
                <w:sz w:val="24"/>
                <w:szCs w:val="24"/>
              </w:rPr>
            </w:pPr>
            <w:r>
              <w:rPr>
                <w:rStyle w:val="a7"/>
                <w:rFonts w:hint="eastAsia"/>
                <w:sz w:val="24"/>
                <w:szCs w:val="24"/>
              </w:rPr>
              <w:t>艺术工作室</w:t>
            </w:r>
          </w:p>
        </w:tc>
        <w:tc>
          <w:tcPr>
            <w:tcW w:w="567" w:type="pct"/>
          </w:tcPr>
          <w:p w14:paraId="2BB815EA" w14:textId="77777777" w:rsidR="00F03114" w:rsidRDefault="00000000">
            <w:pPr>
              <w:pStyle w:val="a8"/>
              <w:rPr>
                <w:rStyle w:val="a7"/>
                <w:sz w:val="24"/>
                <w:szCs w:val="24"/>
              </w:rPr>
            </w:pPr>
            <w:r>
              <w:rPr>
                <w:rStyle w:val="a7"/>
                <w:rFonts w:hint="eastAsia"/>
                <w:sz w:val="24"/>
                <w:szCs w:val="24"/>
              </w:rPr>
              <w:t>2</w:t>
            </w:r>
          </w:p>
        </w:tc>
        <w:tc>
          <w:tcPr>
            <w:tcW w:w="2055" w:type="pct"/>
          </w:tcPr>
          <w:p w14:paraId="502D846E" w14:textId="77777777" w:rsidR="00F03114" w:rsidRDefault="00000000">
            <w:pPr>
              <w:pStyle w:val="a8"/>
              <w:rPr>
                <w:rStyle w:val="a7"/>
                <w:sz w:val="24"/>
                <w:szCs w:val="24"/>
              </w:rPr>
            </w:pPr>
            <w:r>
              <w:rPr>
                <w:rStyle w:val="a7"/>
                <w:rFonts w:hint="eastAsia"/>
                <w:sz w:val="24"/>
                <w:szCs w:val="24"/>
              </w:rPr>
              <w:t>艺术体验</w:t>
            </w:r>
          </w:p>
        </w:tc>
      </w:tr>
      <w:tr w:rsidR="00F03114" w14:paraId="0335518E" w14:textId="77777777">
        <w:tc>
          <w:tcPr>
            <w:tcW w:w="564" w:type="pct"/>
            <w:vMerge w:val="restart"/>
          </w:tcPr>
          <w:p w14:paraId="58829C13" w14:textId="77777777" w:rsidR="00F03114" w:rsidRDefault="00000000">
            <w:pPr>
              <w:pStyle w:val="a8"/>
              <w:rPr>
                <w:rStyle w:val="a7"/>
                <w:sz w:val="24"/>
                <w:szCs w:val="24"/>
              </w:rPr>
            </w:pPr>
            <w:r>
              <w:rPr>
                <w:rStyle w:val="a7"/>
                <w:rFonts w:hint="eastAsia"/>
                <w:sz w:val="24"/>
                <w:szCs w:val="24"/>
              </w:rPr>
              <w:t>旅游服务设施</w:t>
            </w:r>
          </w:p>
        </w:tc>
        <w:tc>
          <w:tcPr>
            <w:tcW w:w="1815" w:type="pct"/>
          </w:tcPr>
          <w:p w14:paraId="25AA7AEB" w14:textId="77777777" w:rsidR="00F03114" w:rsidRDefault="00000000">
            <w:pPr>
              <w:pStyle w:val="a8"/>
              <w:rPr>
                <w:rStyle w:val="a7"/>
                <w:sz w:val="24"/>
                <w:szCs w:val="24"/>
              </w:rPr>
            </w:pPr>
            <w:r>
              <w:rPr>
                <w:rStyle w:val="a7"/>
                <w:rFonts w:hint="eastAsia"/>
                <w:sz w:val="24"/>
                <w:szCs w:val="24"/>
              </w:rPr>
              <w:t>乐群艺术工作室</w:t>
            </w:r>
          </w:p>
        </w:tc>
        <w:tc>
          <w:tcPr>
            <w:tcW w:w="567" w:type="pct"/>
          </w:tcPr>
          <w:p w14:paraId="183A4012" w14:textId="77777777" w:rsidR="00F03114" w:rsidRDefault="00000000">
            <w:pPr>
              <w:pStyle w:val="a8"/>
              <w:rPr>
                <w:rStyle w:val="a7"/>
                <w:sz w:val="24"/>
                <w:szCs w:val="24"/>
              </w:rPr>
            </w:pPr>
            <w:r>
              <w:rPr>
                <w:rStyle w:val="a7"/>
                <w:rFonts w:hint="eastAsia"/>
                <w:sz w:val="24"/>
                <w:szCs w:val="24"/>
              </w:rPr>
              <w:t>1</w:t>
            </w:r>
          </w:p>
        </w:tc>
        <w:tc>
          <w:tcPr>
            <w:tcW w:w="2055" w:type="pct"/>
          </w:tcPr>
          <w:p w14:paraId="0DB8BCF2" w14:textId="77777777" w:rsidR="00F03114" w:rsidRDefault="00000000">
            <w:pPr>
              <w:pStyle w:val="a8"/>
              <w:rPr>
                <w:rStyle w:val="a7"/>
                <w:sz w:val="24"/>
                <w:szCs w:val="24"/>
              </w:rPr>
            </w:pPr>
            <w:r>
              <w:rPr>
                <w:rStyle w:val="a7"/>
                <w:rFonts w:hint="eastAsia"/>
                <w:sz w:val="24"/>
                <w:szCs w:val="24"/>
              </w:rPr>
              <w:t>沉浸体验历史文化</w:t>
            </w:r>
          </w:p>
        </w:tc>
      </w:tr>
      <w:tr w:rsidR="00F03114" w14:paraId="57112A55" w14:textId="77777777">
        <w:tc>
          <w:tcPr>
            <w:tcW w:w="564" w:type="pct"/>
            <w:vMerge/>
          </w:tcPr>
          <w:p w14:paraId="2F866C8F" w14:textId="77777777" w:rsidR="00F03114" w:rsidRDefault="00F03114">
            <w:pPr>
              <w:pStyle w:val="a8"/>
              <w:rPr>
                <w:rStyle w:val="a7"/>
                <w:sz w:val="24"/>
                <w:szCs w:val="24"/>
              </w:rPr>
            </w:pPr>
          </w:p>
        </w:tc>
        <w:tc>
          <w:tcPr>
            <w:tcW w:w="1815" w:type="pct"/>
          </w:tcPr>
          <w:p w14:paraId="52FF77BA" w14:textId="77777777" w:rsidR="00F03114" w:rsidRDefault="00000000">
            <w:pPr>
              <w:pStyle w:val="a8"/>
              <w:rPr>
                <w:rStyle w:val="a7"/>
                <w:sz w:val="24"/>
                <w:szCs w:val="24"/>
              </w:rPr>
            </w:pPr>
            <w:r>
              <w:rPr>
                <w:rStyle w:val="a7"/>
                <w:rFonts w:hint="eastAsia"/>
                <w:sz w:val="24"/>
                <w:szCs w:val="24"/>
              </w:rPr>
              <w:t>非遗手工艺作坊</w:t>
            </w:r>
          </w:p>
        </w:tc>
        <w:tc>
          <w:tcPr>
            <w:tcW w:w="567" w:type="pct"/>
          </w:tcPr>
          <w:p w14:paraId="2DA0F9E1" w14:textId="77777777" w:rsidR="00F03114" w:rsidRDefault="00000000">
            <w:pPr>
              <w:pStyle w:val="a8"/>
              <w:rPr>
                <w:rStyle w:val="a7"/>
                <w:sz w:val="24"/>
                <w:szCs w:val="24"/>
              </w:rPr>
            </w:pPr>
            <w:r>
              <w:rPr>
                <w:rStyle w:val="a7"/>
                <w:rFonts w:hint="eastAsia"/>
                <w:sz w:val="24"/>
                <w:szCs w:val="24"/>
              </w:rPr>
              <w:t>1</w:t>
            </w:r>
          </w:p>
        </w:tc>
        <w:tc>
          <w:tcPr>
            <w:tcW w:w="2055" w:type="pct"/>
          </w:tcPr>
          <w:p w14:paraId="139F0861" w14:textId="77777777" w:rsidR="00F03114" w:rsidRDefault="00000000">
            <w:pPr>
              <w:pStyle w:val="a8"/>
              <w:rPr>
                <w:rStyle w:val="a7"/>
                <w:sz w:val="24"/>
                <w:szCs w:val="24"/>
              </w:rPr>
            </w:pPr>
            <w:proofErr w:type="gramStart"/>
            <w:r>
              <w:rPr>
                <w:rStyle w:val="a7"/>
                <w:rFonts w:hint="eastAsia"/>
                <w:sz w:val="24"/>
                <w:szCs w:val="24"/>
              </w:rPr>
              <w:t>展示非遗</w:t>
            </w:r>
            <w:proofErr w:type="gramEnd"/>
            <w:r>
              <w:rPr>
                <w:rStyle w:val="a7"/>
                <w:rFonts w:hint="eastAsia"/>
                <w:sz w:val="24"/>
                <w:szCs w:val="24"/>
              </w:rPr>
              <w:t>手工艺流程，体验非遗手工艺</w:t>
            </w:r>
          </w:p>
        </w:tc>
      </w:tr>
      <w:tr w:rsidR="00F03114" w14:paraId="3088F068" w14:textId="77777777">
        <w:tc>
          <w:tcPr>
            <w:tcW w:w="564" w:type="pct"/>
            <w:vMerge/>
          </w:tcPr>
          <w:p w14:paraId="4891E874" w14:textId="77777777" w:rsidR="00F03114" w:rsidRDefault="00F03114">
            <w:pPr>
              <w:pStyle w:val="a8"/>
              <w:rPr>
                <w:rStyle w:val="a7"/>
                <w:sz w:val="24"/>
                <w:szCs w:val="24"/>
              </w:rPr>
            </w:pPr>
          </w:p>
        </w:tc>
        <w:tc>
          <w:tcPr>
            <w:tcW w:w="1815" w:type="pct"/>
          </w:tcPr>
          <w:p w14:paraId="208F815C" w14:textId="77777777" w:rsidR="00F03114" w:rsidRDefault="00000000">
            <w:pPr>
              <w:pStyle w:val="a8"/>
              <w:rPr>
                <w:rStyle w:val="a7"/>
                <w:sz w:val="24"/>
                <w:szCs w:val="24"/>
              </w:rPr>
            </w:pPr>
            <w:proofErr w:type="gramStart"/>
            <w:r>
              <w:rPr>
                <w:rStyle w:val="a7"/>
                <w:rFonts w:hint="eastAsia"/>
                <w:sz w:val="24"/>
                <w:szCs w:val="24"/>
              </w:rPr>
              <w:t>团勇营</w:t>
            </w:r>
            <w:proofErr w:type="gramEnd"/>
            <w:r>
              <w:rPr>
                <w:rStyle w:val="a7"/>
                <w:rFonts w:hint="eastAsia"/>
                <w:sz w:val="24"/>
                <w:szCs w:val="24"/>
              </w:rPr>
              <w:t>观景台</w:t>
            </w:r>
          </w:p>
        </w:tc>
        <w:tc>
          <w:tcPr>
            <w:tcW w:w="567" w:type="pct"/>
          </w:tcPr>
          <w:p w14:paraId="3C626A62" w14:textId="77777777" w:rsidR="00F03114" w:rsidRDefault="00000000">
            <w:pPr>
              <w:pStyle w:val="a8"/>
              <w:rPr>
                <w:rStyle w:val="a7"/>
                <w:sz w:val="24"/>
                <w:szCs w:val="24"/>
              </w:rPr>
            </w:pPr>
            <w:r>
              <w:rPr>
                <w:rStyle w:val="a7"/>
                <w:rFonts w:hint="eastAsia"/>
                <w:sz w:val="24"/>
                <w:szCs w:val="24"/>
              </w:rPr>
              <w:t>1</w:t>
            </w:r>
          </w:p>
        </w:tc>
        <w:tc>
          <w:tcPr>
            <w:tcW w:w="2055" w:type="pct"/>
          </w:tcPr>
          <w:p w14:paraId="269801C7" w14:textId="77777777" w:rsidR="00F03114" w:rsidRDefault="00000000">
            <w:pPr>
              <w:pStyle w:val="a8"/>
              <w:rPr>
                <w:rStyle w:val="a7"/>
                <w:sz w:val="24"/>
                <w:szCs w:val="24"/>
              </w:rPr>
            </w:pPr>
            <w:r>
              <w:rPr>
                <w:rStyle w:val="a7"/>
                <w:rFonts w:hint="eastAsia"/>
                <w:sz w:val="24"/>
                <w:szCs w:val="24"/>
              </w:rPr>
              <w:t>用于眺望观景</w:t>
            </w:r>
          </w:p>
        </w:tc>
      </w:tr>
    </w:tbl>
    <w:tbl>
      <w:tblPr>
        <w:tblStyle w:val="3"/>
        <w:tblW w:w="10110"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10"/>
      </w:tblGrid>
      <w:tr w:rsidR="00F03114" w14:paraId="70C452A6" w14:textId="77777777">
        <w:tc>
          <w:tcPr>
            <w:tcW w:w="10110" w:type="dxa"/>
          </w:tcPr>
          <w:bookmarkEnd w:id="102"/>
          <w:p w14:paraId="107B99B4" w14:textId="77777777" w:rsidR="00F03114" w:rsidRDefault="00000000">
            <w:pPr>
              <w:spacing w:line="360" w:lineRule="auto"/>
              <w:jc w:val="center"/>
              <w:rPr>
                <w:rFonts w:ascii="宋体" w:cs="宋体"/>
                <w:kern w:val="0"/>
              </w:rPr>
            </w:pPr>
            <w:r>
              <w:rPr>
                <w:rFonts w:ascii="宋体" w:cs="宋体" w:hint="eastAsia"/>
                <w:noProof/>
                <w:kern w:val="0"/>
              </w:rPr>
              <w:drawing>
                <wp:inline distT="0" distB="0" distL="0" distR="0" wp14:anchorId="4CA1F9C0" wp14:editId="7CF7152F">
                  <wp:extent cx="6400800" cy="5297170"/>
                  <wp:effectExtent l="0" t="0" r="0" b="0"/>
                  <wp:docPr id="20214890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489024" name="图片 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6400800" cy="5297170"/>
                          </a:xfrm>
                          <a:prstGeom prst="rect">
                            <a:avLst/>
                          </a:prstGeom>
                          <a:noFill/>
                          <a:ln>
                            <a:noFill/>
                          </a:ln>
                        </pic:spPr>
                      </pic:pic>
                    </a:graphicData>
                  </a:graphic>
                </wp:inline>
              </w:drawing>
            </w:r>
          </w:p>
        </w:tc>
      </w:tr>
      <w:tr w:rsidR="00F03114" w14:paraId="3CCBD1D6" w14:textId="77777777">
        <w:tc>
          <w:tcPr>
            <w:tcW w:w="10110" w:type="dxa"/>
          </w:tcPr>
          <w:p w14:paraId="36A3965A" w14:textId="77777777" w:rsidR="00F03114" w:rsidRDefault="00000000">
            <w:pPr>
              <w:spacing w:line="360" w:lineRule="auto"/>
              <w:jc w:val="center"/>
              <w:rPr>
                <w:rFonts w:ascii="宋体" w:cs="宋体"/>
                <w:kern w:val="0"/>
              </w:rPr>
            </w:pPr>
            <w:r>
              <w:rPr>
                <w:rFonts w:ascii="宋体" w:cs="宋体" w:hint="eastAsia"/>
                <w:kern w:val="0"/>
              </w:rPr>
              <w:t>霞路公共服务与基础设施规划图</w:t>
            </w:r>
          </w:p>
        </w:tc>
      </w:tr>
    </w:tbl>
    <w:p w14:paraId="723DE218" w14:textId="77777777" w:rsidR="00F03114" w:rsidRDefault="00000000">
      <w:pPr>
        <w:keepLines/>
        <w:spacing w:before="60" w:after="60" w:line="360" w:lineRule="auto"/>
        <w:ind w:firstLineChars="200" w:firstLine="602"/>
        <w:jc w:val="left"/>
        <w:outlineLvl w:val="1"/>
        <w:rPr>
          <w:rFonts w:ascii="微软雅黑" w:eastAsia="黑体" w:hAnsi="微软雅黑" w:cs="Times New Roman"/>
          <w:b/>
          <w:bCs/>
          <w:sz w:val="30"/>
          <w:szCs w:val="32"/>
        </w:rPr>
      </w:pPr>
      <w:bookmarkStart w:id="103" w:name="_Toc20380"/>
      <w:r>
        <w:rPr>
          <w:rFonts w:ascii="微软雅黑" w:eastAsia="黑体" w:hAnsi="微软雅黑" w:cs="Times New Roman" w:hint="eastAsia"/>
          <w:b/>
          <w:bCs/>
          <w:sz w:val="30"/>
          <w:szCs w:val="32"/>
        </w:rPr>
        <w:t xml:space="preserve">3  </w:t>
      </w:r>
      <w:r>
        <w:rPr>
          <w:rFonts w:ascii="微软雅黑" w:eastAsia="黑体" w:hAnsi="微软雅黑" w:cs="Times New Roman" w:hint="eastAsia"/>
          <w:b/>
          <w:bCs/>
          <w:sz w:val="30"/>
          <w:szCs w:val="32"/>
        </w:rPr>
        <w:t>市政与环卫设施规划</w:t>
      </w:r>
      <w:bookmarkEnd w:id="103"/>
    </w:p>
    <w:p w14:paraId="4B17AD60" w14:textId="77777777" w:rsidR="00F03114" w:rsidRDefault="00000000">
      <w:pPr>
        <w:pStyle w:val="a9"/>
        <w:numPr>
          <w:ilvl w:val="0"/>
          <w:numId w:val="7"/>
        </w:numPr>
        <w:rPr>
          <w:rFonts w:ascii="宋体" w:eastAsia="宋体" w:hAnsi="宋体" w:cs="宋体"/>
          <w:b/>
          <w:bCs/>
          <w:spacing w:val="4"/>
          <w:sz w:val="24"/>
        </w:rPr>
      </w:pPr>
      <w:bookmarkStart w:id="104" w:name="_Hlk157550057"/>
      <w:r>
        <w:rPr>
          <w:rFonts w:ascii="宋体" w:eastAsia="宋体" w:hAnsi="宋体" w:cs="宋体" w:hint="eastAsia"/>
          <w:b/>
          <w:bCs/>
          <w:spacing w:val="4"/>
          <w:sz w:val="24"/>
        </w:rPr>
        <w:t>给水工程</w:t>
      </w:r>
    </w:p>
    <w:p w14:paraId="6663230D"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五福、田</w:t>
      </w:r>
      <w:proofErr w:type="gramStart"/>
      <w:r>
        <w:rPr>
          <w:rFonts w:ascii="宋体" w:eastAsia="宋体" w:hAnsi="宋体" w:cs="宋体" w:hint="eastAsia"/>
          <w:spacing w:val="4"/>
          <w:sz w:val="24"/>
        </w:rPr>
        <w:t>寮</w:t>
      </w:r>
      <w:proofErr w:type="gramEnd"/>
      <w:r>
        <w:rPr>
          <w:rFonts w:ascii="宋体" w:eastAsia="宋体" w:hAnsi="宋体" w:cs="宋体" w:hint="eastAsia"/>
          <w:spacing w:val="4"/>
          <w:sz w:val="24"/>
        </w:rPr>
        <w:t>村供水主接入市政水源供水。</w:t>
      </w:r>
    </w:p>
    <w:p w14:paraId="04448823"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规划在村内敷设环状管网供水管，以提高供水的安全性，保证村内消防用水。</w:t>
      </w:r>
    </w:p>
    <w:p w14:paraId="54275518"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巷道内的支管采用树状布置，支管管</w:t>
      </w:r>
      <w:proofErr w:type="gramStart"/>
      <w:r>
        <w:rPr>
          <w:rFonts w:ascii="宋体" w:eastAsia="宋体" w:hAnsi="宋体" w:cs="宋体" w:hint="eastAsia"/>
          <w:spacing w:val="4"/>
          <w:sz w:val="24"/>
        </w:rPr>
        <w:t>径</w:t>
      </w:r>
      <w:proofErr w:type="gramEnd"/>
      <w:r>
        <w:rPr>
          <w:rFonts w:ascii="宋体" w:eastAsia="宋体" w:hAnsi="宋体" w:cs="宋体" w:hint="eastAsia"/>
          <w:spacing w:val="4"/>
          <w:sz w:val="24"/>
        </w:rPr>
        <w:t>规格为DN20～DN40。新建给水管统一采用聚氯乙烯给水管。</w:t>
      </w:r>
    </w:p>
    <w:p w14:paraId="03F86445"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给水设施主要是给水管道、闸阀、消火栓等，应制定相应的管理措施，防止破坏，对出现的损坏，应及时维修。</w:t>
      </w:r>
    </w:p>
    <w:p w14:paraId="6B2B69C7" w14:textId="77777777" w:rsidR="00F03114" w:rsidRDefault="00000000">
      <w:pPr>
        <w:pStyle w:val="a9"/>
        <w:numPr>
          <w:ilvl w:val="0"/>
          <w:numId w:val="7"/>
        </w:numPr>
        <w:rPr>
          <w:rFonts w:ascii="宋体" w:eastAsia="宋体" w:hAnsi="宋体" w:cs="宋体"/>
          <w:b/>
          <w:bCs/>
          <w:spacing w:val="4"/>
          <w:sz w:val="24"/>
        </w:rPr>
      </w:pPr>
      <w:r>
        <w:rPr>
          <w:rFonts w:ascii="宋体" w:eastAsia="宋体" w:hAnsi="宋体" w:cs="宋体" w:hint="eastAsia"/>
          <w:b/>
          <w:bCs/>
          <w:spacing w:val="4"/>
          <w:sz w:val="24"/>
        </w:rPr>
        <w:t>排水工程</w:t>
      </w:r>
    </w:p>
    <w:p w14:paraId="7B85F8C4"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霞路村保留现有巷道内排水沟，把村内排水明沟改造成排水暗沟，旱季时村内污水通过排水暗渠接至污水处理站，雨季时雨水直接排入村口池塘及附近自然河涌。暗沟断面尺寸不小于B×H=0.5×0.5m，暗渠沿渠走向每隔10米设格栅进水口，在暗渠与暗渠交接处和各住户排入口处设活动盖板便于暗渠检修和清疏。定期对排水暗渠清理维护，防止被生活垃圾、淤泥淤积堵塞。</w:t>
      </w:r>
    </w:p>
    <w:p w14:paraId="5DA5729C"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农村生活日渐城市化，村庄污水含有生活洗涤剂、化肥等，同时还含有许多微生物，因此生活污水是不稳定的，如果不经处理直接排放到环境中去会引起环境的污染。因此建议各自然村补充设置截污和简易污水处理系统，在各自然村结合鱼塘新增污水净水设备。</w:t>
      </w:r>
    </w:p>
    <w:p w14:paraId="2F2AAACE" w14:textId="77777777" w:rsidR="00F03114" w:rsidRDefault="00000000">
      <w:pPr>
        <w:pStyle w:val="a9"/>
        <w:numPr>
          <w:ilvl w:val="0"/>
          <w:numId w:val="7"/>
        </w:numPr>
        <w:rPr>
          <w:rFonts w:ascii="宋体" w:eastAsia="宋体" w:hAnsi="宋体" w:cs="宋体"/>
          <w:b/>
          <w:bCs/>
          <w:spacing w:val="4"/>
          <w:sz w:val="24"/>
        </w:rPr>
      </w:pPr>
      <w:r>
        <w:rPr>
          <w:rFonts w:ascii="宋体" w:eastAsia="宋体" w:hAnsi="宋体" w:cs="宋体" w:hint="eastAsia"/>
          <w:b/>
          <w:bCs/>
          <w:spacing w:val="4"/>
          <w:sz w:val="24"/>
        </w:rPr>
        <w:t>电力工程</w:t>
      </w:r>
    </w:p>
    <w:p w14:paraId="12E77C67"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考虑村内供电安全性、稳定性及满足村庄日后发展需求，配电房应满足规范要求。</w:t>
      </w:r>
    </w:p>
    <w:p w14:paraId="559C2D8B"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在线路改造时，应按照最大电流设计线路截面，一般主干线采用240mm的架空电缆线路，支线采用50mm的电缆线路，支线未能在主开关的有效保护范围内时应加装开关保护，同时应加强主干线之间的联络。</w:t>
      </w:r>
    </w:p>
    <w:p w14:paraId="638C1B30"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线路的敷设应结合农村的居屋的特点，建议采用架空敷设，在条件许可时亦可采用电缆埋地敷设，或架空与埋地相结合的方式敷设，敷设位置可沿道路、屋檐等。考虑村容的整洁，建议电力、电信</w:t>
      </w:r>
      <w:proofErr w:type="gramStart"/>
      <w:r>
        <w:rPr>
          <w:rFonts w:ascii="宋体" w:eastAsia="宋体" w:hAnsi="宋体" w:cs="宋体" w:hint="eastAsia"/>
          <w:spacing w:val="4"/>
          <w:sz w:val="24"/>
        </w:rPr>
        <w:t>线路同杆架设</w:t>
      </w:r>
      <w:proofErr w:type="gramEnd"/>
      <w:r>
        <w:rPr>
          <w:rFonts w:ascii="宋体" w:eastAsia="宋体" w:hAnsi="宋体" w:cs="宋体" w:hint="eastAsia"/>
          <w:spacing w:val="4"/>
          <w:sz w:val="24"/>
        </w:rPr>
        <w:t>。</w:t>
      </w:r>
    </w:p>
    <w:p w14:paraId="10FBFDA5"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沿主要道路补充路灯，路灯间距为30米，规划新增共106盏路灯。</w:t>
      </w:r>
    </w:p>
    <w:p w14:paraId="2E3E6A6D" w14:textId="77777777" w:rsidR="00F03114" w:rsidRDefault="00000000">
      <w:pPr>
        <w:pStyle w:val="a9"/>
        <w:numPr>
          <w:ilvl w:val="0"/>
          <w:numId w:val="7"/>
        </w:numPr>
        <w:rPr>
          <w:rFonts w:ascii="宋体" w:eastAsia="宋体" w:hAnsi="宋体" w:cs="宋体"/>
          <w:b/>
          <w:bCs/>
          <w:spacing w:val="4"/>
          <w:sz w:val="24"/>
        </w:rPr>
      </w:pPr>
      <w:r>
        <w:rPr>
          <w:rFonts w:ascii="宋体" w:eastAsia="宋体" w:hAnsi="宋体" w:cs="宋体" w:hint="eastAsia"/>
          <w:b/>
          <w:bCs/>
          <w:spacing w:val="4"/>
          <w:sz w:val="24"/>
        </w:rPr>
        <w:t>电信工程</w:t>
      </w:r>
    </w:p>
    <w:p w14:paraId="2B859604"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电信线路由村主要道路接入，电信模块机房设于村入口处。</w:t>
      </w:r>
    </w:p>
    <w:p w14:paraId="3ED8D6B1" w14:textId="77777777" w:rsidR="00F03114" w:rsidRDefault="00000000">
      <w:pPr>
        <w:spacing w:line="360" w:lineRule="auto"/>
        <w:ind w:firstLineChars="200" w:firstLine="496"/>
        <w:rPr>
          <w:rFonts w:ascii="宋体" w:eastAsia="宋体" w:hAnsi="宋体" w:cs="宋体"/>
          <w:spacing w:val="4"/>
          <w:sz w:val="24"/>
        </w:rPr>
      </w:pPr>
      <w:proofErr w:type="gramStart"/>
      <w:r>
        <w:rPr>
          <w:rFonts w:ascii="宋体" w:eastAsia="宋体" w:hAnsi="宋体" w:cs="宋体" w:hint="eastAsia"/>
          <w:spacing w:val="4"/>
          <w:sz w:val="24"/>
        </w:rPr>
        <w:t>目前霞</w:t>
      </w:r>
      <w:proofErr w:type="gramEnd"/>
      <w:r>
        <w:rPr>
          <w:rFonts w:ascii="宋体" w:eastAsia="宋体" w:hAnsi="宋体" w:cs="宋体" w:hint="eastAsia"/>
          <w:spacing w:val="4"/>
          <w:sz w:val="24"/>
        </w:rPr>
        <w:t>路村的大部分村民都装上了电话和有线电视，村民上网的要求日益增加，可采用宽</w:t>
      </w:r>
      <w:r>
        <w:rPr>
          <w:rFonts w:ascii="宋体" w:eastAsia="宋体" w:hAnsi="宋体" w:cs="宋体" w:hint="eastAsia"/>
          <w:spacing w:val="4"/>
          <w:sz w:val="24"/>
        </w:rPr>
        <w:lastRenderedPageBreak/>
        <w:t>带业务获取数据；在村里设置邮政代办点，新建住宅设置信报箱，以解决村民的用邮不便。</w:t>
      </w:r>
    </w:p>
    <w:p w14:paraId="1FB129D5" w14:textId="77777777" w:rsidR="00F03114" w:rsidRDefault="00000000">
      <w:pPr>
        <w:pStyle w:val="a9"/>
        <w:numPr>
          <w:ilvl w:val="0"/>
          <w:numId w:val="7"/>
        </w:numPr>
        <w:rPr>
          <w:rFonts w:ascii="宋体" w:eastAsia="宋体" w:hAnsi="宋体" w:cs="宋体"/>
          <w:b/>
          <w:bCs/>
          <w:spacing w:val="4"/>
          <w:sz w:val="24"/>
        </w:rPr>
      </w:pPr>
      <w:r>
        <w:rPr>
          <w:rFonts w:ascii="宋体" w:eastAsia="宋体" w:hAnsi="宋体" w:cs="宋体" w:hint="eastAsia"/>
          <w:b/>
          <w:bCs/>
          <w:spacing w:val="4"/>
          <w:sz w:val="24"/>
        </w:rPr>
        <w:t>环卫设施</w:t>
      </w:r>
    </w:p>
    <w:p w14:paraId="6A9E8893"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 xml:space="preserve">延续现状“户收集、村集中、镇转运、市处理”的垃圾处理模式。每户配备一个垃圾桶，由村民自行将生活垃圾分类。沿主要道路每隔200 米，次要道路每隔150 米，步行道路每隔100 </w:t>
      </w:r>
      <w:proofErr w:type="gramStart"/>
      <w:r>
        <w:rPr>
          <w:rFonts w:ascii="宋体" w:eastAsia="宋体" w:hAnsi="宋体" w:cs="宋体" w:hint="eastAsia"/>
          <w:spacing w:val="4"/>
          <w:sz w:val="24"/>
        </w:rPr>
        <w:t>米设置</w:t>
      </w:r>
      <w:proofErr w:type="gramEnd"/>
      <w:r>
        <w:rPr>
          <w:rFonts w:ascii="宋体" w:eastAsia="宋体" w:hAnsi="宋体" w:cs="宋体" w:hint="eastAsia"/>
          <w:spacing w:val="4"/>
          <w:sz w:val="24"/>
        </w:rPr>
        <w:t>一个垃圾箱。保留现状垃圾收集点，并进行升级改善垃圾收集</w:t>
      </w:r>
      <w:proofErr w:type="gramStart"/>
      <w:r>
        <w:rPr>
          <w:rFonts w:ascii="宋体" w:eastAsia="宋体" w:hAnsi="宋体" w:cs="宋体" w:hint="eastAsia"/>
          <w:spacing w:val="4"/>
          <w:sz w:val="24"/>
        </w:rPr>
        <w:t>点形式</w:t>
      </w:r>
      <w:proofErr w:type="gramEnd"/>
      <w:r>
        <w:rPr>
          <w:rFonts w:ascii="宋体" w:eastAsia="宋体" w:hAnsi="宋体" w:cs="宋体" w:hint="eastAsia"/>
          <w:spacing w:val="4"/>
          <w:sz w:val="24"/>
        </w:rPr>
        <w:t>需符合村庄的传统风貌。村委统一安排专人、专车对垃圾进行定时收集与处理。</w:t>
      </w:r>
    </w:p>
    <w:p w14:paraId="5EEA5215"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保留现状公共厕所，于村域东侧自然景观区内增设三处公厕，公共厕所均应采用三格化粪池式等方式对粪便进行无害化处理。布置公共厕所应确保旅游景观节点的环境，其建筑形式应与周围环境相协调。</w:t>
      </w:r>
      <w:bookmarkEnd w:id="104"/>
    </w:p>
    <w:p w14:paraId="5E5BD1EF" w14:textId="77777777" w:rsidR="00F03114" w:rsidRDefault="00000000">
      <w:pPr>
        <w:keepLines/>
        <w:spacing w:before="60" w:after="60" w:line="360" w:lineRule="auto"/>
        <w:ind w:firstLineChars="200" w:firstLine="602"/>
        <w:jc w:val="left"/>
        <w:outlineLvl w:val="1"/>
        <w:rPr>
          <w:rFonts w:ascii="微软雅黑" w:eastAsia="黑体" w:hAnsi="微软雅黑" w:cs="Times New Roman"/>
          <w:b/>
          <w:bCs/>
          <w:sz w:val="30"/>
          <w:szCs w:val="32"/>
        </w:rPr>
      </w:pPr>
      <w:bookmarkStart w:id="105" w:name="_Toc6334"/>
      <w:r>
        <w:rPr>
          <w:rFonts w:ascii="微软雅黑" w:eastAsia="黑体" w:hAnsi="微软雅黑" w:cs="Times New Roman" w:hint="eastAsia"/>
          <w:b/>
          <w:bCs/>
          <w:sz w:val="30"/>
          <w:szCs w:val="32"/>
        </w:rPr>
        <w:t xml:space="preserve">4  </w:t>
      </w:r>
      <w:r>
        <w:rPr>
          <w:rFonts w:ascii="微软雅黑" w:eastAsia="黑体" w:hAnsi="微软雅黑" w:cs="Times New Roman" w:hint="eastAsia"/>
          <w:b/>
          <w:bCs/>
          <w:sz w:val="30"/>
          <w:szCs w:val="32"/>
        </w:rPr>
        <w:t>综合防灾规划</w:t>
      </w:r>
      <w:bookmarkEnd w:id="105"/>
    </w:p>
    <w:p w14:paraId="0391A3A8" w14:textId="77777777" w:rsidR="00F03114" w:rsidRDefault="00000000">
      <w:pPr>
        <w:spacing w:line="360" w:lineRule="auto"/>
        <w:ind w:firstLineChars="200" w:firstLine="496"/>
        <w:rPr>
          <w:rFonts w:ascii="微软雅黑" w:eastAsia="黑体" w:hAnsi="微软雅黑" w:cs="Times New Roman"/>
          <w:b/>
          <w:bCs/>
          <w:sz w:val="30"/>
          <w:szCs w:val="32"/>
        </w:rPr>
      </w:pPr>
      <w:r>
        <w:rPr>
          <w:rFonts w:ascii="宋体" w:eastAsia="宋体" w:hAnsi="宋体" w:cs="宋体"/>
          <w:spacing w:val="4"/>
          <w:sz w:val="24"/>
        </w:rPr>
        <w:t>完善消防设施，合理设置消火栓。加强消防设施建设， 配备消防摩托车和小型消防车等适用狭窄街巷的消防装备，并配合其他消防手段。不得以通行标准消防车为目的拓宽、 拆除历史街巷。对不可移动文物、历史建筑和传统建筑进行  重点消防管理，消除明火隐患。确因保护需要，无法按照标准设置，可通过城市人民政府、公安机关、消防机构会同同级住</w:t>
      </w:r>
      <w:proofErr w:type="gramStart"/>
      <w:r>
        <w:rPr>
          <w:rFonts w:ascii="宋体" w:eastAsia="宋体" w:hAnsi="宋体" w:cs="宋体"/>
          <w:spacing w:val="4"/>
          <w:sz w:val="24"/>
        </w:rPr>
        <w:t>建部门</w:t>
      </w:r>
      <w:proofErr w:type="gramEnd"/>
      <w:r>
        <w:rPr>
          <w:rFonts w:ascii="宋体" w:eastAsia="宋体" w:hAnsi="宋体" w:cs="宋体"/>
          <w:spacing w:val="4"/>
          <w:sz w:val="24"/>
        </w:rPr>
        <w:t>制定相应保障方案。</w:t>
      </w:r>
    </w:p>
    <w:p w14:paraId="054011BE" w14:textId="77777777" w:rsidR="00F03114" w:rsidRDefault="00000000">
      <w:pPr>
        <w:keepLines/>
        <w:spacing w:before="60" w:after="60" w:line="360" w:lineRule="auto"/>
        <w:ind w:firstLineChars="200" w:firstLine="602"/>
        <w:jc w:val="left"/>
        <w:outlineLvl w:val="1"/>
        <w:rPr>
          <w:rFonts w:ascii="微软雅黑" w:eastAsia="黑体" w:hAnsi="微软雅黑" w:cs="Times New Roman"/>
          <w:b/>
          <w:bCs/>
          <w:sz w:val="30"/>
          <w:szCs w:val="32"/>
        </w:rPr>
      </w:pPr>
      <w:bookmarkStart w:id="106" w:name="_Toc26845"/>
      <w:r>
        <w:rPr>
          <w:rFonts w:ascii="微软雅黑" w:eastAsia="黑体" w:hAnsi="微软雅黑" w:cs="Times New Roman" w:hint="eastAsia"/>
          <w:b/>
          <w:bCs/>
          <w:sz w:val="30"/>
          <w:szCs w:val="32"/>
        </w:rPr>
        <w:t xml:space="preserve">5  </w:t>
      </w:r>
      <w:bookmarkEnd w:id="106"/>
      <w:r>
        <w:rPr>
          <w:rFonts w:ascii="微软雅黑" w:eastAsia="黑体" w:hAnsi="微软雅黑" w:cs="Times New Roman" w:hint="eastAsia"/>
          <w:b/>
          <w:bCs/>
          <w:sz w:val="30"/>
          <w:szCs w:val="32"/>
        </w:rPr>
        <w:t>绿地与开敞空间规划</w:t>
      </w:r>
    </w:p>
    <w:p w14:paraId="05F551DC" w14:textId="77777777" w:rsidR="00F03114" w:rsidRDefault="00000000">
      <w:pPr>
        <w:ind w:firstLineChars="200" w:firstLine="498"/>
        <w:rPr>
          <w:rFonts w:ascii="宋体" w:eastAsia="宋体" w:hAnsi="宋体" w:cs="宋体"/>
          <w:b/>
          <w:bCs/>
          <w:spacing w:val="4"/>
          <w:sz w:val="24"/>
        </w:rPr>
      </w:pPr>
      <w:r>
        <w:rPr>
          <w:rFonts w:ascii="宋体" w:eastAsia="宋体" w:hAnsi="宋体" w:cs="宋体" w:hint="eastAsia"/>
          <w:b/>
          <w:bCs/>
          <w:spacing w:val="4"/>
          <w:sz w:val="24"/>
        </w:rPr>
        <w:t>（</w:t>
      </w:r>
      <w:r>
        <w:rPr>
          <w:rFonts w:ascii="宋体" w:eastAsia="宋体" w:hAnsi="宋体" w:cs="宋体"/>
          <w:b/>
          <w:bCs/>
          <w:spacing w:val="4"/>
          <w:sz w:val="24"/>
        </w:rPr>
        <w:t>1</w:t>
      </w:r>
      <w:r>
        <w:rPr>
          <w:rFonts w:ascii="宋体" w:eastAsia="宋体" w:hAnsi="宋体" w:cs="宋体" w:hint="eastAsia"/>
          <w:b/>
          <w:bCs/>
          <w:spacing w:val="4"/>
          <w:sz w:val="24"/>
        </w:rPr>
        <w:t>）规划原则</w:t>
      </w:r>
    </w:p>
    <w:p w14:paraId="2F52225D"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①保护和优化古村水系景观环境。</w:t>
      </w:r>
    </w:p>
    <w:p w14:paraId="7CFD2186"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②改善村落内民宅附属或者闲置空地的庭院绿化。</w:t>
      </w:r>
    </w:p>
    <w:p w14:paraId="15FC066C"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③空间景观规划应注重传统街巷空间保护，更好地展示传统村落的景观风貌。</w:t>
      </w:r>
    </w:p>
    <w:p w14:paraId="008F10B7"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④保护现有绿化(尤其是大树、古树) 的节点空间。</w:t>
      </w:r>
    </w:p>
    <w:p w14:paraId="0B80E7CB" w14:textId="77777777" w:rsidR="00F03114" w:rsidRDefault="00000000">
      <w:pPr>
        <w:ind w:firstLineChars="200" w:firstLine="498"/>
        <w:rPr>
          <w:rFonts w:ascii="宋体" w:eastAsia="宋体" w:hAnsi="宋体" w:cs="宋体"/>
          <w:b/>
          <w:bCs/>
          <w:spacing w:val="4"/>
          <w:sz w:val="24"/>
        </w:rPr>
      </w:pPr>
      <w:r>
        <w:rPr>
          <w:rFonts w:ascii="宋体" w:eastAsia="宋体" w:hAnsi="宋体" w:cs="宋体" w:hint="eastAsia"/>
          <w:b/>
          <w:bCs/>
          <w:spacing w:val="4"/>
          <w:sz w:val="24"/>
        </w:rPr>
        <w:t>（2）规划结构</w:t>
      </w:r>
    </w:p>
    <w:p w14:paraId="6B4909C5"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规划形成“一带一街一园、多巷多节点、连片生态田园”的绿地开敞空间结构。</w:t>
      </w:r>
    </w:p>
    <w:p w14:paraId="6C08CAA7"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一带，</w:t>
      </w:r>
      <w:proofErr w:type="gramStart"/>
      <w:r>
        <w:rPr>
          <w:rFonts w:ascii="宋体" w:eastAsia="宋体" w:hAnsi="宋体" w:cs="宋体" w:hint="eastAsia"/>
          <w:spacing w:val="4"/>
          <w:sz w:val="24"/>
        </w:rPr>
        <w:t>指绿美景观</w:t>
      </w:r>
      <w:proofErr w:type="gramEnd"/>
      <w:r>
        <w:rPr>
          <w:rFonts w:ascii="宋体" w:eastAsia="宋体" w:hAnsi="宋体" w:cs="宋体" w:hint="eastAsia"/>
          <w:spacing w:val="4"/>
          <w:sz w:val="24"/>
        </w:rPr>
        <w:t>带，在保持原生自然景观的基础上对东侧闲置绿地与田园进行环境整治与空间美化，沿线</w:t>
      </w:r>
      <w:proofErr w:type="gramStart"/>
      <w:r>
        <w:rPr>
          <w:rFonts w:ascii="宋体" w:eastAsia="宋体" w:hAnsi="宋体" w:cs="宋体" w:hint="eastAsia"/>
          <w:spacing w:val="4"/>
          <w:sz w:val="24"/>
        </w:rPr>
        <w:t>设置绿美运动</w:t>
      </w:r>
      <w:proofErr w:type="gramEnd"/>
      <w:r>
        <w:rPr>
          <w:rFonts w:ascii="宋体" w:eastAsia="宋体" w:hAnsi="宋体" w:cs="宋体" w:hint="eastAsia"/>
          <w:spacing w:val="4"/>
          <w:sz w:val="24"/>
        </w:rPr>
        <w:t>步道，休憩补给店。保持景观带的连续性和整体性，打造开阔田园视野廊道，提高村落公共环境质量。</w:t>
      </w:r>
    </w:p>
    <w:p w14:paraId="28536979"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一街，指天成非遗文化街。优化街道现状人文景观氛围，保持街道风貌整体统一，沿街设置公共座椅</w:t>
      </w:r>
      <w:proofErr w:type="gramStart"/>
      <w:r>
        <w:rPr>
          <w:rFonts w:ascii="宋体" w:eastAsia="宋体" w:hAnsi="宋体" w:cs="宋体" w:hint="eastAsia"/>
          <w:spacing w:val="4"/>
          <w:sz w:val="24"/>
        </w:rPr>
        <w:t>及休惠</w:t>
      </w:r>
      <w:proofErr w:type="gramEnd"/>
      <w:r>
        <w:rPr>
          <w:rFonts w:ascii="宋体" w:eastAsia="宋体" w:hAnsi="宋体" w:cs="宋体" w:hint="eastAsia"/>
          <w:spacing w:val="4"/>
          <w:sz w:val="24"/>
        </w:rPr>
        <w:t>节点，结合街道空间开展社区展览展示公共艺术活动，形成交流场所，鼓励行人</w:t>
      </w:r>
      <w:r>
        <w:rPr>
          <w:rFonts w:ascii="宋体" w:eastAsia="宋体" w:hAnsi="宋体" w:cs="宋体" w:hint="eastAsia"/>
          <w:spacing w:val="4"/>
          <w:sz w:val="24"/>
        </w:rPr>
        <w:t>停留。</w:t>
      </w:r>
    </w:p>
    <w:p w14:paraId="230203BA"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三园，</w:t>
      </w:r>
      <w:proofErr w:type="gramStart"/>
      <w:r>
        <w:rPr>
          <w:rFonts w:ascii="宋体" w:eastAsia="宋体" w:hAnsi="宋体" w:cs="宋体" w:hint="eastAsia"/>
          <w:spacing w:val="4"/>
          <w:sz w:val="24"/>
        </w:rPr>
        <w:t>指霞路历史</w:t>
      </w:r>
      <w:proofErr w:type="gramEnd"/>
      <w:r>
        <w:rPr>
          <w:rFonts w:ascii="宋体" w:eastAsia="宋体" w:hAnsi="宋体" w:cs="宋体" w:hint="eastAsia"/>
          <w:spacing w:val="4"/>
          <w:sz w:val="24"/>
        </w:rPr>
        <w:t>文化公园，五福里北侧滨水公园与上联村公园。根据现状水潭与闲置绿地，创造丰富亲水空间，进一步打造景观观赏空间与休憩空间，在场地内打造一处活动广场，修复活化沿路传统建筑，将人文资源与自然景观相融合。</w:t>
      </w:r>
    </w:p>
    <w:p w14:paraId="1F55B5F6"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多巷，指</w:t>
      </w:r>
      <w:proofErr w:type="gramStart"/>
      <w:r>
        <w:rPr>
          <w:rFonts w:ascii="宋体" w:eastAsia="宋体" w:hAnsi="宋体" w:cs="宋体" w:hint="eastAsia"/>
          <w:spacing w:val="4"/>
          <w:sz w:val="24"/>
        </w:rPr>
        <w:t>连接霞</w:t>
      </w:r>
      <w:proofErr w:type="gramEnd"/>
      <w:r>
        <w:rPr>
          <w:rFonts w:ascii="宋体" w:eastAsia="宋体" w:hAnsi="宋体" w:cs="宋体" w:hint="eastAsia"/>
          <w:spacing w:val="4"/>
          <w:sz w:val="24"/>
        </w:rPr>
        <w:t>路村建筑群内的多条古街巷，巷道铺装破损严重的路段应进行铺面改造，并与原有的石板路面风格相统一，加大给排水等市政设施建设力度，对淤塞管道进行清淤，保持现有街巷的空间尺度;</w:t>
      </w:r>
    </w:p>
    <w:p w14:paraId="36326B78"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多节点，指社区组团公园、广场等公共空间节点。广场、公园都是社区重要的活动空间、交往空间。进一步提升整治五福里叙乐亭公园，五福里北侧滨水口袋公园，上联村临潭休憩空间，建设开发打造五福里文化广场，上联村南部与东部两处公园。注重广场人性化的设计，广场与公园的整体色调应与周边建筑色彩协调，路灯、标识牌、雕塑、喷泉等环境设施的尺度应与空间规模、尺度协调。</w:t>
      </w:r>
    </w:p>
    <w:p w14:paraId="4751B0E9"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在活化</w:t>
      </w:r>
      <w:proofErr w:type="gramStart"/>
      <w:r>
        <w:rPr>
          <w:rFonts w:ascii="宋体" w:eastAsia="宋体" w:hAnsi="宋体" w:cs="宋体" w:hint="eastAsia"/>
          <w:spacing w:val="4"/>
          <w:sz w:val="24"/>
        </w:rPr>
        <w:t>利用霞</w:t>
      </w:r>
      <w:proofErr w:type="gramEnd"/>
      <w:r>
        <w:rPr>
          <w:rFonts w:ascii="宋体" w:eastAsia="宋体" w:hAnsi="宋体" w:cs="宋体" w:hint="eastAsia"/>
          <w:spacing w:val="4"/>
          <w:sz w:val="24"/>
        </w:rPr>
        <w:t>路村东部连片生态田园，打造一片趣味生态游园。根据现状农园和水塘策划主题活动，植入农业景观、农耕体验、田园市集功能。</w:t>
      </w:r>
    </w:p>
    <w:tbl>
      <w:tblPr>
        <w:tblStyle w:val="a6"/>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95"/>
      </w:tblGrid>
      <w:tr w:rsidR="00DD31BE" w14:paraId="71CCC2CF" w14:textId="77777777" w:rsidTr="00DD31BE">
        <w:tc>
          <w:tcPr>
            <w:tcW w:w="10095" w:type="dxa"/>
          </w:tcPr>
          <w:p w14:paraId="543E36E5" w14:textId="432E9701" w:rsidR="00DD31BE" w:rsidRDefault="00DD31BE" w:rsidP="00DD31BE">
            <w:pPr>
              <w:spacing w:line="360" w:lineRule="auto"/>
              <w:jc w:val="center"/>
              <w:rPr>
                <w:rFonts w:ascii="宋体" w:eastAsia="宋体" w:hAnsi="等线" w:cs="宋体"/>
                <w:kern w:val="0"/>
                <w:sz w:val="24"/>
              </w:rPr>
            </w:pPr>
            <w:r>
              <w:rPr>
                <w:rFonts w:ascii="宋体" w:eastAsia="宋体" w:hAnsi="等线" w:cs="宋体"/>
                <w:noProof/>
                <w:kern w:val="0"/>
                <w:sz w:val="24"/>
              </w:rPr>
              <w:drawing>
                <wp:inline distT="0" distB="0" distL="0" distR="0" wp14:anchorId="581DD194" wp14:editId="371DAA6C">
                  <wp:extent cx="4050422" cy="3553396"/>
                  <wp:effectExtent l="0" t="0" r="7620" b="9525"/>
                  <wp:docPr id="8014975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02045" cy="3598684"/>
                          </a:xfrm>
                          <a:prstGeom prst="rect">
                            <a:avLst/>
                          </a:prstGeom>
                          <a:noFill/>
                          <a:ln>
                            <a:noFill/>
                          </a:ln>
                        </pic:spPr>
                      </pic:pic>
                    </a:graphicData>
                  </a:graphic>
                </wp:inline>
              </w:drawing>
            </w:r>
          </w:p>
        </w:tc>
      </w:tr>
      <w:tr w:rsidR="00DD31BE" w14:paraId="442CF74E" w14:textId="77777777" w:rsidTr="00DD31BE">
        <w:tc>
          <w:tcPr>
            <w:tcW w:w="10095" w:type="dxa"/>
          </w:tcPr>
          <w:p w14:paraId="575A7450" w14:textId="37F857F7" w:rsidR="00DD31BE" w:rsidRDefault="00DD31BE" w:rsidP="00DD31BE">
            <w:pPr>
              <w:spacing w:line="360" w:lineRule="auto"/>
              <w:jc w:val="center"/>
              <w:rPr>
                <w:rFonts w:ascii="宋体" w:eastAsia="宋体" w:hAnsi="等线" w:cs="宋体"/>
                <w:kern w:val="0"/>
                <w:sz w:val="24"/>
              </w:rPr>
            </w:pPr>
            <w:r>
              <w:rPr>
                <w:rStyle w:val="a7"/>
                <w:rFonts w:hint="eastAsia"/>
                <w:sz w:val="24"/>
              </w:rPr>
              <w:t>绿地与开敞空间规划图</w:t>
            </w:r>
          </w:p>
        </w:tc>
      </w:tr>
    </w:tbl>
    <w:p w14:paraId="50B9876C" w14:textId="77777777" w:rsidR="00F03114" w:rsidRDefault="00F03114">
      <w:pPr>
        <w:rPr>
          <w:rFonts w:ascii="宋体" w:eastAsia="宋体" w:hAnsi="等线" w:cs="宋体" w:hint="eastAsia"/>
          <w:kern w:val="0"/>
          <w:sz w:val="24"/>
        </w:rPr>
      </w:pPr>
    </w:p>
    <w:p w14:paraId="788D0E3A" w14:textId="77777777" w:rsidR="00F03114" w:rsidRDefault="00000000">
      <w:pPr>
        <w:numPr>
          <w:ilvl w:val="0"/>
          <w:numId w:val="8"/>
        </w:numPr>
        <w:jc w:val="left"/>
        <w:outlineLvl w:val="0"/>
        <w:rPr>
          <w:rFonts w:ascii="Times New Roman" w:eastAsia="黑体" w:hAnsi="Times New Roman" w:cs="Times New Roman"/>
          <w:b/>
          <w:bCs/>
          <w:color w:val="000000"/>
          <w:kern w:val="44"/>
          <w:sz w:val="30"/>
          <w:szCs w:val="44"/>
        </w:rPr>
      </w:pPr>
      <w:bookmarkStart w:id="107" w:name="_Toc13351"/>
      <w:bookmarkStart w:id="108" w:name="_Toc13597"/>
      <w:bookmarkEnd w:id="86"/>
      <w:r>
        <w:rPr>
          <w:rFonts w:ascii="Times New Roman" w:eastAsia="黑体" w:hAnsi="Times New Roman" w:cs="Times New Roman" w:hint="eastAsia"/>
          <w:b/>
          <w:bCs/>
          <w:color w:val="000000"/>
          <w:kern w:val="44"/>
          <w:sz w:val="30"/>
          <w:szCs w:val="44"/>
        </w:rPr>
        <w:lastRenderedPageBreak/>
        <w:t>分期规划与规划实施设施</w:t>
      </w:r>
      <w:bookmarkEnd w:id="107"/>
      <w:bookmarkEnd w:id="108"/>
      <w:r>
        <w:rPr>
          <w:rFonts w:ascii="Times New Roman" w:eastAsia="黑体" w:hAnsi="Times New Roman" w:cs="Times New Roman" w:hint="eastAsia"/>
          <w:b/>
          <w:bCs/>
          <w:color w:val="000000"/>
          <w:kern w:val="44"/>
          <w:sz w:val="30"/>
          <w:szCs w:val="44"/>
        </w:rPr>
        <w:t xml:space="preserve"> </w:t>
      </w:r>
    </w:p>
    <w:p w14:paraId="5667B8A9" w14:textId="77777777" w:rsidR="00F03114" w:rsidRDefault="00000000">
      <w:pPr>
        <w:ind w:firstLineChars="200" w:firstLine="602"/>
        <w:jc w:val="left"/>
        <w:outlineLvl w:val="1"/>
        <w:rPr>
          <w:sz w:val="24"/>
        </w:rPr>
      </w:pPr>
      <w:bookmarkStart w:id="109" w:name="_Toc20531"/>
      <w:bookmarkStart w:id="110" w:name="_Toc7413"/>
      <w:r>
        <w:rPr>
          <w:rFonts w:ascii="微软雅黑" w:eastAsia="黑体" w:hAnsi="微软雅黑" w:cs="Times New Roman" w:hint="eastAsia"/>
          <w:b/>
          <w:bCs/>
          <w:sz w:val="30"/>
          <w:szCs w:val="32"/>
        </w:rPr>
        <w:t xml:space="preserve">1  </w:t>
      </w:r>
      <w:r>
        <w:rPr>
          <w:rFonts w:ascii="微软雅黑" w:eastAsia="黑体" w:hAnsi="微软雅黑" w:cs="Times New Roman" w:hint="eastAsia"/>
          <w:b/>
          <w:bCs/>
          <w:sz w:val="30"/>
          <w:szCs w:val="32"/>
        </w:rPr>
        <w:t>近期行动计划（</w:t>
      </w:r>
      <w:r>
        <w:rPr>
          <w:rFonts w:ascii="微软雅黑" w:eastAsia="黑体" w:hAnsi="微软雅黑" w:cs="Times New Roman" w:hint="eastAsia"/>
          <w:b/>
          <w:bCs/>
          <w:sz w:val="30"/>
          <w:szCs w:val="32"/>
        </w:rPr>
        <w:t>2024-2030</w:t>
      </w:r>
      <w:r>
        <w:rPr>
          <w:rFonts w:ascii="微软雅黑" w:eastAsia="黑体" w:hAnsi="微软雅黑" w:cs="Times New Roman" w:hint="eastAsia"/>
          <w:b/>
          <w:bCs/>
          <w:sz w:val="30"/>
          <w:szCs w:val="32"/>
        </w:rPr>
        <w:t>年）</w:t>
      </w:r>
      <w:bookmarkEnd w:id="109"/>
      <w:bookmarkEnd w:id="110"/>
    </w:p>
    <w:p w14:paraId="64241351" w14:textId="77777777" w:rsidR="00F03114" w:rsidRDefault="00000000">
      <w:pPr>
        <w:ind w:firstLineChars="200" w:firstLine="562"/>
        <w:outlineLvl w:val="2"/>
        <w:rPr>
          <w:rFonts w:ascii="Times New Roman" w:eastAsia="黑体" w:hAnsi="Times New Roman" w:cs="Times New Roman"/>
          <w:b/>
          <w:bCs/>
          <w:sz w:val="28"/>
          <w:szCs w:val="32"/>
        </w:rPr>
      </w:pPr>
      <w:bookmarkStart w:id="111" w:name="_Toc9417"/>
      <w:r>
        <w:rPr>
          <w:rFonts w:ascii="Times New Roman" w:eastAsia="黑体" w:hAnsi="Times New Roman" w:cs="Times New Roman" w:hint="eastAsia"/>
          <w:b/>
          <w:bCs/>
          <w:sz w:val="28"/>
          <w:szCs w:val="32"/>
        </w:rPr>
        <w:t xml:space="preserve">1.1 </w:t>
      </w:r>
      <w:r>
        <w:rPr>
          <w:rFonts w:ascii="Times New Roman" w:eastAsia="黑体" w:hAnsi="Times New Roman" w:cs="Times New Roman" w:hint="eastAsia"/>
          <w:b/>
          <w:bCs/>
          <w:sz w:val="28"/>
          <w:szCs w:val="32"/>
        </w:rPr>
        <w:t>建（构）筑物保护</w:t>
      </w:r>
      <w:bookmarkEnd w:id="111"/>
      <w:r>
        <w:rPr>
          <w:rFonts w:ascii="Times New Roman" w:eastAsia="黑体" w:hAnsi="Times New Roman" w:cs="Times New Roman" w:hint="eastAsia"/>
          <w:b/>
          <w:bCs/>
          <w:sz w:val="28"/>
          <w:szCs w:val="32"/>
        </w:rPr>
        <w:t xml:space="preserve"> </w:t>
      </w:r>
    </w:p>
    <w:p w14:paraId="57060828"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（1）进一步挂牌审查，完善保护文物的“ 四有 ”工作，包括有保护标志、有档案、有管理机构、有保护范围。</w:t>
      </w:r>
    </w:p>
    <w:p w14:paraId="1D73B86E"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（2）对现存不可移动文物进行严格检查，重点在防水、防 虫、防火、防错位倾斜。发现问题，尽快加以整修，以防漏雨和坍塌。保持文物建筑的真实性、完整性，修复时要遵循“不改变文物原状”、“最少干预”、“可识别性”与“可逆性”原则，并做好周边环境的保育。</w:t>
      </w:r>
    </w:p>
    <w:p w14:paraId="7B771BE4"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（3）加强对推荐传统风貌建筑名单的建筑考证工作，进一步落实建筑的申报，建立和完善档案资料，统一挂牌。</w:t>
      </w:r>
    </w:p>
    <w:p w14:paraId="2375E20E"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（4）开展危房评估和维修加固工程，修缮核心保护范围内危房、并对不符合传统风貌的建筑立面进行整治。</w:t>
      </w:r>
    </w:p>
    <w:p w14:paraId="7C6E0009" w14:textId="77777777" w:rsidR="00F03114" w:rsidRDefault="00000000">
      <w:pPr>
        <w:ind w:firstLineChars="200" w:firstLine="562"/>
        <w:outlineLvl w:val="2"/>
        <w:rPr>
          <w:rFonts w:ascii="Times New Roman" w:eastAsia="黑体" w:hAnsi="Times New Roman" w:cs="Times New Roman"/>
          <w:b/>
          <w:bCs/>
          <w:sz w:val="28"/>
          <w:szCs w:val="32"/>
        </w:rPr>
      </w:pPr>
      <w:bookmarkStart w:id="112" w:name="_Hlk157550461"/>
      <w:r>
        <w:rPr>
          <w:rFonts w:ascii="Times New Roman" w:eastAsia="黑体" w:hAnsi="Times New Roman" w:cs="Times New Roman" w:hint="eastAsia"/>
          <w:b/>
          <w:bCs/>
          <w:sz w:val="28"/>
          <w:szCs w:val="32"/>
        </w:rPr>
        <w:t>1.2</w:t>
      </w:r>
      <w:r>
        <w:rPr>
          <w:rFonts w:ascii="Times New Roman" w:eastAsia="黑体" w:hAnsi="Times New Roman" w:cs="Times New Roman" w:hint="eastAsia"/>
          <w:b/>
          <w:bCs/>
          <w:sz w:val="28"/>
          <w:szCs w:val="32"/>
        </w:rPr>
        <w:t>非物质文化遗产的保护</w:t>
      </w:r>
    </w:p>
    <w:p w14:paraId="23044804" w14:textId="77777777" w:rsidR="00F03114" w:rsidRDefault="00000000">
      <w:pPr>
        <w:keepLines/>
        <w:spacing w:line="360" w:lineRule="auto"/>
        <w:ind w:firstLineChars="200" w:firstLine="496"/>
        <w:outlineLvl w:val="2"/>
        <w:rPr>
          <w:rFonts w:ascii="宋体" w:eastAsia="宋体" w:hAnsi="宋体" w:cs="宋体"/>
          <w:spacing w:val="4"/>
          <w:sz w:val="24"/>
        </w:rPr>
      </w:pPr>
      <w:bookmarkStart w:id="113" w:name="_Hlk157550439"/>
      <w:bookmarkEnd w:id="112"/>
      <w:r>
        <w:rPr>
          <w:rFonts w:ascii="宋体" w:eastAsia="宋体" w:hAnsi="宋体" w:cs="宋体" w:hint="eastAsia"/>
          <w:spacing w:val="4"/>
          <w:sz w:val="24"/>
        </w:rPr>
        <w:t>（1）打造天成非遗街道，非遗展览馆，在公共场所增加</w:t>
      </w:r>
      <w:proofErr w:type="gramStart"/>
      <w:r>
        <w:rPr>
          <w:rFonts w:ascii="宋体" w:eastAsia="宋体" w:hAnsi="宋体" w:cs="宋体" w:hint="eastAsia"/>
          <w:spacing w:val="4"/>
          <w:sz w:val="24"/>
        </w:rPr>
        <w:t>关于霞</w:t>
      </w:r>
      <w:proofErr w:type="gramEnd"/>
      <w:r>
        <w:rPr>
          <w:rFonts w:ascii="宋体" w:eastAsia="宋体" w:hAnsi="宋体" w:cs="宋体" w:hint="eastAsia"/>
          <w:spacing w:val="4"/>
          <w:sz w:val="24"/>
        </w:rPr>
        <w:t>路村非物质文化遗产的宣传展示。</w:t>
      </w:r>
    </w:p>
    <w:p w14:paraId="764B86E9" w14:textId="77777777" w:rsidR="00F03114" w:rsidRDefault="00000000">
      <w:pPr>
        <w:keepLines/>
        <w:spacing w:line="360" w:lineRule="auto"/>
        <w:ind w:firstLineChars="200" w:firstLine="496"/>
        <w:outlineLvl w:val="2"/>
        <w:rPr>
          <w:rFonts w:ascii="宋体" w:eastAsia="宋体" w:hAnsi="宋体" w:cs="宋体"/>
          <w:spacing w:val="4"/>
          <w:sz w:val="24"/>
        </w:rPr>
      </w:pPr>
      <w:r>
        <w:rPr>
          <w:rFonts w:ascii="宋体" w:eastAsia="宋体" w:hAnsi="宋体" w:cs="宋体" w:hint="eastAsia"/>
          <w:spacing w:val="4"/>
          <w:sz w:val="24"/>
        </w:rPr>
        <w:t>（2）加强霞路村非物质文化遗产的搜集整理，</w:t>
      </w:r>
      <w:proofErr w:type="gramStart"/>
      <w:r>
        <w:rPr>
          <w:rFonts w:ascii="宋体" w:eastAsia="宋体" w:hAnsi="宋体" w:cs="宋体" w:hint="eastAsia"/>
          <w:spacing w:val="4"/>
          <w:sz w:val="24"/>
        </w:rPr>
        <w:t>邀请霞</w:t>
      </w:r>
      <w:proofErr w:type="gramEnd"/>
      <w:r>
        <w:rPr>
          <w:rFonts w:ascii="宋体" w:eastAsia="宋体" w:hAnsi="宋体" w:cs="宋体" w:hint="eastAsia"/>
          <w:spacing w:val="4"/>
          <w:sz w:val="24"/>
        </w:rPr>
        <w:t>路村及其它村庄的讲解员、历史文化研究者、见证人进行文字笔录、有声录音、影像录影等口述历史工作。</w:t>
      </w:r>
    </w:p>
    <w:p w14:paraId="4A838118" w14:textId="77777777" w:rsidR="00F03114" w:rsidRDefault="00000000">
      <w:pPr>
        <w:keepLines/>
        <w:spacing w:line="360" w:lineRule="auto"/>
        <w:ind w:firstLineChars="200" w:firstLine="496"/>
        <w:outlineLvl w:val="2"/>
        <w:rPr>
          <w:rFonts w:ascii="宋体" w:eastAsia="宋体" w:hAnsi="宋体" w:cs="宋体"/>
          <w:spacing w:val="4"/>
          <w:sz w:val="24"/>
        </w:rPr>
      </w:pPr>
      <w:r>
        <w:rPr>
          <w:rFonts w:ascii="宋体" w:eastAsia="宋体" w:hAnsi="宋体" w:cs="宋体" w:hint="eastAsia"/>
          <w:spacing w:val="4"/>
          <w:sz w:val="24"/>
        </w:rPr>
        <w:t>（3）定期邀请非物质文化遗产代表性传承人现场展示技艺，鼓励中小学生及本土组织参与霞路村各项“非遗”相关的活动。</w:t>
      </w:r>
    </w:p>
    <w:p w14:paraId="31FC57A7" w14:textId="77777777" w:rsidR="00F03114" w:rsidRDefault="00000000">
      <w:pPr>
        <w:keepLines/>
        <w:spacing w:line="360" w:lineRule="auto"/>
        <w:ind w:firstLineChars="200" w:firstLine="562"/>
        <w:outlineLvl w:val="2"/>
        <w:rPr>
          <w:rFonts w:eastAsia="黑体" w:cs="Times New Roman"/>
          <w:b/>
          <w:bCs/>
          <w:sz w:val="28"/>
          <w:szCs w:val="32"/>
        </w:rPr>
      </w:pPr>
      <w:r>
        <w:rPr>
          <w:rFonts w:ascii="Times New Roman" w:eastAsia="黑体" w:hAnsi="Times New Roman" w:cs="Times New Roman" w:hint="eastAsia"/>
          <w:b/>
          <w:bCs/>
          <w:sz w:val="28"/>
          <w:szCs w:val="32"/>
        </w:rPr>
        <w:t>1.3</w:t>
      </w:r>
      <w:r>
        <w:rPr>
          <w:rFonts w:ascii="Times New Roman" w:eastAsia="黑体" w:hAnsi="Times New Roman" w:cs="Times New Roman" w:hint="eastAsia"/>
          <w:b/>
          <w:bCs/>
          <w:sz w:val="28"/>
          <w:szCs w:val="32"/>
        </w:rPr>
        <w:t>历史文化遗产展示与活化利用</w:t>
      </w:r>
    </w:p>
    <w:p w14:paraId="4C92C297" w14:textId="77777777" w:rsidR="00DD31BE" w:rsidRPr="00DD31BE" w:rsidRDefault="00DD31BE" w:rsidP="00DD31BE">
      <w:pPr>
        <w:spacing w:line="360" w:lineRule="auto"/>
        <w:ind w:firstLineChars="200" w:firstLine="496"/>
        <w:rPr>
          <w:rFonts w:ascii="宋体" w:eastAsia="宋体" w:hAnsi="宋体" w:cs="宋体" w:hint="eastAsia"/>
          <w:spacing w:val="4"/>
          <w:sz w:val="24"/>
        </w:rPr>
      </w:pPr>
      <w:r w:rsidRPr="00DD31BE">
        <w:rPr>
          <w:rFonts w:ascii="宋体" w:eastAsia="宋体" w:hAnsi="宋体" w:cs="宋体" w:hint="eastAsia"/>
          <w:spacing w:val="4"/>
          <w:sz w:val="24"/>
        </w:rPr>
        <w:t>（1）建设</w:t>
      </w:r>
      <w:proofErr w:type="gramStart"/>
      <w:r w:rsidRPr="00DD31BE">
        <w:rPr>
          <w:rFonts w:ascii="宋体" w:eastAsia="宋体" w:hAnsi="宋体" w:cs="宋体" w:hint="eastAsia"/>
          <w:spacing w:val="4"/>
          <w:sz w:val="24"/>
        </w:rPr>
        <w:t>非遗与民俗</w:t>
      </w:r>
      <w:proofErr w:type="gramEnd"/>
      <w:r w:rsidRPr="00DD31BE">
        <w:rPr>
          <w:rFonts w:ascii="宋体" w:eastAsia="宋体" w:hAnsi="宋体" w:cs="宋体" w:hint="eastAsia"/>
          <w:spacing w:val="4"/>
          <w:sz w:val="24"/>
        </w:rPr>
        <w:t>文化展览馆、非遗手工艺作坊、宋代忠义文化展览馆、</w:t>
      </w:r>
      <w:proofErr w:type="gramStart"/>
      <w:r w:rsidRPr="00DD31BE">
        <w:rPr>
          <w:rFonts w:ascii="宋体" w:eastAsia="宋体" w:hAnsi="宋体" w:cs="宋体" w:hint="eastAsia"/>
          <w:spacing w:val="4"/>
          <w:sz w:val="24"/>
        </w:rPr>
        <w:t>侨文化</w:t>
      </w:r>
      <w:proofErr w:type="gramEnd"/>
      <w:r w:rsidRPr="00DD31BE">
        <w:rPr>
          <w:rFonts w:ascii="宋体" w:eastAsia="宋体" w:hAnsi="宋体" w:cs="宋体" w:hint="eastAsia"/>
          <w:spacing w:val="4"/>
          <w:sz w:val="24"/>
        </w:rPr>
        <w:t>博览馆4 处展示设施，活化利用耿光堂，</w:t>
      </w:r>
      <w:proofErr w:type="gramStart"/>
      <w:r w:rsidRPr="00DD31BE">
        <w:rPr>
          <w:rFonts w:ascii="宋体" w:eastAsia="宋体" w:hAnsi="宋体" w:cs="宋体" w:hint="eastAsia"/>
          <w:spacing w:val="4"/>
          <w:sz w:val="24"/>
        </w:rPr>
        <w:t>敬堂赵公</w:t>
      </w:r>
      <w:proofErr w:type="gramEnd"/>
      <w:r w:rsidRPr="00DD31BE">
        <w:rPr>
          <w:rFonts w:ascii="宋体" w:eastAsia="宋体" w:hAnsi="宋体" w:cs="宋体" w:hint="eastAsia"/>
          <w:spacing w:val="4"/>
          <w:sz w:val="24"/>
        </w:rPr>
        <w:t>祠，</w:t>
      </w:r>
      <w:proofErr w:type="gramStart"/>
      <w:r w:rsidRPr="00DD31BE">
        <w:rPr>
          <w:rFonts w:ascii="宋体" w:eastAsia="宋体" w:hAnsi="宋体" w:cs="宋体" w:hint="eastAsia"/>
          <w:spacing w:val="4"/>
          <w:sz w:val="24"/>
        </w:rPr>
        <w:t>耀吾赵</w:t>
      </w:r>
      <w:proofErr w:type="gramEnd"/>
      <w:r w:rsidRPr="00DD31BE">
        <w:rPr>
          <w:rFonts w:ascii="宋体" w:eastAsia="宋体" w:hAnsi="宋体" w:cs="宋体" w:hint="eastAsia"/>
          <w:spacing w:val="4"/>
          <w:sz w:val="24"/>
        </w:rPr>
        <w:t>公祠等传统建筑，作为</w:t>
      </w:r>
      <w:proofErr w:type="gramStart"/>
      <w:r w:rsidRPr="00DD31BE">
        <w:rPr>
          <w:rFonts w:ascii="宋体" w:eastAsia="宋体" w:hAnsi="宋体" w:cs="宋体" w:hint="eastAsia"/>
          <w:spacing w:val="4"/>
          <w:sz w:val="24"/>
        </w:rPr>
        <w:t>展示霞</w:t>
      </w:r>
      <w:proofErr w:type="gramEnd"/>
      <w:r w:rsidRPr="00DD31BE">
        <w:rPr>
          <w:rFonts w:ascii="宋体" w:eastAsia="宋体" w:hAnsi="宋体" w:cs="宋体" w:hint="eastAsia"/>
          <w:spacing w:val="4"/>
          <w:sz w:val="24"/>
        </w:rPr>
        <w:t>路村历史文化的空间场所。</w:t>
      </w:r>
    </w:p>
    <w:p w14:paraId="3540069A" w14:textId="77777777" w:rsidR="00DD31BE" w:rsidRPr="00DD31BE" w:rsidRDefault="00DD31BE" w:rsidP="00DD31BE">
      <w:pPr>
        <w:spacing w:line="360" w:lineRule="auto"/>
        <w:ind w:firstLineChars="200" w:firstLine="496"/>
        <w:rPr>
          <w:rFonts w:ascii="宋体" w:eastAsia="宋体" w:hAnsi="宋体" w:cs="宋体" w:hint="eastAsia"/>
          <w:spacing w:val="4"/>
          <w:sz w:val="24"/>
        </w:rPr>
      </w:pPr>
      <w:r w:rsidRPr="00DD31BE">
        <w:rPr>
          <w:rFonts w:ascii="宋体" w:eastAsia="宋体" w:hAnsi="宋体" w:cs="宋体" w:hint="eastAsia"/>
          <w:spacing w:val="4"/>
          <w:sz w:val="24"/>
        </w:rPr>
        <w:t>（2）鼓励活化利用五福里建筑群，乐群俱乐部等重要传统建筑，引入各类艺术工作室，文</w:t>
      </w:r>
      <w:proofErr w:type="gramStart"/>
      <w:r w:rsidRPr="00DD31BE">
        <w:rPr>
          <w:rFonts w:ascii="宋体" w:eastAsia="宋体" w:hAnsi="宋体" w:cs="宋体" w:hint="eastAsia"/>
          <w:spacing w:val="4"/>
          <w:sz w:val="24"/>
        </w:rPr>
        <w:t>创商业</w:t>
      </w:r>
      <w:proofErr w:type="gramEnd"/>
      <w:r w:rsidRPr="00DD31BE">
        <w:rPr>
          <w:rFonts w:ascii="宋体" w:eastAsia="宋体" w:hAnsi="宋体" w:cs="宋体" w:hint="eastAsia"/>
          <w:spacing w:val="4"/>
          <w:sz w:val="24"/>
        </w:rPr>
        <w:t>店铺，将</w:t>
      </w:r>
      <w:proofErr w:type="gramStart"/>
      <w:r w:rsidRPr="00DD31BE">
        <w:rPr>
          <w:rFonts w:ascii="宋体" w:eastAsia="宋体" w:hAnsi="宋体" w:cs="宋体" w:hint="eastAsia"/>
          <w:spacing w:val="4"/>
          <w:sz w:val="24"/>
        </w:rPr>
        <w:t>团勇营</w:t>
      </w:r>
      <w:proofErr w:type="gramEnd"/>
      <w:r w:rsidRPr="00DD31BE">
        <w:rPr>
          <w:rFonts w:ascii="宋体" w:eastAsia="宋体" w:hAnsi="宋体" w:cs="宋体" w:hint="eastAsia"/>
          <w:spacing w:val="4"/>
          <w:sz w:val="24"/>
        </w:rPr>
        <w:t>碉楼打造为历史观光与登高观景为一体的观景楼，争取在霞路村举办一些较有影响力的民俗文化活动和文化论坛，以及举行烧鹅文化节，庙会集市等特色活动。</w:t>
      </w:r>
    </w:p>
    <w:p w14:paraId="744A236D" w14:textId="77777777" w:rsidR="00DD31BE" w:rsidRPr="00DD31BE" w:rsidRDefault="00DD31BE" w:rsidP="00DD31BE">
      <w:pPr>
        <w:spacing w:line="360" w:lineRule="auto"/>
        <w:ind w:firstLineChars="200" w:firstLine="496"/>
        <w:rPr>
          <w:rFonts w:ascii="宋体" w:eastAsia="宋体" w:hAnsi="宋体" w:cs="宋体" w:hint="eastAsia"/>
          <w:spacing w:val="4"/>
          <w:sz w:val="24"/>
        </w:rPr>
      </w:pPr>
      <w:r w:rsidRPr="00DD31BE">
        <w:rPr>
          <w:rFonts w:ascii="宋体" w:eastAsia="宋体" w:hAnsi="宋体" w:cs="宋体" w:hint="eastAsia"/>
          <w:spacing w:val="4"/>
          <w:sz w:val="24"/>
        </w:rPr>
        <w:t>（3）将田</w:t>
      </w:r>
      <w:proofErr w:type="gramStart"/>
      <w:r w:rsidRPr="00DD31BE">
        <w:rPr>
          <w:rFonts w:ascii="宋体" w:eastAsia="宋体" w:hAnsi="宋体" w:cs="宋体" w:hint="eastAsia"/>
          <w:spacing w:val="4"/>
          <w:sz w:val="24"/>
        </w:rPr>
        <w:t>寮</w:t>
      </w:r>
      <w:proofErr w:type="gramEnd"/>
      <w:r w:rsidRPr="00DD31BE">
        <w:rPr>
          <w:rFonts w:ascii="宋体" w:eastAsia="宋体" w:hAnsi="宋体" w:cs="宋体" w:hint="eastAsia"/>
          <w:spacing w:val="4"/>
          <w:sz w:val="24"/>
        </w:rPr>
        <w:t>南侧祠堂群、水体与东侧田</w:t>
      </w:r>
      <w:proofErr w:type="gramStart"/>
      <w:r w:rsidRPr="00DD31BE">
        <w:rPr>
          <w:rFonts w:ascii="宋体" w:eastAsia="宋体" w:hAnsi="宋体" w:cs="宋体" w:hint="eastAsia"/>
          <w:spacing w:val="4"/>
          <w:sz w:val="24"/>
        </w:rPr>
        <w:t>寮</w:t>
      </w:r>
      <w:proofErr w:type="gramEnd"/>
      <w:r w:rsidRPr="00DD31BE">
        <w:rPr>
          <w:rFonts w:ascii="宋体" w:eastAsia="宋体" w:hAnsi="宋体" w:cs="宋体" w:hint="eastAsia"/>
          <w:spacing w:val="4"/>
          <w:sz w:val="24"/>
        </w:rPr>
        <w:t>旧牌楼出自然景观地带连片打造，</w:t>
      </w:r>
      <w:proofErr w:type="gramStart"/>
      <w:r w:rsidRPr="00DD31BE">
        <w:rPr>
          <w:rFonts w:ascii="宋体" w:eastAsia="宋体" w:hAnsi="宋体" w:cs="宋体" w:hint="eastAsia"/>
          <w:spacing w:val="4"/>
          <w:sz w:val="24"/>
        </w:rPr>
        <w:t>建设霞路历史</w:t>
      </w:r>
      <w:proofErr w:type="gramEnd"/>
      <w:r w:rsidRPr="00DD31BE">
        <w:rPr>
          <w:rFonts w:ascii="宋体" w:eastAsia="宋体" w:hAnsi="宋体" w:cs="宋体" w:hint="eastAsia"/>
          <w:spacing w:val="4"/>
          <w:sz w:val="24"/>
        </w:rPr>
        <w:t>文化公园，其中</w:t>
      </w:r>
      <w:proofErr w:type="gramStart"/>
      <w:r w:rsidRPr="00DD31BE">
        <w:rPr>
          <w:rFonts w:ascii="宋体" w:eastAsia="宋体" w:hAnsi="宋体" w:cs="宋体" w:hint="eastAsia"/>
          <w:spacing w:val="4"/>
          <w:sz w:val="24"/>
        </w:rPr>
        <w:t>利用霞</w:t>
      </w:r>
      <w:proofErr w:type="gramEnd"/>
      <w:r w:rsidRPr="00DD31BE">
        <w:rPr>
          <w:rFonts w:ascii="宋体" w:eastAsia="宋体" w:hAnsi="宋体" w:cs="宋体" w:hint="eastAsia"/>
          <w:spacing w:val="4"/>
          <w:sz w:val="24"/>
        </w:rPr>
        <w:t>路赵公祠前空地打造霞路文化广场，</w:t>
      </w:r>
      <w:proofErr w:type="gramStart"/>
      <w:r w:rsidRPr="00DD31BE">
        <w:rPr>
          <w:rFonts w:ascii="宋体" w:eastAsia="宋体" w:hAnsi="宋体" w:cs="宋体" w:hint="eastAsia"/>
          <w:spacing w:val="4"/>
          <w:sz w:val="24"/>
        </w:rPr>
        <w:t>作为霞</w:t>
      </w:r>
      <w:proofErr w:type="gramEnd"/>
      <w:r w:rsidRPr="00DD31BE">
        <w:rPr>
          <w:rFonts w:ascii="宋体" w:eastAsia="宋体" w:hAnsi="宋体" w:cs="宋体" w:hint="eastAsia"/>
          <w:spacing w:val="4"/>
          <w:sz w:val="24"/>
        </w:rPr>
        <w:t>路村中心历史文化展示地带。</w:t>
      </w:r>
    </w:p>
    <w:p w14:paraId="5B3DF280" w14:textId="77777777" w:rsidR="00DD31BE" w:rsidRPr="00DD31BE" w:rsidRDefault="00DD31BE" w:rsidP="00DD31BE">
      <w:pPr>
        <w:spacing w:line="360" w:lineRule="auto"/>
        <w:ind w:firstLineChars="200" w:firstLine="496"/>
        <w:rPr>
          <w:rFonts w:ascii="宋体" w:eastAsia="宋体" w:hAnsi="宋体" w:cs="宋体" w:hint="eastAsia"/>
          <w:spacing w:val="4"/>
          <w:sz w:val="24"/>
        </w:rPr>
      </w:pPr>
      <w:r w:rsidRPr="00DD31BE">
        <w:rPr>
          <w:rFonts w:ascii="宋体" w:eastAsia="宋体" w:hAnsi="宋体" w:cs="宋体" w:hint="eastAsia"/>
          <w:spacing w:val="4"/>
          <w:sz w:val="24"/>
        </w:rPr>
        <w:t>（4）加快智慧展示系统开发，通过智慧导</w:t>
      </w:r>
      <w:proofErr w:type="gramStart"/>
      <w:r w:rsidRPr="00DD31BE">
        <w:rPr>
          <w:rFonts w:ascii="宋体" w:eastAsia="宋体" w:hAnsi="宋体" w:cs="宋体" w:hint="eastAsia"/>
          <w:spacing w:val="4"/>
          <w:sz w:val="24"/>
        </w:rPr>
        <w:t>览</w:t>
      </w:r>
      <w:proofErr w:type="gramEnd"/>
      <w:r w:rsidRPr="00DD31BE">
        <w:rPr>
          <w:rFonts w:ascii="宋体" w:eastAsia="宋体" w:hAnsi="宋体" w:cs="宋体" w:hint="eastAsia"/>
          <w:spacing w:val="4"/>
          <w:sz w:val="24"/>
        </w:rPr>
        <w:t>APP、</w:t>
      </w:r>
      <w:proofErr w:type="gramStart"/>
      <w:r w:rsidRPr="00DD31BE">
        <w:rPr>
          <w:rFonts w:ascii="宋体" w:eastAsia="宋体" w:hAnsi="宋体" w:cs="宋体" w:hint="eastAsia"/>
          <w:spacing w:val="4"/>
          <w:sz w:val="24"/>
        </w:rPr>
        <w:t>微信公众号、微信</w:t>
      </w:r>
      <w:proofErr w:type="gramEnd"/>
      <w:r w:rsidRPr="00DD31BE">
        <w:rPr>
          <w:rFonts w:ascii="宋体" w:eastAsia="宋体" w:hAnsi="宋体" w:cs="宋体" w:hint="eastAsia"/>
          <w:spacing w:val="4"/>
          <w:sz w:val="24"/>
        </w:rPr>
        <w:t>小程序、</w:t>
      </w:r>
      <w:proofErr w:type="gramStart"/>
      <w:r w:rsidRPr="00DD31BE">
        <w:rPr>
          <w:rFonts w:ascii="宋体" w:eastAsia="宋体" w:hAnsi="宋体" w:cs="宋体" w:hint="eastAsia"/>
          <w:spacing w:val="4"/>
          <w:sz w:val="24"/>
        </w:rPr>
        <w:t>微信扫一扫</w:t>
      </w:r>
      <w:proofErr w:type="gramEnd"/>
      <w:r w:rsidRPr="00DD31BE">
        <w:rPr>
          <w:rFonts w:ascii="宋体" w:eastAsia="宋体" w:hAnsi="宋体" w:cs="宋体" w:hint="eastAsia"/>
          <w:spacing w:val="4"/>
          <w:sz w:val="24"/>
        </w:rPr>
        <w:t>、AR 导</w:t>
      </w:r>
      <w:proofErr w:type="gramStart"/>
      <w:r w:rsidRPr="00DD31BE">
        <w:rPr>
          <w:rFonts w:ascii="宋体" w:eastAsia="宋体" w:hAnsi="宋体" w:cs="宋体" w:hint="eastAsia"/>
          <w:spacing w:val="4"/>
          <w:sz w:val="24"/>
        </w:rPr>
        <w:t>览</w:t>
      </w:r>
      <w:proofErr w:type="gramEnd"/>
      <w:r w:rsidRPr="00DD31BE">
        <w:rPr>
          <w:rFonts w:ascii="宋体" w:eastAsia="宋体" w:hAnsi="宋体" w:cs="宋体" w:hint="eastAsia"/>
          <w:spacing w:val="4"/>
          <w:sz w:val="24"/>
        </w:rPr>
        <w:t>等多种导</w:t>
      </w:r>
      <w:proofErr w:type="gramStart"/>
      <w:r w:rsidRPr="00DD31BE">
        <w:rPr>
          <w:rFonts w:ascii="宋体" w:eastAsia="宋体" w:hAnsi="宋体" w:cs="宋体" w:hint="eastAsia"/>
          <w:spacing w:val="4"/>
          <w:sz w:val="24"/>
        </w:rPr>
        <w:t>览</w:t>
      </w:r>
      <w:proofErr w:type="gramEnd"/>
      <w:r w:rsidRPr="00DD31BE">
        <w:rPr>
          <w:rFonts w:ascii="宋体" w:eastAsia="宋体" w:hAnsi="宋体" w:cs="宋体" w:hint="eastAsia"/>
          <w:spacing w:val="4"/>
          <w:sz w:val="24"/>
        </w:rPr>
        <w:t>方式，为群众、游客提供旅游相关信息咨询，近期完成景区电子地图绘制、主要景点图文信息编辑、主要景点</w:t>
      </w:r>
      <w:proofErr w:type="gramStart"/>
      <w:r w:rsidRPr="00DD31BE">
        <w:rPr>
          <w:rFonts w:ascii="宋体" w:eastAsia="宋体" w:hAnsi="宋体" w:cs="宋体" w:hint="eastAsia"/>
          <w:spacing w:val="4"/>
          <w:sz w:val="24"/>
        </w:rPr>
        <w:t>二维码覆盖</w:t>
      </w:r>
      <w:proofErr w:type="gramEnd"/>
      <w:r w:rsidRPr="00DD31BE">
        <w:rPr>
          <w:rFonts w:ascii="宋体" w:eastAsia="宋体" w:hAnsi="宋体" w:cs="宋体" w:hint="eastAsia"/>
          <w:spacing w:val="4"/>
          <w:sz w:val="24"/>
        </w:rPr>
        <w:t>，</w:t>
      </w:r>
      <w:proofErr w:type="gramStart"/>
      <w:r w:rsidRPr="00DD31BE">
        <w:rPr>
          <w:rFonts w:ascii="宋体" w:eastAsia="宋体" w:hAnsi="宋体" w:cs="宋体" w:hint="eastAsia"/>
          <w:spacing w:val="4"/>
          <w:sz w:val="24"/>
        </w:rPr>
        <w:t>宣传霞</w:t>
      </w:r>
      <w:proofErr w:type="gramEnd"/>
      <w:r w:rsidRPr="00DD31BE">
        <w:rPr>
          <w:rFonts w:ascii="宋体" w:eastAsia="宋体" w:hAnsi="宋体" w:cs="宋体" w:hint="eastAsia"/>
          <w:spacing w:val="4"/>
          <w:sz w:val="24"/>
        </w:rPr>
        <w:t>路民俗活动、名人轶事、历史建筑等。</w:t>
      </w:r>
    </w:p>
    <w:p w14:paraId="5BB4DA49" w14:textId="3FE17269" w:rsidR="00F03114" w:rsidRDefault="00DD31BE" w:rsidP="00DD31BE">
      <w:pPr>
        <w:spacing w:line="360" w:lineRule="auto"/>
        <w:ind w:firstLineChars="200" w:firstLine="496"/>
        <w:rPr>
          <w:rFonts w:ascii="宋体" w:eastAsia="宋体" w:hAnsi="宋体" w:cs="宋体"/>
          <w:spacing w:val="4"/>
          <w:sz w:val="24"/>
        </w:rPr>
      </w:pPr>
      <w:r w:rsidRPr="00DD31BE">
        <w:rPr>
          <w:rFonts w:ascii="宋体" w:eastAsia="宋体" w:hAnsi="宋体" w:cs="宋体" w:hint="eastAsia"/>
          <w:spacing w:val="4"/>
          <w:sz w:val="24"/>
        </w:rPr>
        <w:t>（5）古树名木在保护的前提下，结合设置休闲、展示空间，并通过文字说明等方式展示其历史文化价值</w:t>
      </w:r>
      <w:r w:rsidR="00000000">
        <w:rPr>
          <w:rFonts w:ascii="宋体" w:eastAsia="宋体" w:hAnsi="宋体" w:cs="宋体" w:hint="eastAsia"/>
          <w:spacing w:val="4"/>
          <w:sz w:val="24"/>
        </w:rPr>
        <w:t>。</w:t>
      </w:r>
    </w:p>
    <w:p w14:paraId="44270DE4" w14:textId="77777777" w:rsidR="00F03114" w:rsidRDefault="00000000">
      <w:pPr>
        <w:keepLines/>
        <w:spacing w:line="360" w:lineRule="auto"/>
        <w:ind w:firstLineChars="200" w:firstLine="562"/>
        <w:outlineLvl w:val="2"/>
        <w:rPr>
          <w:rFonts w:ascii="Times New Roman" w:eastAsia="黑体" w:hAnsi="Times New Roman" w:cs="Times New Roman"/>
          <w:b/>
          <w:bCs/>
          <w:sz w:val="28"/>
          <w:szCs w:val="32"/>
        </w:rPr>
      </w:pPr>
      <w:bookmarkStart w:id="114" w:name="_Hlk157550666"/>
      <w:bookmarkEnd w:id="113"/>
      <w:r>
        <w:rPr>
          <w:rFonts w:ascii="Times New Roman" w:eastAsia="黑体" w:hAnsi="Times New Roman" w:cs="Times New Roman" w:hint="eastAsia"/>
          <w:b/>
          <w:bCs/>
          <w:sz w:val="28"/>
          <w:szCs w:val="32"/>
        </w:rPr>
        <w:t>1.4</w:t>
      </w:r>
      <w:r>
        <w:rPr>
          <w:rFonts w:ascii="Times New Roman" w:eastAsia="黑体" w:hAnsi="Times New Roman" w:cs="Times New Roman" w:hint="eastAsia"/>
          <w:b/>
          <w:bCs/>
          <w:sz w:val="28"/>
          <w:szCs w:val="32"/>
        </w:rPr>
        <w:t>人居环境提升</w:t>
      </w:r>
    </w:p>
    <w:p w14:paraId="37A10093" w14:textId="77777777" w:rsidR="00DD31BE" w:rsidRPr="00DD31BE" w:rsidRDefault="00000000" w:rsidP="00DD31BE">
      <w:pPr>
        <w:keepLines/>
        <w:spacing w:line="360" w:lineRule="auto"/>
        <w:ind w:firstLineChars="200" w:firstLine="496"/>
        <w:outlineLvl w:val="2"/>
        <w:rPr>
          <w:rFonts w:ascii="宋体" w:eastAsia="宋体" w:hAnsi="宋体" w:cs="宋体" w:hint="eastAsia"/>
          <w:spacing w:val="4"/>
          <w:sz w:val="24"/>
        </w:rPr>
      </w:pPr>
      <w:r>
        <w:rPr>
          <w:rFonts w:ascii="宋体" w:eastAsia="宋体" w:hAnsi="宋体" w:cs="宋体" w:hint="eastAsia"/>
          <w:spacing w:val="4"/>
          <w:sz w:val="24"/>
        </w:rPr>
        <w:t>（</w:t>
      </w:r>
      <w:r w:rsidR="00DD31BE" w:rsidRPr="00DD31BE">
        <w:rPr>
          <w:rFonts w:ascii="宋体" w:eastAsia="宋体" w:hAnsi="宋体" w:cs="宋体" w:hint="eastAsia"/>
          <w:spacing w:val="4"/>
          <w:sz w:val="24"/>
        </w:rPr>
        <w:t>（1）延长现状天成街，进行立面打造，对五福里进行成片街区改造，统一风貌，对不符合村落传统风貌的建筑进行改造，统一门窗色系。</w:t>
      </w:r>
    </w:p>
    <w:p w14:paraId="369FE178" w14:textId="77777777" w:rsidR="00DD31BE" w:rsidRPr="00DD31BE" w:rsidRDefault="00DD31BE" w:rsidP="00DD31BE">
      <w:pPr>
        <w:keepLines/>
        <w:spacing w:line="360" w:lineRule="auto"/>
        <w:ind w:firstLineChars="200" w:firstLine="496"/>
        <w:outlineLvl w:val="2"/>
        <w:rPr>
          <w:rFonts w:ascii="宋体" w:eastAsia="宋体" w:hAnsi="宋体" w:cs="宋体" w:hint="eastAsia"/>
          <w:spacing w:val="4"/>
          <w:sz w:val="24"/>
        </w:rPr>
      </w:pPr>
      <w:r w:rsidRPr="00DD31BE">
        <w:rPr>
          <w:rFonts w:ascii="宋体" w:eastAsia="宋体" w:hAnsi="宋体" w:cs="宋体" w:hint="eastAsia"/>
          <w:spacing w:val="4"/>
          <w:sz w:val="24"/>
        </w:rPr>
        <w:t>（2）增加标识牌，路灯、垃圾收集箱、消火栓、邮筒、指示标牌等的形式、色彩、风格应与传统村落保护区的风貌、色彩和尺度相协调。</w:t>
      </w:r>
    </w:p>
    <w:p w14:paraId="2E9978CF" w14:textId="77777777" w:rsidR="00DD31BE" w:rsidRPr="00DD31BE" w:rsidRDefault="00DD31BE" w:rsidP="00DD31BE">
      <w:pPr>
        <w:keepLines/>
        <w:spacing w:line="360" w:lineRule="auto"/>
        <w:ind w:firstLineChars="200" w:firstLine="496"/>
        <w:outlineLvl w:val="2"/>
        <w:rPr>
          <w:rFonts w:ascii="宋体" w:eastAsia="宋体" w:hAnsi="宋体" w:cs="宋体" w:hint="eastAsia"/>
          <w:spacing w:val="4"/>
          <w:sz w:val="24"/>
        </w:rPr>
      </w:pPr>
      <w:r w:rsidRPr="00DD31BE">
        <w:rPr>
          <w:rFonts w:ascii="宋体" w:eastAsia="宋体" w:hAnsi="宋体" w:cs="宋体" w:hint="eastAsia"/>
          <w:spacing w:val="4"/>
          <w:sz w:val="24"/>
        </w:rPr>
        <w:t>（3）在田</w:t>
      </w:r>
      <w:proofErr w:type="gramStart"/>
      <w:r w:rsidRPr="00DD31BE">
        <w:rPr>
          <w:rFonts w:ascii="宋体" w:eastAsia="宋体" w:hAnsi="宋体" w:cs="宋体" w:hint="eastAsia"/>
          <w:spacing w:val="4"/>
          <w:sz w:val="24"/>
        </w:rPr>
        <w:t>寮</w:t>
      </w:r>
      <w:proofErr w:type="gramEnd"/>
      <w:r w:rsidRPr="00DD31BE">
        <w:rPr>
          <w:rFonts w:ascii="宋体" w:eastAsia="宋体" w:hAnsi="宋体" w:cs="宋体" w:hint="eastAsia"/>
          <w:spacing w:val="4"/>
          <w:sz w:val="24"/>
        </w:rPr>
        <w:t>村，下联村，</w:t>
      </w:r>
      <w:proofErr w:type="gramStart"/>
      <w:r w:rsidRPr="00DD31BE">
        <w:rPr>
          <w:rFonts w:ascii="宋体" w:eastAsia="宋体" w:hAnsi="宋体" w:cs="宋体" w:hint="eastAsia"/>
          <w:spacing w:val="4"/>
          <w:sz w:val="24"/>
        </w:rPr>
        <w:t>仕</w:t>
      </w:r>
      <w:proofErr w:type="gramEnd"/>
      <w:r w:rsidRPr="00DD31BE">
        <w:rPr>
          <w:rFonts w:ascii="宋体" w:eastAsia="宋体" w:hAnsi="宋体" w:cs="宋体" w:hint="eastAsia"/>
          <w:spacing w:val="4"/>
          <w:sz w:val="24"/>
        </w:rPr>
        <w:t>路村与五福村各建设一处停车场，并配套充电桩。</w:t>
      </w:r>
    </w:p>
    <w:p w14:paraId="50BC6A3A" w14:textId="77777777" w:rsidR="00DD31BE" w:rsidRPr="00DD31BE" w:rsidRDefault="00DD31BE" w:rsidP="00DD31BE">
      <w:pPr>
        <w:keepLines/>
        <w:spacing w:line="360" w:lineRule="auto"/>
        <w:ind w:firstLineChars="200" w:firstLine="496"/>
        <w:outlineLvl w:val="2"/>
        <w:rPr>
          <w:rFonts w:ascii="宋体" w:eastAsia="宋体" w:hAnsi="宋体" w:cs="宋体" w:hint="eastAsia"/>
          <w:spacing w:val="4"/>
          <w:sz w:val="24"/>
        </w:rPr>
      </w:pPr>
      <w:r w:rsidRPr="00DD31BE">
        <w:rPr>
          <w:rFonts w:ascii="宋体" w:eastAsia="宋体" w:hAnsi="宋体" w:cs="宋体" w:hint="eastAsia"/>
          <w:spacing w:val="4"/>
          <w:sz w:val="24"/>
        </w:rPr>
        <w:t>（4）五福、田</w:t>
      </w:r>
      <w:proofErr w:type="gramStart"/>
      <w:r w:rsidRPr="00DD31BE">
        <w:rPr>
          <w:rFonts w:ascii="宋体" w:eastAsia="宋体" w:hAnsi="宋体" w:cs="宋体" w:hint="eastAsia"/>
          <w:spacing w:val="4"/>
          <w:sz w:val="24"/>
        </w:rPr>
        <w:t>寮</w:t>
      </w:r>
      <w:proofErr w:type="gramEnd"/>
      <w:r w:rsidRPr="00DD31BE">
        <w:rPr>
          <w:rFonts w:ascii="宋体" w:eastAsia="宋体" w:hAnsi="宋体" w:cs="宋体" w:hint="eastAsia"/>
          <w:spacing w:val="4"/>
          <w:sz w:val="24"/>
        </w:rPr>
        <w:t>村接入市政供水。</w:t>
      </w:r>
    </w:p>
    <w:p w14:paraId="26C8654A" w14:textId="6744026B" w:rsidR="00F03114" w:rsidRDefault="00DD31BE" w:rsidP="00DD31BE">
      <w:pPr>
        <w:keepLines/>
        <w:spacing w:line="360" w:lineRule="auto"/>
        <w:ind w:firstLineChars="200" w:firstLine="496"/>
        <w:outlineLvl w:val="2"/>
        <w:rPr>
          <w:rFonts w:ascii="宋体" w:eastAsia="宋体" w:hAnsi="宋体" w:cs="宋体"/>
          <w:spacing w:val="4"/>
          <w:sz w:val="24"/>
        </w:rPr>
      </w:pPr>
      <w:r w:rsidRPr="00DD31BE">
        <w:rPr>
          <w:rFonts w:ascii="宋体" w:eastAsia="宋体" w:hAnsi="宋体" w:cs="宋体" w:hint="eastAsia"/>
          <w:spacing w:val="4"/>
          <w:sz w:val="24"/>
        </w:rPr>
        <w:t>（5）维护现状休憩空间，</w:t>
      </w:r>
      <w:proofErr w:type="gramStart"/>
      <w:r w:rsidRPr="00DD31BE">
        <w:rPr>
          <w:rFonts w:ascii="宋体" w:eastAsia="宋体" w:hAnsi="宋体" w:cs="宋体" w:hint="eastAsia"/>
          <w:spacing w:val="4"/>
          <w:sz w:val="24"/>
        </w:rPr>
        <w:t>继续继续</w:t>
      </w:r>
      <w:proofErr w:type="gramEnd"/>
      <w:r w:rsidRPr="00DD31BE">
        <w:rPr>
          <w:rFonts w:ascii="宋体" w:eastAsia="宋体" w:hAnsi="宋体" w:cs="宋体" w:hint="eastAsia"/>
          <w:spacing w:val="4"/>
          <w:sz w:val="24"/>
        </w:rPr>
        <w:t>完善田</w:t>
      </w:r>
      <w:proofErr w:type="gramStart"/>
      <w:r w:rsidRPr="00DD31BE">
        <w:rPr>
          <w:rFonts w:ascii="宋体" w:eastAsia="宋体" w:hAnsi="宋体" w:cs="宋体" w:hint="eastAsia"/>
          <w:spacing w:val="4"/>
          <w:sz w:val="24"/>
        </w:rPr>
        <w:t>寮</w:t>
      </w:r>
      <w:proofErr w:type="gramEnd"/>
      <w:r w:rsidRPr="00DD31BE">
        <w:rPr>
          <w:rFonts w:ascii="宋体" w:eastAsia="宋体" w:hAnsi="宋体" w:cs="宋体" w:hint="eastAsia"/>
          <w:spacing w:val="4"/>
          <w:sz w:val="24"/>
        </w:rPr>
        <w:t>村，下联村两处公园建设</w:t>
      </w:r>
      <w:r w:rsidR="00000000">
        <w:rPr>
          <w:rFonts w:ascii="宋体" w:eastAsia="宋体" w:hAnsi="宋体" w:cs="宋体" w:hint="eastAsia"/>
          <w:spacing w:val="4"/>
          <w:sz w:val="24"/>
        </w:rPr>
        <w:t>。</w:t>
      </w:r>
    </w:p>
    <w:p w14:paraId="70E289AB" w14:textId="77777777" w:rsidR="00F03114" w:rsidRDefault="00000000">
      <w:pPr>
        <w:keepLines/>
        <w:spacing w:line="360" w:lineRule="auto"/>
        <w:jc w:val="center"/>
        <w:outlineLvl w:val="2"/>
        <w:rPr>
          <w:rFonts w:ascii="宋体" w:eastAsia="宋体" w:hAnsi="宋体" w:cs="宋体"/>
          <w:b/>
          <w:bCs/>
          <w:spacing w:val="4"/>
          <w:sz w:val="24"/>
        </w:rPr>
      </w:pPr>
      <w:bookmarkStart w:id="115" w:name="_Hlk160016262"/>
      <w:bookmarkStart w:id="116" w:name="_Hlk159954911"/>
      <w:r>
        <w:rPr>
          <w:rFonts w:ascii="宋体" w:eastAsia="宋体" w:hAnsi="宋体" w:cs="宋体" w:hint="eastAsia"/>
          <w:b/>
          <w:bCs/>
          <w:spacing w:val="4"/>
          <w:sz w:val="24"/>
        </w:rPr>
        <w:t>近期建设项目库</w:t>
      </w:r>
    </w:p>
    <w:tbl>
      <w:tblPr>
        <w:tblW w:w="4998" w:type="pct"/>
        <w:tblLook w:val="04A0" w:firstRow="1" w:lastRow="0" w:firstColumn="1" w:lastColumn="0" w:noHBand="0" w:noVBand="1"/>
      </w:tblPr>
      <w:tblGrid>
        <w:gridCol w:w="971"/>
        <w:gridCol w:w="1578"/>
        <w:gridCol w:w="1907"/>
        <w:gridCol w:w="1649"/>
        <w:gridCol w:w="3986"/>
      </w:tblGrid>
      <w:tr w:rsidR="00F03114" w14:paraId="7816E8F8" w14:textId="77777777">
        <w:trPr>
          <w:trHeight w:val="530"/>
          <w:tblHeader/>
        </w:trPr>
        <w:tc>
          <w:tcPr>
            <w:tcW w:w="48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DC85165" w14:textId="77777777" w:rsidR="00F03114" w:rsidRDefault="00000000">
            <w:pPr>
              <w:widowControl/>
              <w:jc w:val="center"/>
              <w:textAlignment w:val="top"/>
              <w:rPr>
                <w:rFonts w:ascii="宋体" w:eastAsia="宋体" w:hAnsi="宋体" w:cs="宋体"/>
                <w:b/>
                <w:bCs/>
                <w:sz w:val="24"/>
              </w:rPr>
            </w:pPr>
            <w:r>
              <w:rPr>
                <w:rFonts w:ascii="宋体" w:eastAsia="宋体" w:hAnsi="宋体" w:cs="宋体" w:hint="eastAsia"/>
                <w:b/>
                <w:bCs/>
                <w:kern w:val="0"/>
                <w:sz w:val="24"/>
                <w:lang w:bidi="ar"/>
              </w:rPr>
              <w:t>序号</w:t>
            </w:r>
          </w:p>
        </w:tc>
        <w:tc>
          <w:tcPr>
            <w:tcW w:w="782"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8E7554D" w14:textId="77777777" w:rsidR="00F03114" w:rsidRDefault="00000000">
            <w:pPr>
              <w:widowControl/>
              <w:jc w:val="center"/>
              <w:textAlignment w:val="top"/>
              <w:rPr>
                <w:rFonts w:ascii="宋体" w:eastAsia="宋体" w:hAnsi="宋体" w:cs="宋体"/>
                <w:b/>
                <w:bCs/>
                <w:sz w:val="24"/>
              </w:rPr>
            </w:pPr>
            <w:r>
              <w:rPr>
                <w:rFonts w:ascii="宋体" w:eastAsia="宋体" w:hAnsi="宋体" w:cs="宋体" w:hint="eastAsia"/>
                <w:b/>
                <w:bCs/>
                <w:kern w:val="0"/>
                <w:sz w:val="24"/>
                <w:lang w:bidi="ar"/>
              </w:rPr>
              <w:t>类型</w:t>
            </w:r>
          </w:p>
        </w:tc>
        <w:tc>
          <w:tcPr>
            <w:tcW w:w="94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DC03AFE" w14:textId="77777777" w:rsidR="00F03114" w:rsidRDefault="00000000">
            <w:pPr>
              <w:widowControl/>
              <w:jc w:val="center"/>
              <w:textAlignment w:val="top"/>
              <w:rPr>
                <w:rFonts w:ascii="宋体" w:eastAsia="宋体" w:hAnsi="宋体" w:cs="宋体"/>
                <w:b/>
                <w:bCs/>
                <w:sz w:val="24"/>
              </w:rPr>
            </w:pPr>
            <w:r>
              <w:rPr>
                <w:rFonts w:ascii="宋体" w:eastAsia="宋体" w:hAnsi="宋体" w:cs="宋体" w:hint="eastAsia"/>
                <w:b/>
                <w:bCs/>
                <w:kern w:val="0"/>
                <w:sz w:val="24"/>
                <w:lang w:bidi="ar"/>
              </w:rPr>
              <w:t>项目名称</w:t>
            </w:r>
          </w:p>
        </w:tc>
        <w:tc>
          <w:tcPr>
            <w:tcW w:w="81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2A4222E" w14:textId="77777777" w:rsidR="00F03114" w:rsidRDefault="00000000">
            <w:pPr>
              <w:widowControl/>
              <w:jc w:val="center"/>
              <w:textAlignment w:val="top"/>
              <w:rPr>
                <w:rFonts w:ascii="宋体" w:eastAsia="宋体" w:hAnsi="宋体" w:cs="宋体"/>
                <w:b/>
                <w:bCs/>
                <w:sz w:val="24"/>
              </w:rPr>
            </w:pPr>
            <w:r>
              <w:rPr>
                <w:rFonts w:ascii="宋体" w:eastAsia="宋体" w:hAnsi="宋体" w:cs="宋体" w:hint="eastAsia"/>
                <w:b/>
                <w:bCs/>
                <w:kern w:val="0"/>
                <w:sz w:val="24"/>
                <w:lang w:bidi="ar"/>
              </w:rPr>
              <w:t>空间位置</w:t>
            </w:r>
          </w:p>
        </w:tc>
        <w:tc>
          <w:tcPr>
            <w:tcW w:w="197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DBFF495" w14:textId="77777777" w:rsidR="00F03114" w:rsidRDefault="00000000">
            <w:pPr>
              <w:widowControl/>
              <w:jc w:val="center"/>
              <w:textAlignment w:val="top"/>
              <w:rPr>
                <w:rFonts w:ascii="宋体" w:eastAsia="宋体" w:hAnsi="宋体" w:cs="宋体"/>
                <w:b/>
                <w:bCs/>
                <w:sz w:val="24"/>
              </w:rPr>
            </w:pPr>
            <w:r>
              <w:rPr>
                <w:rFonts w:ascii="宋体" w:eastAsia="宋体" w:hAnsi="宋体" w:cs="宋体" w:hint="eastAsia"/>
                <w:b/>
                <w:bCs/>
                <w:kern w:val="0"/>
                <w:sz w:val="24"/>
                <w:lang w:bidi="ar"/>
              </w:rPr>
              <w:t>内容</w:t>
            </w:r>
          </w:p>
        </w:tc>
      </w:tr>
      <w:tr w:rsidR="00F03114" w14:paraId="620ACF6F" w14:textId="77777777">
        <w:trPr>
          <w:trHeight w:val="750"/>
        </w:trPr>
        <w:tc>
          <w:tcPr>
            <w:tcW w:w="48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F47825"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1</w:t>
            </w:r>
          </w:p>
        </w:tc>
        <w:tc>
          <w:tcPr>
            <w:tcW w:w="782" w:type="pct"/>
            <w:vMerge w:val="restart"/>
            <w:tcBorders>
              <w:top w:val="single" w:sz="4" w:space="0" w:color="000000"/>
              <w:left w:val="single" w:sz="4" w:space="0" w:color="000000"/>
              <w:right w:val="single" w:sz="4" w:space="0" w:color="000000"/>
            </w:tcBorders>
            <w:shd w:val="clear" w:color="auto" w:fill="auto"/>
            <w:vAlign w:val="center"/>
          </w:tcPr>
          <w:p w14:paraId="3AB1D545"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历史文化遗产保护</w:t>
            </w:r>
          </w:p>
        </w:tc>
        <w:tc>
          <w:tcPr>
            <w:tcW w:w="9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4F89E3" w14:textId="77777777" w:rsidR="00F03114" w:rsidRDefault="00000000">
            <w:pPr>
              <w:jc w:val="center"/>
              <w:rPr>
                <w:rFonts w:ascii="宋体" w:eastAsia="宋体" w:hAnsi="宋体" w:cs="宋体"/>
                <w:sz w:val="24"/>
              </w:rPr>
            </w:pPr>
            <w:r>
              <w:rPr>
                <w:rFonts w:ascii="宋体" w:eastAsia="宋体" w:hAnsi="宋体" w:cs="宋体" w:hint="eastAsia"/>
                <w:sz w:val="24"/>
              </w:rPr>
              <w:t>历史建筑申报</w:t>
            </w:r>
          </w:p>
        </w:tc>
        <w:tc>
          <w:tcPr>
            <w:tcW w:w="81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69B0CB" w14:textId="77777777" w:rsidR="00F03114" w:rsidRDefault="00000000">
            <w:pPr>
              <w:jc w:val="center"/>
              <w:rPr>
                <w:rFonts w:ascii="宋体" w:eastAsia="宋体" w:hAnsi="宋体" w:cs="宋体"/>
                <w:sz w:val="24"/>
              </w:rPr>
            </w:pPr>
            <w:r>
              <w:rPr>
                <w:rFonts w:ascii="宋体" w:eastAsia="宋体" w:hAnsi="宋体" w:cs="宋体"/>
                <w:sz w:val="24"/>
              </w:rPr>
              <w:t>霞路村</w:t>
            </w:r>
          </w:p>
        </w:tc>
        <w:tc>
          <w:tcPr>
            <w:tcW w:w="19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B021BB" w14:textId="77777777" w:rsidR="00F03114" w:rsidRDefault="00000000">
            <w:pPr>
              <w:jc w:val="center"/>
              <w:rPr>
                <w:rFonts w:ascii="宋体" w:eastAsia="宋体" w:hAnsi="宋体" w:cs="宋体"/>
                <w:sz w:val="24"/>
              </w:rPr>
            </w:pPr>
            <w:proofErr w:type="gramStart"/>
            <w:r>
              <w:rPr>
                <w:rFonts w:ascii="宋体" w:eastAsia="宋体" w:hAnsi="宋体" w:cs="宋体" w:hint="eastAsia"/>
                <w:sz w:val="24"/>
              </w:rPr>
              <w:t>霞洞赵公</w:t>
            </w:r>
            <w:proofErr w:type="gramEnd"/>
            <w:r>
              <w:rPr>
                <w:rFonts w:ascii="宋体" w:eastAsia="宋体" w:hAnsi="宋体" w:cs="宋体" w:hint="eastAsia"/>
                <w:sz w:val="24"/>
              </w:rPr>
              <w:t>祠、龙母庙、林玄辅纪念馆、拔千林公祠、</w:t>
            </w:r>
            <w:proofErr w:type="gramStart"/>
            <w:r>
              <w:rPr>
                <w:rFonts w:ascii="宋体" w:eastAsia="宋体" w:hAnsi="宋体" w:cs="宋体" w:hint="eastAsia"/>
                <w:sz w:val="24"/>
              </w:rPr>
              <w:t>雪庄赵</w:t>
            </w:r>
            <w:proofErr w:type="gramEnd"/>
            <w:r>
              <w:rPr>
                <w:rFonts w:ascii="宋体" w:eastAsia="宋体" w:hAnsi="宋体" w:cs="宋体" w:hint="eastAsia"/>
                <w:sz w:val="24"/>
              </w:rPr>
              <w:t>公祠、</w:t>
            </w:r>
            <w:proofErr w:type="gramStart"/>
            <w:r>
              <w:rPr>
                <w:rFonts w:ascii="宋体" w:eastAsia="宋体" w:hAnsi="宋体" w:cs="宋体" w:hint="eastAsia"/>
                <w:sz w:val="24"/>
              </w:rPr>
              <w:t>箭庵赵</w:t>
            </w:r>
            <w:proofErr w:type="gramEnd"/>
            <w:r>
              <w:rPr>
                <w:rFonts w:ascii="宋体" w:eastAsia="宋体" w:hAnsi="宋体" w:cs="宋体" w:hint="eastAsia"/>
                <w:sz w:val="24"/>
              </w:rPr>
              <w:t>公祠、南靖赵公祠、佩</w:t>
            </w:r>
            <w:proofErr w:type="gramStart"/>
            <w:r>
              <w:rPr>
                <w:rFonts w:ascii="宋体" w:eastAsia="宋体" w:hAnsi="宋体" w:cs="宋体" w:hint="eastAsia"/>
                <w:sz w:val="24"/>
              </w:rPr>
              <w:t>珩</w:t>
            </w:r>
            <w:proofErr w:type="gramEnd"/>
            <w:r>
              <w:rPr>
                <w:rFonts w:ascii="宋体" w:eastAsia="宋体" w:hAnsi="宋体" w:cs="宋体" w:hint="eastAsia"/>
                <w:sz w:val="24"/>
              </w:rPr>
              <w:t>赵公祠等进行历史建筑申报。</w:t>
            </w:r>
          </w:p>
        </w:tc>
      </w:tr>
      <w:tr w:rsidR="00F03114" w14:paraId="78B3DC16" w14:textId="77777777">
        <w:trPr>
          <w:trHeight w:val="1875"/>
        </w:trPr>
        <w:tc>
          <w:tcPr>
            <w:tcW w:w="481" w:type="pct"/>
            <w:tcBorders>
              <w:top w:val="single" w:sz="4" w:space="0" w:color="000000"/>
              <w:left w:val="single" w:sz="4" w:space="0" w:color="000000"/>
              <w:bottom w:val="single" w:sz="4" w:space="0" w:color="auto"/>
              <w:right w:val="single" w:sz="4" w:space="0" w:color="000000"/>
            </w:tcBorders>
            <w:shd w:val="clear" w:color="auto" w:fill="auto"/>
            <w:vAlign w:val="center"/>
          </w:tcPr>
          <w:p w14:paraId="53C4C09F"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2</w:t>
            </w:r>
          </w:p>
        </w:tc>
        <w:tc>
          <w:tcPr>
            <w:tcW w:w="782" w:type="pct"/>
            <w:vMerge/>
            <w:tcBorders>
              <w:left w:val="single" w:sz="4" w:space="0" w:color="000000"/>
              <w:right w:val="single" w:sz="4" w:space="0" w:color="000000"/>
            </w:tcBorders>
            <w:shd w:val="clear" w:color="auto" w:fill="auto"/>
            <w:vAlign w:val="center"/>
          </w:tcPr>
          <w:p w14:paraId="3E1E71CC" w14:textId="77777777" w:rsidR="00F03114" w:rsidRDefault="00F03114">
            <w:pPr>
              <w:widowControl/>
              <w:jc w:val="center"/>
              <w:textAlignment w:val="center"/>
              <w:rPr>
                <w:rFonts w:ascii="宋体" w:eastAsia="宋体" w:hAnsi="宋体" w:cs="宋体"/>
                <w:sz w:val="24"/>
              </w:rPr>
            </w:pPr>
          </w:p>
        </w:tc>
        <w:tc>
          <w:tcPr>
            <w:tcW w:w="9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007760"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非</w:t>
            </w:r>
            <w:proofErr w:type="gramStart"/>
            <w:r>
              <w:rPr>
                <w:rFonts w:ascii="宋体" w:eastAsia="宋体" w:hAnsi="宋体" w:cs="宋体" w:hint="eastAsia"/>
                <w:kern w:val="0"/>
                <w:sz w:val="24"/>
                <w:lang w:bidi="ar"/>
              </w:rPr>
              <w:t>遗展示</w:t>
            </w:r>
            <w:proofErr w:type="gramEnd"/>
            <w:r>
              <w:rPr>
                <w:rFonts w:ascii="宋体" w:eastAsia="宋体" w:hAnsi="宋体" w:cs="宋体" w:hint="eastAsia"/>
                <w:kern w:val="0"/>
                <w:sz w:val="24"/>
                <w:lang w:bidi="ar"/>
              </w:rPr>
              <w:t>与口述历史</w:t>
            </w:r>
          </w:p>
        </w:tc>
        <w:tc>
          <w:tcPr>
            <w:tcW w:w="81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F076A9"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霞路村</w:t>
            </w:r>
          </w:p>
        </w:tc>
        <w:tc>
          <w:tcPr>
            <w:tcW w:w="19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053AF7"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邀请相关非物质文化遗产传承人，进行非遗手工艺展示。邀请</w:t>
            </w:r>
            <w:proofErr w:type="gramStart"/>
            <w:r>
              <w:rPr>
                <w:rFonts w:ascii="宋体" w:eastAsia="宋体" w:hAnsi="宋体" w:cs="宋体" w:hint="eastAsia"/>
                <w:kern w:val="0"/>
                <w:sz w:val="24"/>
                <w:lang w:bidi="ar"/>
              </w:rPr>
              <w:t>熟悉霞</w:t>
            </w:r>
            <w:proofErr w:type="gramEnd"/>
            <w:r>
              <w:rPr>
                <w:rFonts w:ascii="宋体" w:eastAsia="宋体" w:hAnsi="宋体" w:cs="宋体" w:hint="eastAsia"/>
                <w:kern w:val="0"/>
                <w:sz w:val="24"/>
                <w:lang w:bidi="ar"/>
              </w:rPr>
              <w:t>路村的讲解员、历史文化研究者、见证人进行文字笔录、有声录音、影像录影等。</w:t>
            </w:r>
          </w:p>
        </w:tc>
      </w:tr>
      <w:tr w:rsidR="00F03114" w14:paraId="03149416" w14:textId="77777777">
        <w:trPr>
          <w:trHeight w:val="866"/>
        </w:trPr>
        <w:tc>
          <w:tcPr>
            <w:tcW w:w="481" w:type="pct"/>
            <w:tcBorders>
              <w:top w:val="single" w:sz="4" w:space="0" w:color="000000"/>
              <w:left w:val="single" w:sz="4" w:space="0" w:color="000000"/>
              <w:bottom w:val="single" w:sz="4" w:space="0" w:color="auto"/>
              <w:right w:val="single" w:sz="4" w:space="0" w:color="000000"/>
            </w:tcBorders>
            <w:shd w:val="clear" w:color="auto" w:fill="auto"/>
            <w:vAlign w:val="center"/>
          </w:tcPr>
          <w:p w14:paraId="270F2756" w14:textId="77777777" w:rsidR="00F03114" w:rsidRDefault="00F03114">
            <w:pPr>
              <w:widowControl/>
              <w:jc w:val="center"/>
              <w:textAlignment w:val="center"/>
              <w:rPr>
                <w:rFonts w:ascii="宋体" w:eastAsia="宋体" w:hAnsi="宋体" w:cs="宋体"/>
                <w:kern w:val="0"/>
                <w:sz w:val="24"/>
                <w:lang w:bidi="ar"/>
              </w:rPr>
            </w:pPr>
          </w:p>
        </w:tc>
        <w:tc>
          <w:tcPr>
            <w:tcW w:w="782" w:type="pct"/>
            <w:vMerge/>
            <w:tcBorders>
              <w:left w:val="single" w:sz="4" w:space="0" w:color="000000"/>
              <w:bottom w:val="single" w:sz="4" w:space="0" w:color="auto"/>
              <w:right w:val="single" w:sz="4" w:space="0" w:color="000000"/>
            </w:tcBorders>
            <w:shd w:val="clear" w:color="auto" w:fill="auto"/>
            <w:vAlign w:val="center"/>
          </w:tcPr>
          <w:p w14:paraId="0B64E516" w14:textId="77777777" w:rsidR="00F03114" w:rsidRDefault="00F03114">
            <w:pPr>
              <w:widowControl/>
              <w:jc w:val="center"/>
              <w:textAlignment w:val="center"/>
              <w:rPr>
                <w:rFonts w:ascii="宋体" w:eastAsia="宋体" w:hAnsi="宋体" w:cs="宋体"/>
                <w:sz w:val="24"/>
              </w:rPr>
            </w:pPr>
          </w:p>
        </w:tc>
        <w:tc>
          <w:tcPr>
            <w:tcW w:w="9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B54479" w14:textId="77777777" w:rsidR="00F03114" w:rsidRDefault="00000000">
            <w:pPr>
              <w:widowControl/>
              <w:jc w:val="center"/>
              <w:textAlignment w:val="center"/>
              <w:rPr>
                <w:rFonts w:ascii="宋体" w:eastAsia="宋体" w:hAnsi="宋体" w:cs="宋体"/>
                <w:kern w:val="0"/>
                <w:sz w:val="24"/>
                <w:lang w:bidi="ar"/>
              </w:rPr>
            </w:pPr>
            <w:r>
              <w:rPr>
                <w:rFonts w:ascii="宋体" w:eastAsia="宋体" w:hAnsi="宋体" w:cs="宋体" w:hint="eastAsia"/>
                <w:kern w:val="0"/>
                <w:sz w:val="24"/>
                <w:lang w:bidi="ar"/>
              </w:rPr>
              <w:t>不可移动文物周边环境整治</w:t>
            </w:r>
          </w:p>
        </w:tc>
        <w:tc>
          <w:tcPr>
            <w:tcW w:w="81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10BABD" w14:textId="77777777" w:rsidR="00F03114" w:rsidRDefault="00000000">
            <w:pPr>
              <w:widowControl/>
              <w:jc w:val="center"/>
              <w:textAlignment w:val="center"/>
              <w:rPr>
                <w:rFonts w:ascii="宋体" w:eastAsia="宋体" w:hAnsi="宋体" w:cs="宋体"/>
                <w:kern w:val="0"/>
                <w:sz w:val="24"/>
                <w:lang w:bidi="ar"/>
              </w:rPr>
            </w:pPr>
            <w:r>
              <w:rPr>
                <w:rFonts w:ascii="宋体" w:eastAsia="宋体" w:hAnsi="宋体" w:cs="宋体" w:hint="eastAsia"/>
                <w:kern w:val="0"/>
                <w:sz w:val="24"/>
                <w:lang w:bidi="ar"/>
              </w:rPr>
              <w:t>霞路村</w:t>
            </w:r>
          </w:p>
        </w:tc>
        <w:tc>
          <w:tcPr>
            <w:tcW w:w="19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D8A3E7" w14:textId="77777777" w:rsidR="00F03114" w:rsidRDefault="00000000">
            <w:pPr>
              <w:widowControl/>
              <w:jc w:val="center"/>
              <w:textAlignment w:val="center"/>
              <w:rPr>
                <w:rFonts w:ascii="宋体" w:eastAsia="宋体" w:hAnsi="宋体" w:cs="宋体"/>
                <w:kern w:val="0"/>
                <w:sz w:val="24"/>
                <w:lang w:bidi="ar"/>
              </w:rPr>
            </w:pPr>
            <w:r>
              <w:rPr>
                <w:rFonts w:ascii="宋体" w:eastAsia="宋体" w:hAnsi="宋体" w:cs="宋体" w:hint="eastAsia"/>
                <w:kern w:val="0"/>
                <w:sz w:val="24"/>
                <w:lang w:bidi="ar"/>
              </w:rPr>
              <w:t>整治百岁</w:t>
            </w:r>
            <w:proofErr w:type="gramStart"/>
            <w:r>
              <w:rPr>
                <w:rFonts w:ascii="宋体" w:eastAsia="宋体" w:hAnsi="宋体" w:cs="宋体" w:hint="eastAsia"/>
                <w:kern w:val="0"/>
                <w:sz w:val="24"/>
                <w:lang w:bidi="ar"/>
              </w:rPr>
              <w:t>流芳石</w:t>
            </w:r>
            <w:proofErr w:type="gramEnd"/>
            <w:r>
              <w:rPr>
                <w:rFonts w:ascii="宋体" w:eastAsia="宋体" w:hAnsi="宋体" w:cs="宋体" w:hint="eastAsia"/>
                <w:kern w:val="0"/>
                <w:sz w:val="24"/>
                <w:lang w:bidi="ar"/>
              </w:rPr>
              <w:t>牌坊周边环境，提升街巷历史文化风貌</w:t>
            </w:r>
          </w:p>
        </w:tc>
      </w:tr>
      <w:tr w:rsidR="00F03114" w14:paraId="7548B073" w14:textId="77777777">
        <w:trPr>
          <w:trHeight w:val="750"/>
        </w:trPr>
        <w:tc>
          <w:tcPr>
            <w:tcW w:w="481" w:type="pct"/>
            <w:tcBorders>
              <w:top w:val="single" w:sz="4" w:space="0" w:color="auto"/>
              <w:left w:val="single" w:sz="4" w:space="0" w:color="000000"/>
              <w:bottom w:val="single" w:sz="4" w:space="0" w:color="auto"/>
              <w:right w:val="single" w:sz="4" w:space="0" w:color="000000"/>
            </w:tcBorders>
            <w:shd w:val="clear" w:color="auto" w:fill="auto"/>
            <w:vAlign w:val="center"/>
          </w:tcPr>
          <w:p w14:paraId="4781C830"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sz w:val="24"/>
              </w:rPr>
              <w:t>3</w:t>
            </w:r>
          </w:p>
        </w:tc>
        <w:tc>
          <w:tcPr>
            <w:tcW w:w="782" w:type="pct"/>
            <w:vMerge w:val="restart"/>
            <w:tcBorders>
              <w:top w:val="single" w:sz="4" w:space="0" w:color="auto"/>
              <w:left w:val="single" w:sz="4" w:space="0" w:color="000000"/>
              <w:bottom w:val="single" w:sz="4" w:space="0" w:color="auto"/>
              <w:right w:val="single" w:sz="4" w:space="0" w:color="000000"/>
            </w:tcBorders>
            <w:shd w:val="clear" w:color="auto" w:fill="auto"/>
            <w:vAlign w:val="center"/>
          </w:tcPr>
          <w:p w14:paraId="58E9BC1F"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展示与活化利用</w:t>
            </w:r>
          </w:p>
        </w:tc>
        <w:tc>
          <w:tcPr>
            <w:tcW w:w="9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E2C436" w14:textId="77777777" w:rsidR="00F03114" w:rsidRDefault="00000000">
            <w:pPr>
              <w:widowControl/>
              <w:jc w:val="center"/>
              <w:textAlignment w:val="center"/>
              <w:rPr>
                <w:rFonts w:ascii="宋体" w:eastAsia="宋体" w:hAnsi="宋体" w:cs="宋体"/>
                <w:sz w:val="24"/>
              </w:rPr>
            </w:pPr>
            <w:proofErr w:type="gramStart"/>
            <w:r>
              <w:rPr>
                <w:rFonts w:ascii="宋体" w:eastAsia="宋体" w:hAnsi="宋体" w:cs="宋体" w:hint="eastAsia"/>
                <w:kern w:val="0"/>
                <w:sz w:val="24"/>
                <w:lang w:bidi="ar"/>
              </w:rPr>
              <w:t>非遗与民俗</w:t>
            </w:r>
            <w:proofErr w:type="gramEnd"/>
            <w:r>
              <w:rPr>
                <w:rFonts w:ascii="宋体" w:eastAsia="宋体" w:hAnsi="宋体" w:cs="宋体" w:hint="eastAsia"/>
                <w:kern w:val="0"/>
                <w:sz w:val="24"/>
                <w:lang w:bidi="ar"/>
              </w:rPr>
              <w:t>文化展览馆</w:t>
            </w:r>
          </w:p>
        </w:tc>
        <w:tc>
          <w:tcPr>
            <w:tcW w:w="81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E0204"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霞</w:t>
            </w:r>
            <w:proofErr w:type="gramStart"/>
            <w:r>
              <w:rPr>
                <w:rFonts w:ascii="宋体" w:eastAsia="宋体" w:hAnsi="宋体" w:cs="宋体" w:hint="eastAsia"/>
                <w:kern w:val="0"/>
                <w:sz w:val="24"/>
                <w:lang w:bidi="ar"/>
              </w:rPr>
              <w:t>路游客</w:t>
            </w:r>
            <w:proofErr w:type="gramEnd"/>
            <w:r>
              <w:rPr>
                <w:rFonts w:ascii="宋体" w:eastAsia="宋体" w:hAnsi="宋体" w:cs="宋体" w:hint="eastAsia"/>
                <w:kern w:val="0"/>
                <w:sz w:val="24"/>
                <w:lang w:bidi="ar"/>
              </w:rPr>
              <w:t>服务中心</w:t>
            </w:r>
          </w:p>
        </w:tc>
        <w:tc>
          <w:tcPr>
            <w:tcW w:w="19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F0285A"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在原有烧鹅文化展览馆上扩建，增加其它非遗文化展览馆。</w:t>
            </w:r>
          </w:p>
        </w:tc>
      </w:tr>
      <w:tr w:rsidR="00F03114" w14:paraId="7DBD30D7" w14:textId="77777777">
        <w:trPr>
          <w:trHeight w:val="1125"/>
        </w:trPr>
        <w:tc>
          <w:tcPr>
            <w:tcW w:w="481" w:type="pct"/>
            <w:tcBorders>
              <w:top w:val="single" w:sz="4" w:space="0" w:color="auto"/>
              <w:left w:val="single" w:sz="4" w:space="0" w:color="000000"/>
              <w:bottom w:val="single" w:sz="4" w:space="0" w:color="auto"/>
              <w:right w:val="single" w:sz="4" w:space="0" w:color="000000"/>
            </w:tcBorders>
            <w:shd w:val="clear" w:color="auto" w:fill="auto"/>
            <w:vAlign w:val="center"/>
          </w:tcPr>
          <w:p w14:paraId="00A62EFC" w14:textId="77777777" w:rsidR="00F03114" w:rsidRDefault="00000000">
            <w:pPr>
              <w:jc w:val="center"/>
              <w:rPr>
                <w:rFonts w:ascii="宋体" w:eastAsia="宋体" w:hAnsi="宋体" w:cs="宋体"/>
                <w:sz w:val="24"/>
              </w:rPr>
            </w:pPr>
            <w:r>
              <w:rPr>
                <w:rFonts w:ascii="宋体" w:eastAsia="宋体" w:hAnsi="宋体" w:cs="宋体" w:hint="eastAsia"/>
                <w:sz w:val="24"/>
              </w:rPr>
              <w:lastRenderedPageBreak/>
              <w:t>4</w:t>
            </w:r>
          </w:p>
        </w:tc>
        <w:tc>
          <w:tcPr>
            <w:tcW w:w="782" w:type="pct"/>
            <w:vMerge/>
            <w:tcBorders>
              <w:top w:val="single" w:sz="4" w:space="0" w:color="auto"/>
              <w:left w:val="single" w:sz="4" w:space="0" w:color="000000"/>
              <w:bottom w:val="single" w:sz="4" w:space="0" w:color="auto"/>
              <w:right w:val="single" w:sz="4" w:space="0" w:color="000000"/>
            </w:tcBorders>
            <w:shd w:val="clear" w:color="auto" w:fill="auto"/>
            <w:vAlign w:val="center"/>
          </w:tcPr>
          <w:p w14:paraId="02651FB1" w14:textId="77777777" w:rsidR="00F03114" w:rsidRDefault="00F03114">
            <w:pPr>
              <w:jc w:val="center"/>
              <w:rPr>
                <w:rFonts w:ascii="宋体" w:eastAsia="宋体" w:hAnsi="宋体" w:cs="宋体"/>
                <w:sz w:val="24"/>
              </w:rPr>
            </w:pPr>
          </w:p>
        </w:tc>
        <w:tc>
          <w:tcPr>
            <w:tcW w:w="9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C7D67DF"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非遗手工艺作坊</w:t>
            </w:r>
          </w:p>
        </w:tc>
        <w:tc>
          <w:tcPr>
            <w:tcW w:w="81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06BF8B"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天成街</w:t>
            </w:r>
          </w:p>
        </w:tc>
        <w:tc>
          <w:tcPr>
            <w:tcW w:w="19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EF2DD0"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利用闲置建筑，打造非遗手工艺作坊，建造后将提供非遗手工艺流程观看区，非遗手工艺体验区。</w:t>
            </w:r>
          </w:p>
        </w:tc>
      </w:tr>
      <w:tr w:rsidR="00F03114" w14:paraId="2B814122" w14:textId="77777777">
        <w:trPr>
          <w:trHeight w:val="1125"/>
        </w:trPr>
        <w:tc>
          <w:tcPr>
            <w:tcW w:w="481" w:type="pct"/>
            <w:tcBorders>
              <w:top w:val="single" w:sz="4" w:space="0" w:color="auto"/>
              <w:left w:val="single" w:sz="4" w:space="0" w:color="000000"/>
              <w:bottom w:val="single" w:sz="4" w:space="0" w:color="auto"/>
              <w:right w:val="single" w:sz="4" w:space="0" w:color="000000"/>
            </w:tcBorders>
            <w:shd w:val="clear" w:color="auto" w:fill="auto"/>
            <w:vAlign w:val="center"/>
          </w:tcPr>
          <w:p w14:paraId="5E07B5B8" w14:textId="77777777" w:rsidR="00F03114" w:rsidRDefault="00000000">
            <w:pPr>
              <w:jc w:val="center"/>
              <w:rPr>
                <w:rFonts w:ascii="宋体" w:eastAsia="宋体" w:hAnsi="宋体" w:cs="宋体"/>
                <w:sz w:val="24"/>
              </w:rPr>
            </w:pPr>
            <w:r>
              <w:rPr>
                <w:rFonts w:ascii="宋体" w:eastAsia="宋体" w:hAnsi="宋体" w:cs="宋体" w:hint="eastAsia"/>
                <w:sz w:val="24"/>
              </w:rPr>
              <w:t>5</w:t>
            </w:r>
          </w:p>
        </w:tc>
        <w:tc>
          <w:tcPr>
            <w:tcW w:w="782" w:type="pct"/>
            <w:vMerge/>
            <w:tcBorders>
              <w:top w:val="single" w:sz="4" w:space="0" w:color="auto"/>
              <w:left w:val="single" w:sz="4" w:space="0" w:color="000000"/>
              <w:bottom w:val="single" w:sz="4" w:space="0" w:color="auto"/>
              <w:right w:val="single" w:sz="4" w:space="0" w:color="000000"/>
            </w:tcBorders>
            <w:shd w:val="clear" w:color="auto" w:fill="auto"/>
            <w:vAlign w:val="center"/>
          </w:tcPr>
          <w:p w14:paraId="68D3395F" w14:textId="77777777" w:rsidR="00F03114" w:rsidRDefault="00F03114">
            <w:pPr>
              <w:jc w:val="center"/>
              <w:rPr>
                <w:rFonts w:ascii="宋体" w:eastAsia="宋体" w:hAnsi="宋体" w:cs="宋体"/>
                <w:sz w:val="24"/>
              </w:rPr>
            </w:pPr>
          </w:p>
        </w:tc>
        <w:tc>
          <w:tcPr>
            <w:tcW w:w="9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4CD013"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宋代忠义文化展览馆</w:t>
            </w:r>
          </w:p>
        </w:tc>
        <w:tc>
          <w:tcPr>
            <w:tcW w:w="81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D72538"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下联村</w:t>
            </w:r>
          </w:p>
        </w:tc>
        <w:tc>
          <w:tcPr>
            <w:tcW w:w="19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BBB7A6"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保留耿光堂现状风貌，增加宋代忠义历史文化史料，文物展台，历史文化展板等历史文化展览设施。</w:t>
            </w:r>
          </w:p>
        </w:tc>
      </w:tr>
      <w:tr w:rsidR="00F03114" w14:paraId="6BD061B8" w14:textId="77777777">
        <w:trPr>
          <w:trHeight w:val="1125"/>
        </w:trPr>
        <w:tc>
          <w:tcPr>
            <w:tcW w:w="481" w:type="pct"/>
            <w:tcBorders>
              <w:top w:val="single" w:sz="4" w:space="0" w:color="auto"/>
              <w:left w:val="single" w:sz="4" w:space="0" w:color="000000"/>
              <w:bottom w:val="single" w:sz="4" w:space="0" w:color="auto"/>
              <w:right w:val="single" w:sz="4" w:space="0" w:color="000000"/>
            </w:tcBorders>
            <w:shd w:val="clear" w:color="auto" w:fill="auto"/>
            <w:vAlign w:val="center"/>
          </w:tcPr>
          <w:p w14:paraId="18AC896D" w14:textId="77777777" w:rsidR="00F03114" w:rsidRDefault="00000000">
            <w:pPr>
              <w:jc w:val="center"/>
              <w:rPr>
                <w:rFonts w:ascii="宋体" w:eastAsia="宋体" w:hAnsi="宋体" w:cs="宋体"/>
                <w:sz w:val="24"/>
              </w:rPr>
            </w:pPr>
            <w:r>
              <w:rPr>
                <w:rFonts w:ascii="宋体" w:eastAsia="宋体" w:hAnsi="宋体" w:cs="宋体" w:hint="eastAsia"/>
                <w:sz w:val="24"/>
              </w:rPr>
              <w:t>6</w:t>
            </w:r>
          </w:p>
        </w:tc>
        <w:tc>
          <w:tcPr>
            <w:tcW w:w="782" w:type="pct"/>
            <w:vMerge/>
            <w:tcBorders>
              <w:top w:val="single" w:sz="4" w:space="0" w:color="auto"/>
              <w:left w:val="single" w:sz="4" w:space="0" w:color="000000"/>
              <w:bottom w:val="single" w:sz="4" w:space="0" w:color="auto"/>
              <w:right w:val="single" w:sz="4" w:space="0" w:color="000000"/>
            </w:tcBorders>
            <w:shd w:val="clear" w:color="auto" w:fill="auto"/>
            <w:vAlign w:val="center"/>
          </w:tcPr>
          <w:p w14:paraId="2E20C66F" w14:textId="77777777" w:rsidR="00F03114" w:rsidRDefault="00F03114">
            <w:pPr>
              <w:jc w:val="center"/>
              <w:rPr>
                <w:rFonts w:ascii="宋体" w:eastAsia="宋体" w:hAnsi="宋体" w:cs="宋体"/>
                <w:sz w:val="24"/>
              </w:rPr>
            </w:pPr>
          </w:p>
        </w:tc>
        <w:tc>
          <w:tcPr>
            <w:tcW w:w="9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694DC4" w14:textId="77777777" w:rsidR="00F03114" w:rsidRDefault="00000000">
            <w:pPr>
              <w:widowControl/>
              <w:jc w:val="center"/>
              <w:textAlignment w:val="center"/>
              <w:rPr>
                <w:rFonts w:ascii="宋体" w:eastAsia="宋体" w:hAnsi="宋体" w:cs="宋体"/>
                <w:sz w:val="24"/>
              </w:rPr>
            </w:pPr>
            <w:proofErr w:type="gramStart"/>
            <w:r>
              <w:rPr>
                <w:rFonts w:ascii="宋体" w:eastAsia="宋体" w:hAnsi="宋体" w:cs="宋体"/>
                <w:sz w:val="24"/>
              </w:rPr>
              <w:t>侨文化</w:t>
            </w:r>
            <w:proofErr w:type="gramEnd"/>
            <w:r>
              <w:rPr>
                <w:rFonts w:ascii="宋体" w:eastAsia="宋体" w:hAnsi="宋体" w:cs="宋体"/>
                <w:sz w:val="24"/>
              </w:rPr>
              <w:t>博览馆</w:t>
            </w:r>
          </w:p>
        </w:tc>
        <w:tc>
          <w:tcPr>
            <w:tcW w:w="81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D92FF1"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五福村</w:t>
            </w:r>
          </w:p>
        </w:tc>
        <w:tc>
          <w:tcPr>
            <w:tcW w:w="19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11254A"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升级改造五福里空置建筑，置入文化展板，文物展台，华侨文化交流会议室等展馆设施。</w:t>
            </w:r>
          </w:p>
        </w:tc>
      </w:tr>
      <w:tr w:rsidR="00F03114" w14:paraId="40F471EC" w14:textId="77777777">
        <w:trPr>
          <w:trHeight w:val="1125"/>
        </w:trPr>
        <w:tc>
          <w:tcPr>
            <w:tcW w:w="481" w:type="pct"/>
            <w:tcBorders>
              <w:top w:val="single" w:sz="4" w:space="0" w:color="auto"/>
              <w:left w:val="single" w:sz="4" w:space="0" w:color="000000"/>
              <w:bottom w:val="single" w:sz="4" w:space="0" w:color="auto"/>
              <w:right w:val="single" w:sz="4" w:space="0" w:color="000000"/>
            </w:tcBorders>
            <w:shd w:val="clear" w:color="auto" w:fill="auto"/>
            <w:vAlign w:val="center"/>
          </w:tcPr>
          <w:p w14:paraId="3441C7E1" w14:textId="77777777" w:rsidR="00F03114" w:rsidRDefault="00000000">
            <w:pPr>
              <w:jc w:val="center"/>
              <w:rPr>
                <w:rFonts w:ascii="宋体" w:eastAsia="宋体" w:hAnsi="宋体" w:cs="宋体"/>
                <w:sz w:val="24"/>
              </w:rPr>
            </w:pPr>
            <w:r>
              <w:rPr>
                <w:rFonts w:ascii="宋体" w:eastAsia="宋体" w:hAnsi="宋体" w:cs="宋体" w:hint="eastAsia"/>
                <w:sz w:val="24"/>
              </w:rPr>
              <w:t>7</w:t>
            </w:r>
          </w:p>
        </w:tc>
        <w:tc>
          <w:tcPr>
            <w:tcW w:w="782" w:type="pct"/>
            <w:vMerge/>
            <w:tcBorders>
              <w:top w:val="single" w:sz="4" w:space="0" w:color="auto"/>
              <w:left w:val="single" w:sz="4" w:space="0" w:color="000000"/>
              <w:bottom w:val="single" w:sz="4" w:space="0" w:color="auto"/>
              <w:right w:val="single" w:sz="4" w:space="0" w:color="000000"/>
            </w:tcBorders>
            <w:shd w:val="clear" w:color="auto" w:fill="auto"/>
            <w:vAlign w:val="center"/>
          </w:tcPr>
          <w:p w14:paraId="5A9DDC47" w14:textId="77777777" w:rsidR="00F03114" w:rsidRDefault="00F03114">
            <w:pPr>
              <w:jc w:val="center"/>
              <w:rPr>
                <w:rFonts w:ascii="宋体" w:eastAsia="宋体" w:hAnsi="宋体" w:cs="宋体"/>
                <w:sz w:val="24"/>
              </w:rPr>
            </w:pPr>
          </w:p>
        </w:tc>
        <w:tc>
          <w:tcPr>
            <w:tcW w:w="9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186BF4"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乐群艺术工作室</w:t>
            </w:r>
          </w:p>
        </w:tc>
        <w:tc>
          <w:tcPr>
            <w:tcW w:w="81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F25984"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下联村</w:t>
            </w:r>
          </w:p>
        </w:tc>
        <w:tc>
          <w:tcPr>
            <w:tcW w:w="19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60E9C2"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升级改造乐群俱乐部，引入写生，摄影，文化沙龙，</w:t>
            </w:r>
            <w:proofErr w:type="gramStart"/>
            <w:r>
              <w:rPr>
                <w:rFonts w:ascii="宋体" w:eastAsia="宋体" w:hAnsi="宋体" w:cs="宋体" w:hint="eastAsia"/>
                <w:kern w:val="0"/>
                <w:sz w:val="24"/>
                <w:lang w:bidi="ar"/>
              </w:rPr>
              <w:t>网红餐饮</w:t>
            </w:r>
            <w:proofErr w:type="gramEnd"/>
            <w:r>
              <w:rPr>
                <w:rFonts w:ascii="宋体" w:eastAsia="宋体" w:hAnsi="宋体" w:cs="宋体" w:hint="eastAsia"/>
                <w:kern w:val="0"/>
                <w:sz w:val="24"/>
                <w:lang w:bidi="ar"/>
              </w:rPr>
              <w:t>为一体的艺术工作室。</w:t>
            </w:r>
          </w:p>
        </w:tc>
      </w:tr>
      <w:tr w:rsidR="00F03114" w14:paraId="587E28D8" w14:textId="77777777">
        <w:trPr>
          <w:trHeight w:val="1125"/>
        </w:trPr>
        <w:tc>
          <w:tcPr>
            <w:tcW w:w="481" w:type="pct"/>
            <w:tcBorders>
              <w:top w:val="single" w:sz="4" w:space="0" w:color="auto"/>
              <w:left w:val="single" w:sz="4" w:space="0" w:color="000000"/>
              <w:bottom w:val="single" w:sz="4" w:space="0" w:color="auto"/>
              <w:right w:val="single" w:sz="4" w:space="0" w:color="000000"/>
            </w:tcBorders>
            <w:shd w:val="clear" w:color="auto" w:fill="auto"/>
            <w:vAlign w:val="center"/>
          </w:tcPr>
          <w:p w14:paraId="7CC33848" w14:textId="77777777" w:rsidR="00F03114" w:rsidRDefault="00000000">
            <w:pPr>
              <w:jc w:val="center"/>
              <w:rPr>
                <w:rFonts w:ascii="宋体" w:eastAsia="宋体" w:hAnsi="宋体" w:cs="宋体"/>
                <w:sz w:val="24"/>
              </w:rPr>
            </w:pPr>
            <w:r>
              <w:rPr>
                <w:rFonts w:ascii="宋体" w:eastAsia="宋体" w:hAnsi="宋体" w:cs="宋体" w:hint="eastAsia"/>
                <w:sz w:val="24"/>
              </w:rPr>
              <w:t>8</w:t>
            </w:r>
          </w:p>
        </w:tc>
        <w:tc>
          <w:tcPr>
            <w:tcW w:w="782" w:type="pct"/>
            <w:vMerge/>
            <w:tcBorders>
              <w:top w:val="single" w:sz="4" w:space="0" w:color="auto"/>
              <w:left w:val="single" w:sz="4" w:space="0" w:color="000000"/>
              <w:bottom w:val="single" w:sz="4" w:space="0" w:color="auto"/>
              <w:right w:val="single" w:sz="4" w:space="0" w:color="000000"/>
            </w:tcBorders>
            <w:shd w:val="clear" w:color="auto" w:fill="auto"/>
            <w:vAlign w:val="center"/>
          </w:tcPr>
          <w:p w14:paraId="68532248" w14:textId="77777777" w:rsidR="00F03114" w:rsidRDefault="00F03114">
            <w:pPr>
              <w:jc w:val="center"/>
              <w:rPr>
                <w:rFonts w:ascii="宋体" w:eastAsia="宋体" w:hAnsi="宋体" w:cs="宋体"/>
                <w:sz w:val="24"/>
              </w:rPr>
            </w:pPr>
          </w:p>
        </w:tc>
        <w:tc>
          <w:tcPr>
            <w:tcW w:w="9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57155F"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霞路观景台</w:t>
            </w:r>
          </w:p>
        </w:tc>
        <w:tc>
          <w:tcPr>
            <w:tcW w:w="81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DBC8F6"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上联村</w:t>
            </w:r>
          </w:p>
        </w:tc>
        <w:tc>
          <w:tcPr>
            <w:tcW w:w="19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B94AFA"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对</w:t>
            </w:r>
            <w:proofErr w:type="gramStart"/>
            <w:r>
              <w:rPr>
                <w:rFonts w:ascii="宋体" w:eastAsia="宋体" w:hAnsi="宋体" w:cs="宋体" w:hint="eastAsia"/>
                <w:kern w:val="0"/>
                <w:sz w:val="24"/>
                <w:lang w:bidi="ar"/>
              </w:rPr>
              <w:t>团勇营</w:t>
            </w:r>
            <w:proofErr w:type="gramEnd"/>
            <w:r>
              <w:rPr>
                <w:rFonts w:ascii="宋体" w:eastAsia="宋体" w:hAnsi="宋体" w:cs="宋体" w:hint="eastAsia"/>
                <w:kern w:val="0"/>
                <w:sz w:val="24"/>
                <w:lang w:bidi="ar"/>
              </w:rPr>
              <w:t>碉楼进行修缮改造，在保留原有风貌的基础上进行修缮，并打造</w:t>
            </w:r>
            <w:proofErr w:type="gramStart"/>
            <w:r>
              <w:rPr>
                <w:rFonts w:ascii="宋体" w:eastAsia="宋体" w:hAnsi="宋体" w:cs="宋体" w:hint="eastAsia"/>
                <w:kern w:val="0"/>
                <w:sz w:val="24"/>
                <w:lang w:bidi="ar"/>
              </w:rPr>
              <w:t>一</w:t>
            </w:r>
            <w:proofErr w:type="gramEnd"/>
            <w:r>
              <w:rPr>
                <w:rFonts w:ascii="宋体" w:eastAsia="宋体" w:hAnsi="宋体" w:cs="宋体" w:hint="eastAsia"/>
                <w:kern w:val="0"/>
                <w:sz w:val="24"/>
                <w:lang w:bidi="ar"/>
              </w:rPr>
              <w:t>阁楼。</w:t>
            </w:r>
          </w:p>
        </w:tc>
      </w:tr>
      <w:tr w:rsidR="00F03114" w14:paraId="621696EB" w14:textId="77777777">
        <w:trPr>
          <w:trHeight w:val="1875"/>
        </w:trPr>
        <w:tc>
          <w:tcPr>
            <w:tcW w:w="481" w:type="pct"/>
            <w:tcBorders>
              <w:top w:val="single" w:sz="4" w:space="0" w:color="auto"/>
              <w:left w:val="single" w:sz="4" w:space="0" w:color="000000"/>
              <w:bottom w:val="single" w:sz="4" w:space="0" w:color="auto"/>
              <w:right w:val="single" w:sz="4" w:space="0" w:color="000000"/>
            </w:tcBorders>
            <w:shd w:val="clear" w:color="auto" w:fill="auto"/>
            <w:vAlign w:val="center"/>
          </w:tcPr>
          <w:p w14:paraId="7AF1C001" w14:textId="77777777" w:rsidR="00F03114" w:rsidRDefault="00000000">
            <w:pPr>
              <w:jc w:val="center"/>
              <w:rPr>
                <w:rFonts w:ascii="宋体" w:eastAsia="宋体" w:hAnsi="宋体" w:cs="宋体"/>
                <w:sz w:val="24"/>
              </w:rPr>
            </w:pPr>
            <w:r>
              <w:rPr>
                <w:rFonts w:ascii="宋体" w:eastAsia="宋体" w:hAnsi="宋体" w:cs="宋体" w:hint="eastAsia"/>
                <w:sz w:val="24"/>
              </w:rPr>
              <w:t>9</w:t>
            </w:r>
          </w:p>
        </w:tc>
        <w:tc>
          <w:tcPr>
            <w:tcW w:w="782" w:type="pct"/>
            <w:vMerge/>
            <w:tcBorders>
              <w:top w:val="single" w:sz="4" w:space="0" w:color="auto"/>
              <w:left w:val="single" w:sz="4" w:space="0" w:color="000000"/>
              <w:bottom w:val="single" w:sz="4" w:space="0" w:color="auto"/>
              <w:right w:val="single" w:sz="4" w:space="0" w:color="000000"/>
            </w:tcBorders>
            <w:shd w:val="clear" w:color="auto" w:fill="auto"/>
            <w:vAlign w:val="center"/>
          </w:tcPr>
          <w:p w14:paraId="275FE8E4" w14:textId="77777777" w:rsidR="00F03114" w:rsidRDefault="00F03114">
            <w:pPr>
              <w:jc w:val="center"/>
              <w:rPr>
                <w:rFonts w:ascii="宋体" w:eastAsia="宋体" w:hAnsi="宋体" w:cs="宋体"/>
                <w:sz w:val="24"/>
              </w:rPr>
            </w:pPr>
          </w:p>
        </w:tc>
        <w:tc>
          <w:tcPr>
            <w:tcW w:w="9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76367E"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五福里侨乡文创街区</w:t>
            </w:r>
          </w:p>
        </w:tc>
        <w:tc>
          <w:tcPr>
            <w:tcW w:w="81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153413"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五福村</w:t>
            </w:r>
          </w:p>
        </w:tc>
        <w:tc>
          <w:tcPr>
            <w:tcW w:w="19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7B8E80"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对五福里现有闲置建筑进行活化利用，置入文创餐饮店，陶艺工作室，绘画工作室，特色拍照留念馆等特色店铺，并且保留原有建筑风格，打造古村古韵风貌。</w:t>
            </w:r>
          </w:p>
        </w:tc>
      </w:tr>
      <w:tr w:rsidR="00F03114" w14:paraId="1EDBDF74" w14:textId="77777777">
        <w:trPr>
          <w:trHeight w:val="750"/>
        </w:trPr>
        <w:tc>
          <w:tcPr>
            <w:tcW w:w="481" w:type="pct"/>
            <w:tcBorders>
              <w:top w:val="single" w:sz="4" w:space="0" w:color="auto"/>
              <w:left w:val="single" w:sz="4" w:space="0" w:color="000000"/>
              <w:bottom w:val="single" w:sz="4" w:space="0" w:color="auto"/>
              <w:right w:val="single" w:sz="4" w:space="0" w:color="000000"/>
            </w:tcBorders>
            <w:shd w:val="clear" w:color="auto" w:fill="auto"/>
            <w:vAlign w:val="center"/>
          </w:tcPr>
          <w:p w14:paraId="17A8AE15" w14:textId="77777777" w:rsidR="00F03114" w:rsidRDefault="00000000">
            <w:pPr>
              <w:jc w:val="center"/>
              <w:rPr>
                <w:rFonts w:ascii="宋体" w:eastAsia="宋体" w:hAnsi="宋体" w:cs="宋体"/>
                <w:sz w:val="24"/>
              </w:rPr>
            </w:pPr>
            <w:r>
              <w:rPr>
                <w:rFonts w:ascii="宋体" w:eastAsia="宋体" w:hAnsi="宋体" w:cs="宋体" w:hint="eastAsia"/>
                <w:sz w:val="24"/>
              </w:rPr>
              <w:t>1</w:t>
            </w:r>
            <w:r>
              <w:rPr>
                <w:rFonts w:ascii="宋体" w:eastAsia="宋体" w:hAnsi="宋体" w:cs="宋体"/>
                <w:sz w:val="24"/>
              </w:rPr>
              <w:t>0</w:t>
            </w:r>
          </w:p>
        </w:tc>
        <w:tc>
          <w:tcPr>
            <w:tcW w:w="782" w:type="pct"/>
            <w:vMerge/>
            <w:tcBorders>
              <w:top w:val="single" w:sz="4" w:space="0" w:color="auto"/>
              <w:left w:val="single" w:sz="4" w:space="0" w:color="000000"/>
              <w:bottom w:val="single" w:sz="4" w:space="0" w:color="auto"/>
              <w:right w:val="single" w:sz="4" w:space="0" w:color="000000"/>
            </w:tcBorders>
            <w:shd w:val="clear" w:color="auto" w:fill="auto"/>
            <w:vAlign w:val="center"/>
          </w:tcPr>
          <w:p w14:paraId="3D2B2702" w14:textId="77777777" w:rsidR="00F03114" w:rsidRDefault="00F03114">
            <w:pPr>
              <w:jc w:val="center"/>
              <w:rPr>
                <w:rFonts w:ascii="宋体" w:eastAsia="宋体" w:hAnsi="宋体" w:cs="宋体"/>
                <w:sz w:val="24"/>
              </w:rPr>
            </w:pPr>
          </w:p>
        </w:tc>
        <w:tc>
          <w:tcPr>
            <w:tcW w:w="9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84473A" w14:textId="77777777" w:rsidR="00F03114" w:rsidRDefault="00000000">
            <w:pPr>
              <w:widowControl/>
              <w:jc w:val="center"/>
              <w:textAlignment w:val="center"/>
              <w:rPr>
                <w:rFonts w:ascii="宋体" w:eastAsia="宋体" w:hAnsi="宋体" w:cs="宋体"/>
                <w:kern w:val="0"/>
                <w:sz w:val="24"/>
                <w:lang w:bidi="ar"/>
              </w:rPr>
            </w:pPr>
            <w:r>
              <w:rPr>
                <w:rFonts w:ascii="宋体" w:eastAsia="宋体" w:hAnsi="宋体" w:cs="宋体" w:hint="eastAsia"/>
                <w:kern w:val="0"/>
                <w:sz w:val="24"/>
                <w:lang w:bidi="ar"/>
              </w:rPr>
              <w:t>霞路村历史文化公园</w:t>
            </w:r>
          </w:p>
        </w:tc>
        <w:tc>
          <w:tcPr>
            <w:tcW w:w="81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AD4B31" w14:textId="77777777" w:rsidR="00F03114" w:rsidRDefault="00000000">
            <w:pPr>
              <w:widowControl/>
              <w:ind w:firstLine="482"/>
              <w:textAlignment w:val="center"/>
              <w:rPr>
                <w:rFonts w:ascii="宋体" w:eastAsia="宋体" w:hAnsi="宋体" w:cs="宋体"/>
                <w:kern w:val="0"/>
                <w:sz w:val="24"/>
                <w:lang w:bidi="ar"/>
              </w:rPr>
            </w:pPr>
            <w:r>
              <w:rPr>
                <w:rFonts w:ascii="宋体" w:eastAsia="宋体" w:hAnsi="宋体" w:cs="宋体" w:hint="eastAsia"/>
                <w:kern w:val="0"/>
                <w:sz w:val="24"/>
                <w:lang w:bidi="ar"/>
              </w:rPr>
              <w:t>田</w:t>
            </w:r>
            <w:proofErr w:type="gramStart"/>
            <w:r>
              <w:rPr>
                <w:rFonts w:ascii="宋体" w:eastAsia="宋体" w:hAnsi="宋体" w:cs="宋体" w:hint="eastAsia"/>
                <w:kern w:val="0"/>
                <w:sz w:val="24"/>
                <w:lang w:bidi="ar"/>
              </w:rPr>
              <w:t>寮</w:t>
            </w:r>
            <w:proofErr w:type="gramEnd"/>
            <w:r>
              <w:rPr>
                <w:rFonts w:ascii="宋体" w:eastAsia="宋体" w:hAnsi="宋体" w:cs="宋体" w:hint="eastAsia"/>
                <w:kern w:val="0"/>
                <w:sz w:val="24"/>
                <w:lang w:bidi="ar"/>
              </w:rPr>
              <w:t>村</w:t>
            </w:r>
          </w:p>
        </w:tc>
        <w:tc>
          <w:tcPr>
            <w:tcW w:w="19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2A8FCE" w14:textId="77777777" w:rsidR="00F03114" w:rsidRDefault="00000000">
            <w:pPr>
              <w:widowControl/>
              <w:jc w:val="center"/>
              <w:textAlignment w:val="center"/>
              <w:rPr>
                <w:rFonts w:ascii="宋体" w:eastAsia="宋体" w:hAnsi="宋体" w:cs="宋体"/>
                <w:kern w:val="0"/>
                <w:sz w:val="24"/>
                <w:lang w:bidi="ar"/>
              </w:rPr>
            </w:pPr>
            <w:r>
              <w:rPr>
                <w:rFonts w:ascii="宋体" w:eastAsia="宋体" w:hAnsi="宋体" w:cs="宋体" w:hint="eastAsia"/>
                <w:kern w:val="0"/>
                <w:sz w:val="24"/>
                <w:lang w:bidi="ar"/>
              </w:rPr>
              <w:t>将田</w:t>
            </w:r>
            <w:proofErr w:type="gramStart"/>
            <w:r>
              <w:rPr>
                <w:rFonts w:ascii="宋体" w:eastAsia="宋体" w:hAnsi="宋体" w:cs="宋体" w:hint="eastAsia"/>
                <w:kern w:val="0"/>
                <w:sz w:val="24"/>
                <w:lang w:bidi="ar"/>
              </w:rPr>
              <w:t>寮</w:t>
            </w:r>
            <w:proofErr w:type="gramEnd"/>
            <w:r>
              <w:rPr>
                <w:rFonts w:ascii="宋体" w:eastAsia="宋体" w:hAnsi="宋体" w:cs="宋体" w:hint="eastAsia"/>
                <w:kern w:val="0"/>
                <w:sz w:val="24"/>
                <w:lang w:bidi="ar"/>
              </w:rPr>
              <w:t>南侧祠堂群、水体与东侧田</w:t>
            </w:r>
            <w:proofErr w:type="gramStart"/>
            <w:r>
              <w:rPr>
                <w:rFonts w:ascii="宋体" w:eastAsia="宋体" w:hAnsi="宋体" w:cs="宋体" w:hint="eastAsia"/>
                <w:kern w:val="0"/>
                <w:sz w:val="24"/>
                <w:lang w:bidi="ar"/>
              </w:rPr>
              <w:t>寮</w:t>
            </w:r>
            <w:proofErr w:type="gramEnd"/>
            <w:r>
              <w:rPr>
                <w:rFonts w:ascii="宋体" w:eastAsia="宋体" w:hAnsi="宋体" w:cs="宋体" w:hint="eastAsia"/>
                <w:kern w:val="0"/>
                <w:sz w:val="24"/>
                <w:lang w:bidi="ar"/>
              </w:rPr>
              <w:t>旧牌楼出自然景观地带连片打造，</w:t>
            </w:r>
            <w:proofErr w:type="gramStart"/>
            <w:r>
              <w:rPr>
                <w:rFonts w:ascii="宋体" w:eastAsia="宋体" w:hAnsi="宋体" w:cs="宋体" w:hint="eastAsia"/>
                <w:kern w:val="0"/>
                <w:sz w:val="24"/>
                <w:lang w:bidi="ar"/>
              </w:rPr>
              <w:t>建设霞路历史</w:t>
            </w:r>
            <w:proofErr w:type="gramEnd"/>
            <w:r>
              <w:rPr>
                <w:rFonts w:ascii="宋体" w:eastAsia="宋体" w:hAnsi="宋体" w:cs="宋体" w:hint="eastAsia"/>
                <w:kern w:val="0"/>
                <w:sz w:val="24"/>
                <w:lang w:bidi="ar"/>
              </w:rPr>
              <w:t>文化公园。</w:t>
            </w:r>
          </w:p>
        </w:tc>
      </w:tr>
      <w:tr w:rsidR="00F03114" w14:paraId="0811ECD5" w14:textId="77777777">
        <w:trPr>
          <w:trHeight w:val="750"/>
        </w:trPr>
        <w:tc>
          <w:tcPr>
            <w:tcW w:w="481" w:type="pct"/>
            <w:tcBorders>
              <w:top w:val="single" w:sz="4" w:space="0" w:color="auto"/>
              <w:left w:val="single" w:sz="4" w:space="0" w:color="000000"/>
              <w:bottom w:val="single" w:sz="4" w:space="0" w:color="auto"/>
              <w:right w:val="single" w:sz="4" w:space="0" w:color="000000"/>
            </w:tcBorders>
            <w:shd w:val="clear" w:color="auto" w:fill="auto"/>
            <w:vAlign w:val="center"/>
          </w:tcPr>
          <w:p w14:paraId="7418244D" w14:textId="77777777" w:rsidR="00F03114" w:rsidRDefault="00000000">
            <w:pPr>
              <w:jc w:val="center"/>
              <w:rPr>
                <w:rFonts w:ascii="宋体" w:eastAsia="宋体" w:hAnsi="宋体" w:cs="宋体"/>
                <w:sz w:val="24"/>
              </w:rPr>
            </w:pPr>
            <w:r>
              <w:rPr>
                <w:rFonts w:ascii="宋体" w:eastAsia="宋体" w:hAnsi="宋体" w:cs="宋体" w:hint="eastAsia"/>
                <w:sz w:val="24"/>
              </w:rPr>
              <w:t>1</w:t>
            </w:r>
            <w:r>
              <w:rPr>
                <w:rFonts w:ascii="宋体" w:eastAsia="宋体" w:hAnsi="宋体" w:cs="宋体"/>
                <w:sz w:val="24"/>
              </w:rPr>
              <w:t>1</w:t>
            </w:r>
          </w:p>
        </w:tc>
        <w:tc>
          <w:tcPr>
            <w:tcW w:w="782" w:type="pct"/>
            <w:vMerge/>
            <w:tcBorders>
              <w:top w:val="single" w:sz="4" w:space="0" w:color="auto"/>
              <w:left w:val="single" w:sz="4" w:space="0" w:color="000000"/>
              <w:bottom w:val="single" w:sz="4" w:space="0" w:color="auto"/>
              <w:right w:val="single" w:sz="4" w:space="0" w:color="000000"/>
            </w:tcBorders>
            <w:shd w:val="clear" w:color="auto" w:fill="auto"/>
            <w:vAlign w:val="center"/>
          </w:tcPr>
          <w:p w14:paraId="5D35A2E5" w14:textId="77777777" w:rsidR="00F03114" w:rsidRDefault="00F03114">
            <w:pPr>
              <w:jc w:val="center"/>
              <w:rPr>
                <w:rFonts w:ascii="宋体" w:eastAsia="宋体" w:hAnsi="宋体" w:cs="宋体"/>
                <w:sz w:val="24"/>
              </w:rPr>
            </w:pPr>
          </w:p>
        </w:tc>
        <w:tc>
          <w:tcPr>
            <w:tcW w:w="9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B70E05"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民宿</w:t>
            </w:r>
          </w:p>
        </w:tc>
        <w:tc>
          <w:tcPr>
            <w:tcW w:w="81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A1C610"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天成街</w:t>
            </w:r>
          </w:p>
        </w:tc>
        <w:tc>
          <w:tcPr>
            <w:tcW w:w="19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380B30"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增加一处民宿，用于接待游客，建筑风格与古村风貌保持一致。</w:t>
            </w:r>
          </w:p>
        </w:tc>
      </w:tr>
      <w:tr w:rsidR="00F03114" w14:paraId="15F7BC7B" w14:textId="77777777">
        <w:trPr>
          <w:trHeight w:val="730"/>
        </w:trPr>
        <w:tc>
          <w:tcPr>
            <w:tcW w:w="481" w:type="pct"/>
            <w:tcBorders>
              <w:top w:val="single" w:sz="4" w:space="0" w:color="auto"/>
              <w:left w:val="single" w:sz="4" w:space="0" w:color="000000"/>
              <w:bottom w:val="single" w:sz="4" w:space="0" w:color="auto"/>
              <w:right w:val="single" w:sz="4" w:space="0" w:color="000000"/>
            </w:tcBorders>
            <w:shd w:val="clear" w:color="auto" w:fill="auto"/>
            <w:vAlign w:val="center"/>
          </w:tcPr>
          <w:p w14:paraId="32B76A4A"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sz w:val="24"/>
              </w:rPr>
              <w:t>1</w:t>
            </w:r>
            <w:r>
              <w:rPr>
                <w:rFonts w:ascii="宋体" w:eastAsia="宋体" w:hAnsi="宋体" w:cs="宋体"/>
                <w:sz w:val="24"/>
              </w:rPr>
              <w:t>2</w:t>
            </w:r>
          </w:p>
        </w:tc>
        <w:tc>
          <w:tcPr>
            <w:tcW w:w="782" w:type="pct"/>
            <w:vMerge w:val="restart"/>
            <w:tcBorders>
              <w:top w:val="single" w:sz="4" w:space="0" w:color="auto"/>
              <w:left w:val="single" w:sz="4" w:space="0" w:color="000000"/>
              <w:right w:val="single" w:sz="4" w:space="0" w:color="000000"/>
            </w:tcBorders>
            <w:shd w:val="clear" w:color="auto" w:fill="auto"/>
            <w:vAlign w:val="center"/>
          </w:tcPr>
          <w:p w14:paraId="41757A97"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人居环境提升</w:t>
            </w:r>
          </w:p>
        </w:tc>
        <w:tc>
          <w:tcPr>
            <w:tcW w:w="9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ECC74C"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天成街，五福里建筑立面整治</w:t>
            </w:r>
          </w:p>
        </w:tc>
        <w:tc>
          <w:tcPr>
            <w:tcW w:w="81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A6A3A5"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霞路村</w:t>
            </w:r>
          </w:p>
        </w:tc>
        <w:tc>
          <w:tcPr>
            <w:tcW w:w="19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E0E680"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天成街，五福里建筑立面改造，对不符合古寨传统风貌的建筑进行改造。</w:t>
            </w:r>
          </w:p>
        </w:tc>
      </w:tr>
      <w:tr w:rsidR="00F03114" w14:paraId="10E2DF41" w14:textId="77777777">
        <w:trPr>
          <w:trHeight w:val="750"/>
        </w:trPr>
        <w:tc>
          <w:tcPr>
            <w:tcW w:w="481" w:type="pct"/>
            <w:tcBorders>
              <w:top w:val="single" w:sz="4" w:space="0" w:color="auto"/>
              <w:left w:val="single" w:sz="4" w:space="0" w:color="000000"/>
              <w:bottom w:val="single" w:sz="4" w:space="0" w:color="auto"/>
              <w:right w:val="single" w:sz="4" w:space="0" w:color="000000"/>
            </w:tcBorders>
            <w:shd w:val="clear" w:color="auto" w:fill="auto"/>
            <w:vAlign w:val="center"/>
          </w:tcPr>
          <w:p w14:paraId="5C067773"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sz w:val="24"/>
              </w:rPr>
              <w:t>1</w:t>
            </w:r>
            <w:r>
              <w:rPr>
                <w:rFonts w:ascii="宋体" w:eastAsia="宋体" w:hAnsi="宋体" w:cs="宋体"/>
                <w:sz w:val="24"/>
              </w:rPr>
              <w:t>3</w:t>
            </w:r>
          </w:p>
        </w:tc>
        <w:tc>
          <w:tcPr>
            <w:tcW w:w="782" w:type="pct"/>
            <w:vMerge/>
            <w:tcBorders>
              <w:left w:val="single" w:sz="4" w:space="0" w:color="000000"/>
              <w:bottom w:val="single" w:sz="4" w:space="0" w:color="auto"/>
              <w:right w:val="single" w:sz="4" w:space="0" w:color="000000"/>
            </w:tcBorders>
            <w:shd w:val="clear" w:color="auto" w:fill="auto"/>
            <w:vAlign w:val="center"/>
          </w:tcPr>
          <w:p w14:paraId="7F215C87" w14:textId="77777777" w:rsidR="00F03114" w:rsidRDefault="00F03114">
            <w:pPr>
              <w:widowControl/>
              <w:jc w:val="center"/>
              <w:textAlignment w:val="center"/>
              <w:rPr>
                <w:rFonts w:ascii="宋体" w:eastAsia="宋体" w:hAnsi="宋体" w:cs="宋体"/>
                <w:sz w:val="24"/>
              </w:rPr>
            </w:pPr>
          </w:p>
        </w:tc>
        <w:tc>
          <w:tcPr>
            <w:tcW w:w="945" w:type="pct"/>
            <w:tcBorders>
              <w:top w:val="single" w:sz="4" w:space="0" w:color="000000"/>
              <w:left w:val="single" w:sz="4" w:space="0" w:color="000000"/>
              <w:bottom w:val="single" w:sz="4" w:space="0" w:color="auto"/>
              <w:right w:val="single" w:sz="4" w:space="0" w:color="000000"/>
            </w:tcBorders>
            <w:shd w:val="clear" w:color="auto" w:fill="auto"/>
            <w:vAlign w:val="center"/>
          </w:tcPr>
          <w:p w14:paraId="3DE79A82"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标识系统</w:t>
            </w:r>
          </w:p>
        </w:tc>
        <w:tc>
          <w:tcPr>
            <w:tcW w:w="817" w:type="pct"/>
            <w:tcBorders>
              <w:top w:val="single" w:sz="4" w:space="0" w:color="000000"/>
              <w:left w:val="single" w:sz="4" w:space="0" w:color="000000"/>
              <w:bottom w:val="single" w:sz="4" w:space="0" w:color="auto"/>
              <w:right w:val="single" w:sz="4" w:space="0" w:color="000000"/>
            </w:tcBorders>
            <w:shd w:val="clear" w:color="auto" w:fill="auto"/>
            <w:vAlign w:val="center"/>
          </w:tcPr>
          <w:p w14:paraId="791F439E"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霞路村</w:t>
            </w:r>
          </w:p>
        </w:tc>
        <w:tc>
          <w:tcPr>
            <w:tcW w:w="1975" w:type="pct"/>
            <w:tcBorders>
              <w:top w:val="single" w:sz="4" w:space="0" w:color="000000"/>
              <w:left w:val="single" w:sz="4" w:space="0" w:color="000000"/>
              <w:bottom w:val="single" w:sz="4" w:space="0" w:color="auto"/>
              <w:right w:val="single" w:sz="4" w:space="0" w:color="000000"/>
            </w:tcBorders>
            <w:shd w:val="clear" w:color="auto" w:fill="auto"/>
            <w:vAlign w:val="center"/>
          </w:tcPr>
          <w:p w14:paraId="3F71EECC"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包括文物建筑标识、方位标识、警告提示标识等。</w:t>
            </w:r>
          </w:p>
        </w:tc>
      </w:tr>
      <w:tr w:rsidR="00F03114" w14:paraId="61E4836A" w14:textId="77777777">
        <w:trPr>
          <w:trHeight w:val="1125"/>
        </w:trPr>
        <w:tc>
          <w:tcPr>
            <w:tcW w:w="481" w:type="pct"/>
            <w:tcBorders>
              <w:top w:val="single" w:sz="4" w:space="0" w:color="auto"/>
              <w:left w:val="single" w:sz="4" w:space="0" w:color="auto"/>
              <w:bottom w:val="single" w:sz="4" w:space="0" w:color="auto"/>
              <w:right w:val="single" w:sz="4" w:space="0" w:color="000000"/>
            </w:tcBorders>
            <w:shd w:val="clear" w:color="auto" w:fill="auto"/>
            <w:vAlign w:val="center"/>
          </w:tcPr>
          <w:p w14:paraId="6A9B7D9A" w14:textId="77777777" w:rsidR="00F03114" w:rsidRDefault="00000000">
            <w:pPr>
              <w:jc w:val="center"/>
              <w:rPr>
                <w:rFonts w:ascii="宋体" w:eastAsia="宋体" w:hAnsi="宋体" w:cs="宋体"/>
                <w:sz w:val="24"/>
              </w:rPr>
            </w:pPr>
            <w:r>
              <w:rPr>
                <w:rFonts w:ascii="宋体" w:eastAsia="宋体" w:hAnsi="宋体" w:cs="宋体" w:hint="eastAsia"/>
                <w:sz w:val="24"/>
              </w:rPr>
              <w:t>1</w:t>
            </w:r>
            <w:r>
              <w:rPr>
                <w:rFonts w:ascii="宋体" w:eastAsia="宋体" w:hAnsi="宋体" w:cs="宋体"/>
                <w:sz w:val="24"/>
              </w:rPr>
              <w:t>4</w:t>
            </w:r>
          </w:p>
        </w:tc>
        <w:tc>
          <w:tcPr>
            <w:tcW w:w="782" w:type="pct"/>
            <w:vMerge/>
            <w:tcBorders>
              <w:top w:val="single" w:sz="4" w:space="0" w:color="auto"/>
              <w:left w:val="single" w:sz="4" w:space="0" w:color="000000"/>
              <w:right w:val="single" w:sz="4" w:space="0" w:color="000000"/>
            </w:tcBorders>
            <w:shd w:val="clear" w:color="auto" w:fill="auto"/>
            <w:vAlign w:val="center"/>
          </w:tcPr>
          <w:p w14:paraId="6A2E779A" w14:textId="77777777" w:rsidR="00F03114" w:rsidRDefault="00F03114">
            <w:pPr>
              <w:jc w:val="center"/>
              <w:rPr>
                <w:rFonts w:ascii="宋体" w:eastAsia="宋体" w:hAnsi="宋体" w:cs="宋体"/>
                <w:sz w:val="24"/>
              </w:rPr>
            </w:pPr>
          </w:p>
        </w:tc>
        <w:tc>
          <w:tcPr>
            <w:tcW w:w="945" w:type="pct"/>
            <w:tcBorders>
              <w:top w:val="single" w:sz="4" w:space="0" w:color="auto"/>
              <w:left w:val="single" w:sz="4" w:space="0" w:color="000000"/>
              <w:bottom w:val="single" w:sz="4" w:space="0" w:color="000000"/>
              <w:right w:val="single" w:sz="4" w:space="0" w:color="000000"/>
            </w:tcBorders>
            <w:shd w:val="clear" w:color="auto" w:fill="auto"/>
            <w:vAlign w:val="center"/>
          </w:tcPr>
          <w:p w14:paraId="13AF360D"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停车场</w:t>
            </w:r>
          </w:p>
        </w:tc>
        <w:tc>
          <w:tcPr>
            <w:tcW w:w="817" w:type="pct"/>
            <w:tcBorders>
              <w:top w:val="single" w:sz="4" w:space="0" w:color="auto"/>
              <w:left w:val="single" w:sz="4" w:space="0" w:color="000000"/>
              <w:bottom w:val="single" w:sz="4" w:space="0" w:color="000000"/>
              <w:right w:val="single" w:sz="4" w:space="0" w:color="000000"/>
            </w:tcBorders>
            <w:shd w:val="clear" w:color="auto" w:fill="auto"/>
            <w:vAlign w:val="center"/>
          </w:tcPr>
          <w:p w14:paraId="43B941CD"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霞路村</w:t>
            </w:r>
          </w:p>
        </w:tc>
        <w:tc>
          <w:tcPr>
            <w:tcW w:w="1975" w:type="pct"/>
            <w:tcBorders>
              <w:top w:val="single" w:sz="4" w:space="0" w:color="auto"/>
              <w:left w:val="single" w:sz="4" w:space="0" w:color="000000"/>
              <w:bottom w:val="single" w:sz="4" w:space="0" w:color="000000"/>
              <w:right w:val="single" w:sz="4" w:space="0" w:color="auto"/>
            </w:tcBorders>
            <w:shd w:val="clear" w:color="auto" w:fill="auto"/>
            <w:vAlign w:val="center"/>
          </w:tcPr>
          <w:p w14:paraId="351E2E57"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在田</w:t>
            </w:r>
            <w:proofErr w:type="gramStart"/>
            <w:r>
              <w:rPr>
                <w:rFonts w:ascii="宋体" w:eastAsia="宋体" w:hAnsi="宋体" w:cs="宋体" w:hint="eastAsia"/>
                <w:kern w:val="0"/>
                <w:sz w:val="24"/>
                <w:lang w:bidi="ar"/>
              </w:rPr>
              <w:t>寮</w:t>
            </w:r>
            <w:proofErr w:type="gramEnd"/>
            <w:r>
              <w:rPr>
                <w:rFonts w:ascii="宋体" w:eastAsia="宋体" w:hAnsi="宋体" w:cs="宋体" w:hint="eastAsia"/>
                <w:kern w:val="0"/>
                <w:sz w:val="24"/>
                <w:lang w:bidi="ar"/>
              </w:rPr>
              <w:t>村，下联村，</w:t>
            </w:r>
            <w:proofErr w:type="gramStart"/>
            <w:r>
              <w:rPr>
                <w:rFonts w:ascii="宋体" w:eastAsia="宋体" w:hAnsi="宋体" w:cs="宋体" w:hint="eastAsia"/>
                <w:kern w:val="0"/>
                <w:sz w:val="24"/>
                <w:lang w:bidi="ar"/>
              </w:rPr>
              <w:t>仕</w:t>
            </w:r>
            <w:proofErr w:type="gramEnd"/>
            <w:r>
              <w:rPr>
                <w:rFonts w:ascii="宋体" w:eastAsia="宋体" w:hAnsi="宋体" w:cs="宋体" w:hint="eastAsia"/>
                <w:kern w:val="0"/>
                <w:sz w:val="24"/>
                <w:lang w:bidi="ar"/>
              </w:rPr>
              <w:t>路村与五福村各建设一处停车场，并配套充电桩。</w:t>
            </w:r>
          </w:p>
        </w:tc>
      </w:tr>
      <w:tr w:rsidR="00F03114" w14:paraId="2E37F6F9" w14:textId="77777777">
        <w:trPr>
          <w:trHeight w:val="375"/>
        </w:trPr>
        <w:tc>
          <w:tcPr>
            <w:tcW w:w="481" w:type="pct"/>
            <w:tcBorders>
              <w:top w:val="single" w:sz="4" w:space="0" w:color="auto"/>
              <w:left w:val="single" w:sz="4" w:space="0" w:color="auto"/>
              <w:bottom w:val="single" w:sz="4" w:space="0" w:color="auto"/>
              <w:right w:val="single" w:sz="4" w:space="0" w:color="000000"/>
            </w:tcBorders>
            <w:shd w:val="clear" w:color="auto" w:fill="auto"/>
            <w:vAlign w:val="center"/>
          </w:tcPr>
          <w:p w14:paraId="1692621C" w14:textId="77777777" w:rsidR="00F03114" w:rsidRDefault="00000000">
            <w:pPr>
              <w:jc w:val="center"/>
              <w:rPr>
                <w:rFonts w:ascii="宋体" w:eastAsia="宋体" w:hAnsi="宋体" w:cs="宋体"/>
                <w:sz w:val="24"/>
              </w:rPr>
            </w:pPr>
            <w:r>
              <w:rPr>
                <w:rFonts w:ascii="宋体" w:eastAsia="宋体" w:hAnsi="宋体" w:cs="宋体" w:hint="eastAsia"/>
                <w:sz w:val="24"/>
              </w:rPr>
              <w:t>1</w:t>
            </w:r>
            <w:r>
              <w:rPr>
                <w:rFonts w:ascii="宋体" w:eastAsia="宋体" w:hAnsi="宋体" w:cs="宋体"/>
                <w:sz w:val="24"/>
              </w:rPr>
              <w:t>5</w:t>
            </w:r>
          </w:p>
        </w:tc>
        <w:tc>
          <w:tcPr>
            <w:tcW w:w="782" w:type="pct"/>
            <w:vMerge/>
            <w:tcBorders>
              <w:left w:val="single" w:sz="4" w:space="0" w:color="000000"/>
              <w:bottom w:val="single" w:sz="4" w:space="0" w:color="auto"/>
              <w:right w:val="single" w:sz="4" w:space="0" w:color="000000"/>
            </w:tcBorders>
            <w:shd w:val="clear" w:color="auto" w:fill="auto"/>
            <w:vAlign w:val="center"/>
          </w:tcPr>
          <w:p w14:paraId="08CA9588" w14:textId="77777777" w:rsidR="00F03114" w:rsidRDefault="00F03114">
            <w:pPr>
              <w:jc w:val="center"/>
              <w:rPr>
                <w:rFonts w:ascii="宋体" w:eastAsia="宋体" w:hAnsi="宋体" w:cs="宋体"/>
                <w:sz w:val="24"/>
              </w:rPr>
            </w:pPr>
          </w:p>
        </w:tc>
        <w:tc>
          <w:tcPr>
            <w:tcW w:w="945" w:type="pct"/>
            <w:tcBorders>
              <w:top w:val="single" w:sz="4" w:space="0" w:color="000000"/>
              <w:left w:val="single" w:sz="4" w:space="0" w:color="000000"/>
              <w:bottom w:val="single" w:sz="4" w:space="0" w:color="auto"/>
              <w:right w:val="single" w:sz="4" w:space="0" w:color="000000"/>
            </w:tcBorders>
            <w:shd w:val="clear" w:color="auto" w:fill="auto"/>
            <w:vAlign w:val="center"/>
          </w:tcPr>
          <w:p w14:paraId="5ED72F36"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五福、田</w:t>
            </w:r>
            <w:proofErr w:type="gramStart"/>
            <w:r>
              <w:rPr>
                <w:rFonts w:ascii="宋体" w:eastAsia="宋体" w:hAnsi="宋体" w:cs="宋体" w:hint="eastAsia"/>
                <w:kern w:val="0"/>
                <w:sz w:val="24"/>
                <w:lang w:bidi="ar"/>
              </w:rPr>
              <w:t>寮</w:t>
            </w:r>
            <w:proofErr w:type="gramEnd"/>
            <w:r>
              <w:rPr>
                <w:rFonts w:ascii="宋体" w:eastAsia="宋体" w:hAnsi="宋体" w:cs="宋体" w:hint="eastAsia"/>
                <w:kern w:val="0"/>
                <w:sz w:val="24"/>
                <w:lang w:bidi="ar"/>
              </w:rPr>
              <w:t>村供水完善</w:t>
            </w:r>
          </w:p>
        </w:tc>
        <w:tc>
          <w:tcPr>
            <w:tcW w:w="817" w:type="pct"/>
            <w:tcBorders>
              <w:top w:val="single" w:sz="4" w:space="0" w:color="000000"/>
              <w:left w:val="single" w:sz="4" w:space="0" w:color="000000"/>
              <w:bottom w:val="single" w:sz="4" w:space="0" w:color="auto"/>
              <w:right w:val="single" w:sz="4" w:space="0" w:color="000000"/>
            </w:tcBorders>
            <w:shd w:val="clear" w:color="auto" w:fill="auto"/>
            <w:vAlign w:val="center"/>
          </w:tcPr>
          <w:p w14:paraId="003B1C4A"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霞路村</w:t>
            </w:r>
          </w:p>
        </w:tc>
        <w:tc>
          <w:tcPr>
            <w:tcW w:w="1975" w:type="pct"/>
            <w:tcBorders>
              <w:top w:val="single" w:sz="4" w:space="0" w:color="000000"/>
              <w:left w:val="single" w:sz="4" w:space="0" w:color="000000"/>
              <w:bottom w:val="single" w:sz="4" w:space="0" w:color="auto"/>
              <w:right w:val="single" w:sz="4" w:space="0" w:color="auto"/>
            </w:tcBorders>
            <w:shd w:val="clear" w:color="auto" w:fill="auto"/>
            <w:vAlign w:val="center"/>
          </w:tcPr>
          <w:p w14:paraId="76B8E50C" w14:textId="77777777" w:rsidR="00F03114" w:rsidRDefault="00000000">
            <w:pPr>
              <w:widowControl/>
              <w:jc w:val="center"/>
              <w:textAlignment w:val="center"/>
              <w:rPr>
                <w:rFonts w:ascii="宋体" w:eastAsia="宋体" w:hAnsi="宋体" w:cs="宋体"/>
                <w:sz w:val="24"/>
              </w:rPr>
            </w:pPr>
            <w:r>
              <w:rPr>
                <w:rFonts w:ascii="宋体" w:eastAsia="宋体" w:hAnsi="宋体" w:cs="宋体" w:hint="eastAsia"/>
                <w:kern w:val="0"/>
                <w:sz w:val="24"/>
                <w:lang w:bidi="ar"/>
              </w:rPr>
              <w:t>五福、田</w:t>
            </w:r>
            <w:proofErr w:type="gramStart"/>
            <w:r>
              <w:rPr>
                <w:rFonts w:ascii="宋体" w:eastAsia="宋体" w:hAnsi="宋体" w:cs="宋体" w:hint="eastAsia"/>
                <w:kern w:val="0"/>
                <w:sz w:val="24"/>
                <w:lang w:bidi="ar"/>
              </w:rPr>
              <w:t>寮</w:t>
            </w:r>
            <w:proofErr w:type="gramEnd"/>
            <w:r>
              <w:rPr>
                <w:rFonts w:ascii="宋体" w:eastAsia="宋体" w:hAnsi="宋体" w:cs="宋体" w:hint="eastAsia"/>
                <w:kern w:val="0"/>
                <w:sz w:val="24"/>
                <w:lang w:bidi="ar"/>
              </w:rPr>
              <w:t>村接入市政供水。</w:t>
            </w:r>
          </w:p>
        </w:tc>
      </w:tr>
      <w:tr w:rsidR="00F03114" w14:paraId="6F162EA8" w14:textId="77777777">
        <w:trPr>
          <w:trHeight w:val="375"/>
        </w:trPr>
        <w:tc>
          <w:tcPr>
            <w:tcW w:w="481" w:type="pct"/>
            <w:tcBorders>
              <w:top w:val="single" w:sz="4" w:space="0" w:color="auto"/>
              <w:left w:val="single" w:sz="4" w:space="0" w:color="auto"/>
              <w:bottom w:val="single" w:sz="4" w:space="0" w:color="auto"/>
              <w:right w:val="single" w:sz="4" w:space="0" w:color="000000"/>
            </w:tcBorders>
            <w:shd w:val="clear" w:color="auto" w:fill="auto"/>
            <w:vAlign w:val="center"/>
          </w:tcPr>
          <w:p w14:paraId="340A68D4" w14:textId="77777777" w:rsidR="00F03114" w:rsidRDefault="00000000">
            <w:pPr>
              <w:jc w:val="center"/>
              <w:rPr>
                <w:rFonts w:ascii="宋体" w:eastAsia="宋体" w:hAnsi="宋体" w:cs="宋体"/>
                <w:sz w:val="24"/>
              </w:rPr>
            </w:pPr>
            <w:r>
              <w:rPr>
                <w:rFonts w:ascii="宋体" w:eastAsia="宋体" w:hAnsi="宋体" w:cs="宋体" w:hint="eastAsia"/>
                <w:sz w:val="24"/>
              </w:rPr>
              <w:t>1</w:t>
            </w:r>
            <w:r>
              <w:rPr>
                <w:rFonts w:ascii="宋体" w:eastAsia="宋体" w:hAnsi="宋体" w:cs="宋体"/>
                <w:sz w:val="24"/>
              </w:rPr>
              <w:t>6</w:t>
            </w:r>
          </w:p>
        </w:tc>
        <w:tc>
          <w:tcPr>
            <w:tcW w:w="782" w:type="pct"/>
            <w:vMerge/>
            <w:tcBorders>
              <w:top w:val="single" w:sz="4" w:space="0" w:color="auto"/>
              <w:left w:val="single" w:sz="4" w:space="0" w:color="000000"/>
              <w:bottom w:val="single" w:sz="4" w:space="0" w:color="auto"/>
              <w:right w:val="single" w:sz="4" w:space="0" w:color="000000"/>
            </w:tcBorders>
            <w:shd w:val="clear" w:color="auto" w:fill="auto"/>
            <w:vAlign w:val="center"/>
          </w:tcPr>
          <w:p w14:paraId="0E64539A" w14:textId="77777777" w:rsidR="00F03114" w:rsidRDefault="00F03114">
            <w:pPr>
              <w:jc w:val="center"/>
              <w:rPr>
                <w:rFonts w:ascii="宋体" w:eastAsia="宋体" w:hAnsi="宋体" w:cs="宋体"/>
                <w:sz w:val="24"/>
              </w:rPr>
            </w:pPr>
          </w:p>
        </w:tc>
        <w:tc>
          <w:tcPr>
            <w:tcW w:w="945" w:type="pct"/>
            <w:tcBorders>
              <w:top w:val="single" w:sz="4" w:space="0" w:color="auto"/>
              <w:left w:val="single" w:sz="4" w:space="0" w:color="000000"/>
              <w:bottom w:val="single" w:sz="4" w:space="0" w:color="auto"/>
              <w:right w:val="single" w:sz="4" w:space="0" w:color="auto"/>
            </w:tcBorders>
            <w:shd w:val="clear" w:color="auto" w:fill="auto"/>
            <w:vAlign w:val="center"/>
          </w:tcPr>
          <w:p w14:paraId="39E7F278" w14:textId="77777777" w:rsidR="00F03114" w:rsidRDefault="00000000">
            <w:pPr>
              <w:widowControl/>
              <w:jc w:val="center"/>
              <w:textAlignment w:val="center"/>
              <w:rPr>
                <w:rFonts w:ascii="宋体" w:eastAsia="宋体" w:hAnsi="宋体" w:cs="宋体"/>
                <w:kern w:val="0"/>
                <w:sz w:val="24"/>
                <w:lang w:bidi="ar"/>
              </w:rPr>
            </w:pPr>
            <w:r>
              <w:rPr>
                <w:rFonts w:ascii="宋体" w:eastAsia="宋体" w:hAnsi="宋体" w:cs="宋体" w:hint="eastAsia"/>
                <w:kern w:val="0"/>
                <w:sz w:val="24"/>
                <w:lang w:bidi="ar"/>
              </w:rPr>
              <w:t>完善村内休憩空间</w:t>
            </w:r>
          </w:p>
        </w:tc>
        <w:tc>
          <w:tcPr>
            <w:tcW w:w="817" w:type="pct"/>
            <w:tcBorders>
              <w:top w:val="single" w:sz="4" w:space="0" w:color="auto"/>
              <w:left w:val="single" w:sz="4" w:space="0" w:color="auto"/>
              <w:bottom w:val="single" w:sz="4" w:space="0" w:color="000000"/>
              <w:right w:val="single" w:sz="4" w:space="0" w:color="000000"/>
            </w:tcBorders>
            <w:shd w:val="clear" w:color="auto" w:fill="auto"/>
            <w:vAlign w:val="center"/>
          </w:tcPr>
          <w:p w14:paraId="124DAFED" w14:textId="77777777" w:rsidR="00F03114" w:rsidRDefault="00000000">
            <w:pPr>
              <w:widowControl/>
              <w:jc w:val="center"/>
              <w:textAlignment w:val="center"/>
              <w:rPr>
                <w:rFonts w:ascii="宋体" w:eastAsia="宋体" w:hAnsi="宋体" w:cs="宋体"/>
                <w:kern w:val="0"/>
                <w:sz w:val="24"/>
                <w:lang w:bidi="ar"/>
              </w:rPr>
            </w:pPr>
            <w:r>
              <w:rPr>
                <w:rFonts w:ascii="宋体" w:eastAsia="宋体" w:hAnsi="宋体" w:cs="宋体" w:hint="eastAsia"/>
                <w:kern w:val="0"/>
                <w:sz w:val="24"/>
                <w:lang w:bidi="ar"/>
              </w:rPr>
              <w:t>霞路村</w:t>
            </w:r>
          </w:p>
        </w:tc>
        <w:tc>
          <w:tcPr>
            <w:tcW w:w="1975" w:type="pct"/>
            <w:tcBorders>
              <w:top w:val="single" w:sz="4" w:space="0" w:color="auto"/>
              <w:left w:val="single" w:sz="4" w:space="0" w:color="000000"/>
              <w:bottom w:val="single" w:sz="4" w:space="0" w:color="000000"/>
              <w:right w:val="single" w:sz="4" w:space="0" w:color="000000"/>
            </w:tcBorders>
            <w:shd w:val="clear" w:color="auto" w:fill="auto"/>
            <w:vAlign w:val="center"/>
          </w:tcPr>
          <w:p w14:paraId="4962D1C4" w14:textId="77777777" w:rsidR="00F03114" w:rsidRDefault="00000000">
            <w:pPr>
              <w:widowControl/>
              <w:jc w:val="center"/>
              <w:textAlignment w:val="center"/>
              <w:rPr>
                <w:rFonts w:ascii="宋体" w:eastAsia="宋体" w:hAnsi="宋体" w:cs="宋体"/>
                <w:kern w:val="0"/>
                <w:sz w:val="24"/>
                <w:lang w:bidi="ar"/>
              </w:rPr>
            </w:pPr>
            <w:r>
              <w:rPr>
                <w:rFonts w:ascii="宋体" w:eastAsia="宋体" w:hAnsi="宋体" w:cs="宋体" w:hint="eastAsia"/>
                <w:kern w:val="0"/>
                <w:sz w:val="24"/>
                <w:lang w:bidi="ar"/>
              </w:rPr>
              <w:t>维护现状休憩空间，</w:t>
            </w:r>
            <w:proofErr w:type="gramStart"/>
            <w:r>
              <w:rPr>
                <w:rFonts w:ascii="宋体" w:eastAsia="宋体" w:hAnsi="宋体" w:cs="宋体" w:hint="eastAsia"/>
                <w:kern w:val="0"/>
                <w:sz w:val="24"/>
                <w:lang w:bidi="ar"/>
              </w:rPr>
              <w:t>继续继续</w:t>
            </w:r>
            <w:proofErr w:type="gramEnd"/>
            <w:r>
              <w:rPr>
                <w:rFonts w:ascii="宋体" w:eastAsia="宋体" w:hAnsi="宋体" w:cs="宋体" w:hint="eastAsia"/>
                <w:kern w:val="0"/>
                <w:sz w:val="24"/>
                <w:lang w:bidi="ar"/>
              </w:rPr>
              <w:t>完善五福村，下联村两处公园建设。</w:t>
            </w:r>
          </w:p>
        </w:tc>
      </w:tr>
      <w:bookmarkEnd w:id="115"/>
      <w:bookmarkEnd w:id="116"/>
    </w:tbl>
    <w:p w14:paraId="4108D6CC" w14:textId="77777777" w:rsidR="00F03114" w:rsidRDefault="00F03114">
      <w:pPr>
        <w:spacing w:line="360" w:lineRule="auto"/>
        <w:rPr>
          <w:rFonts w:ascii="宋体" w:eastAsia="宋体" w:hAnsi="宋体" w:cs="宋体"/>
          <w:color w:val="FF0000"/>
          <w:spacing w:val="4"/>
          <w:sz w:val="24"/>
          <w:highlight w:val="yellow"/>
        </w:rPr>
      </w:pPr>
    </w:p>
    <w:tbl>
      <w:tblPr>
        <w:tblStyle w:val="a6"/>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95"/>
      </w:tblGrid>
      <w:tr w:rsidR="00F03114" w14:paraId="29B07901" w14:textId="77777777">
        <w:tc>
          <w:tcPr>
            <w:tcW w:w="10095" w:type="dxa"/>
          </w:tcPr>
          <w:p w14:paraId="0B251C04" w14:textId="77777777" w:rsidR="00F03114" w:rsidRDefault="00000000">
            <w:pPr>
              <w:spacing w:line="360" w:lineRule="auto"/>
              <w:jc w:val="center"/>
              <w:rPr>
                <w:rFonts w:ascii="宋体" w:hAnsi="宋体" w:cs="宋体"/>
                <w:color w:val="FF0000"/>
                <w:spacing w:val="4"/>
                <w:sz w:val="24"/>
                <w:highlight w:val="yellow"/>
              </w:rPr>
            </w:pPr>
            <w:r>
              <w:rPr>
                <w:rFonts w:ascii="宋体" w:hAnsi="宋体" w:cs="宋体"/>
                <w:noProof/>
                <w:color w:val="FF0000"/>
                <w:spacing w:val="4"/>
                <w:sz w:val="24"/>
                <w:highlight w:val="yellow"/>
              </w:rPr>
              <w:drawing>
                <wp:inline distT="0" distB="0" distL="0" distR="0" wp14:anchorId="75F3DBE9" wp14:editId="27486DB6">
                  <wp:extent cx="6400800" cy="5307965"/>
                  <wp:effectExtent l="0" t="0" r="0" b="6985"/>
                  <wp:docPr id="7849714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971427" name="图片 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6400800" cy="5307965"/>
                          </a:xfrm>
                          <a:prstGeom prst="rect">
                            <a:avLst/>
                          </a:prstGeom>
                          <a:noFill/>
                          <a:ln>
                            <a:noFill/>
                          </a:ln>
                        </pic:spPr>
                      </pic:pic>
                    </a:graphicData>
                  </a:graphic>
                </wp:inline>
              </w:drawing>
            </w:r>
          </w:p>
        </w:tc>
      </w:tr>
      <w:tr w:rsidR="00F03114" w14:paraId="28839FA2" w14:textId="77777777">
        <w:tc>
          <w:tcPr>
            <w:tcW w:w="10095" w:type="dxa"/>
          </w:tcPr>
          <w:p w14:paraId="721EF400" w14:textId="77777777" w:rsidR="00F03114" w:rsidRDefault="00000000">
            <w:pPr>
              <w:spacing w:line="360" w:lineRule="auto"/>
              <w:jc w:val="center"/>
              <w:rPr>
                <w:rFonts w:ascii="宋体" w:hAnsi="宋体" w:cs="宋体"/>
                <w:color w:val="FF0000"/>
                <w:spacing w:val="4"/>
                <w:sz w:val="24"/>
                <w:highlight w:val="yellow"/>
              </w:rPr>
            </w:pPr>
            <w:r>
              <w:rPr>
                <w:rStyle w:val="a7"/>
                <w:rFonts w:hint="eastAsia"/>
                <w:sz w:val="24"/>
              </w:rPr>
              <w:t>霞</w:t>
            </w:r>
            <w:proofErr w:type="gramStart"/>
            <w:r>
              <w:rPr>
                <w:rStyle w:val="a7"/>
                <w:rFonts w:hint="eastAsia"/>
                <w:sz w:val="24"/>
              </w:rPr>
              <w:t>路近期</w:t>
            </w:r>
            <w:proofErr w:type="gramEnd"/>
            <w:r>
              <w:rPr>
                <w:rStyle w:val="a7"/>
                <w:rFonts w:hint="eastAsia"/>
                <w:sz w:val="24"/>
              </w:rPr>
              <w:t>行动计划图</w:t>
            </w:r>
          </w:p>
        </w:tc>
      </w:tr>
    </w:tbl>
    <w:p w14:paraId="5C8FD89A" w14:textId="77777777" w:rsidR="00F03114" w:rsidRDefault="00F03114">
      <w:pPr>
        <w:spacing w:line="360" w:lineRule="auto"/>
        <w:rPr>
          <w:rFonts w:ascii="宋体" w:eastAsia="宋体" w:hAnsi="宋体" w:cs="宋体"/>
          <w:spacing w:val="4"/>
          <w:sz w:val="24"/>
        </w:rPr>
      </w:pPr>
    </w:p>
    <w:p w14:paraId="1575621E" w14:textId="77777777" w:rsidR="00F03114" w:rsidRDefault="00000000">
      <w:pPr>
        <w:ind w:firstLineChars="200" w:firstLine="602"/>
        <w:jc w:val="left"/>
        <w:outlineLvl w:val="1"/>
        <w:rPr>
          <w:rFonts w:ascii="Times New Roman" w:hAnsi="Times New Roman"/>
          <w:color w:val="000000"/>
        </w:rPr>
      </w:pPr>
      <w:bookmarkStart w:id="117" w:name="_Toc14425"/>
      <w:bookmarkStart w:id="118" w:name="_Toc26056"/>
      <w:bookmarkEnd w:id="114"/>
      <w:r>
        <w:rPr>
          <w:rFonts w:ascii="微软雅黑" w:eastAsia="黑体" w:hAnsi="微软雅黑" w:cs="Times New Roman" w:hint="eastAsia"/>
          <w:b/>
          <w:bCs/>
          <w:color w:val="000000"/>
          <w:sz w:val="30"/>
          <w:szCs w:val="32"/>
        </w:rPr>
        <w:t xml:space="preserve">2 </w:t>
      </w:r>
      <w:r>
        <w:rPr>
          <w:rFonts w:ascii="微软雅黑" w:eastAsia="黑体" w:hAnsi="微软雅黑" w:cs="Times New Roman" w:hint="eastAsia"/>
          <w:b/>
          <w:bCs/>
          <w:color w:val="000000"/>
          <w:sz w:val="30"/>
          <w:szCs w:val="32"/>
        </w:rPr>
        <w:t>远期规划建议（</w:t>
      </w:r>
      <w:r>
        <w:rPr>
          <w:rFonts w:ascii="微软雅黑" w:eastAsia="黑体" w:hAnsi="微软雅黑" w:cs="Times New Roman" w:hint="eastAsia"/>
          <w:b/>
          <w:bCs/>
          <w:color w:val="000000"/>
          <w:sz w:val="30"/>
          <w:szCs w:val="32"/>
        </w:rPr>
        <w:t>2030-2035</w:t>
      </w:r>
      <w:r>
        <w:rPr>
          <w:rFonts w:ascii="微软雅黑" w:eastAsia="黑体" w:hAnsi="微软雅黑" w:cs="Times New Roman" w:hint="eastAsia"/>
          <w:b/>
          <w:bCs/>
          <w:color w:val="000000"/>
          <w:sz w:val="30"/>
          <w:szCs w:val="32"/>
        </w:rPr>
        <w:t>年）</w:t>
      </w:r>
      <w:bookmarkEnd w:id="117"/>
      <w:bookmarkEnd w:id="118"/>
      <w:r>
        <w:rPr>
          <w:rFonts w:ascii="Times New Roman" w:hAnsi="Times New Roman" w:hint="eastAsia"/>
          <w:color w:val="000000"/>
        </w:rPr>
        <w:t xml:space="preserve"> </w:t>
      </w:r>
    </w:p>
    <w:p w14:paraId="5341C807" w14:textId="77777777" w:rsidR="00F03114" w:rsidRDefault="00000000">
      <w:pPr>
        <w:ind w:firstLineChars="200" w:firstLine="562"/>
        <w:jc w:val="left"/>
        <w:outlineLvl w:val="2"/>
        <w:rPr>
          <w:rFonts w:ascii="Times New Roman" w:eastAsia="黑体" w:hAnsi="Times New Roman" w:cs="Times New Roman"/>
          <w:b/>
          <w:bCs/>
          <w:sz w:val="28"/>
          <w:szCs w:val="32"/>
        </w:rPr>
      </w:pPr>
      <w:bookmarkStart w:id="119" w:name="_Toc31665"/>
      <w:r>
        <w:rPr>
          <w:rFonts w:ascii="Times New Roman" w:eastAsia="黑体" w:hAnsi="Times New Roman" w:cs="Times New Roman" w:hint="eastAsia"/>
          <w:b/>
          <w:bCs/>
          <w:sz w:val="28"/>
          <w:szCs w:val="32"/>
        </w:rPr>
        <w:t xml:space="preserve">2.1 </w:t>
      </w:r>
      <w:r>
        <w:rPr>
          <w:rFonts w:ascii="Times New Roman" w:eastAsia="黑体" w:hAnsi="Times New Roman" w:cs="Times New Roman" w:hint="eastAsia"/>
          <w:b/>
          <w:bCs/>
          <w:sz w:val="28"/>
          <w:szCs w:val="32"/>
        </w:rPr>
        <w:t>建（构）筑物与历史环境要素的保护</w:t>
      </w:r>
      <w:bookmarkEnd w:id="119"/>
    </w:p>
    <w:p w14:paraId="1DA3980D"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lastRenderedPageBreak/>
        <w:t>（1）完善商业配套设施，在田</w:t>
      </w:r>
      <w:proofErr w:type="gramStart"/>
      <w:r>
        <w:rPr>
          <w:rFonts w:ascii="宋体" w:eastAsia="宋体" w:hAnsi="宋体" w:cs="宋体" w:hint="eastAsia"/>
          <w:spacing w:val="4"/>
          <w:sz w:val="24"/>
        </w:rPr>
        <w:t>寮</w:t>
      </w:r>
      <w:proofErr w:type="gramEnd"/>
      <w:r>
        <w:rPr>
          <w:rFonts w:ascii="宋体" w:eastAsia="宋体" w:hAnsi="宋体" w:cs="宋体" w:hint="eastAsia"/>
          <w:spacing w:val="4"/>
          <w:sz w:val="24"/>
        </w:rPr>
        <w:t>村鱼塘驳岸增加游客服务中心，便于提供餐饮住宿及接待服务，并置换部分无人居住的民居为商业设施。</w:t>
      </w:r>
    </w:p>
    <w:p w14:paraId="280CE698"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（2）建立和完善古树档案资料，在其旁设立文字说明牌，建立管理责任制，落实管理单位。</w:t>
      </w:r>
    </w:p>
    <w:p w14:paraId="11F70DB8"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（3）对推荐传统风貌建筑名单的建筑应加强文物考证工作，进一步落实建筑的申报，建立和完善档案资料，统一挂牌。</w:t>
      </w:r>
    </w:p>
    <w:p w14:paraId="4DD5FDAC" w14:textId="77777777" w:rsidR="00F03114" w:rsidRDefault="00000000">
      <w:pPr>
        <w:keepLines/>
        <w:spacing w:line="360" w:lineRule="auto"/>
        <w:ind w:firstLineChars="200" w:firstLine="562"/>
        <w:outlineLvl w:val="2"/>
        <w:rPr>
          <w:rFonts w:ascii="Times New Roman" w:eastAsia="黑体" w:hAnsi="Times New Roman" w:cs="Times New Roman"/>
          <w:b/>
          <w:bCs/>
          <w:sz w:val="28"/>
          <w:szCs w:val="32"/>
        </w:rPr>
      </w:pPr>
      <w:bookmarkStart w:id="120" w:name="_Toc12215"/>
      <w:bookmarkStart w:id="121" w:name="_Toc853"/>
      <w:r>
        <w:rPr>
          <w:rFonts w:ascii="Times New Roman" w:eastAsia="黑体" w:hAnsi="Times New Roman" w:cs="Times New Roman" w:hint="eastAsia"/>
          <w:b/>
          <w:bCs/>
          <w:sz w:val="28"/>
          <w:szCs w:val="32"/>
        </w:rPr>
        <w:t>2.</w:t>
      </w:r>
      <w:r>
        <w:rPr>
          <w:rFonts w:ascii="Times New Roman" w:eastAsia="黑体" w:hAnsi="Times New Roman" w:cs="Times New Roman"/>
          <w:b/>
          <w:bCs/>
          <w:sz w:val="28"/>
          <w:szCs w:val="32"/>
        </w:rPr>
        <w:t>2</w:t>
      </w:r>
      <w:r>
        <w:rPr>
          <w:rFonts w:ascii="Times New Roman" w:eastAsia="黑体" w:hAnsi="Times New Roman" w:cs="Times New Roman" w:hint="eastAsia"/>
          <w:b/>
          <w:bCs/>
          <w:sz w:val="28"/>
          <w:szCs w:val="32"/>
        </w:rPr>
        <w:t xml:space="preserve"> </w:t>
      </w:r>
      <w:r>
        <w:rPr>
          <w:rFonts w:ascii="Times New Roman" w:eastAsia="黑体" w:hAnsi="Times New Roman" w:cs="Times New Roman" w:hint="eastAsia"/>
          <w:b/>
          <w:bCs/>
          <w:sz w:val="28"/>
          <w:szCs w:val="32"/>
        </w:rPr>
        <w:t>非物质文化遗产的保护</w:t>
      </w:r>
    </w:p>
    <w:p w14:paraId="2571814F"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（1）鼓励学校开发与非物质文化相关的兴趣课程，将本土文化融入到课堂教学之中，能够对本土文化有更进一步的了解，吸引更多青年学子学习手艺，做本土“非遗”文化的代言人。</w:t>
      </w:r>
    </w:p>
    <w:p w14:paraId="0E7A74AA"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（2）利用网络直播、短视频、VR 等新媒体展示传统文化，进行时间和空间的弥合，便于随时实现远程观赏。</w:t>
      </w:r>
    </w:p>
    <w:p w14:paraId="0ADA63BF" w14:textId="77777777" w:rsidR="00F03114" w:rsidRDefault="00000000">
      <w:pPr>
        <w:keepLines/>
        <w:spacing w:line="360" w:lineRule="auto"/>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2.</w:t>
      </w:r>
      <w:r>
        <w:rPr>
          <w:rFonts w:ascii="Times New Roman" w:eastAsia="黑体" w:hAnsi="Times New Roman" w:cs="Times New Roman"/>
          <w:b/>
          <w:bCs/>
          <w:sz w:val="28"/>
          <w:szCs w:val="32"/>
        </w:rPr>
        <w:t>3</w:t>
      </w:r>
      <w:r>
        <w:rPr>
          <w:rFonts w:ascii="Times New Roman" w:eastAsia="黑体" w:hAnsi="Times New Roman" w:cs="Times New Roman" w:hint="eastAsia"/>
          <w:b/>
          <w:bCs/>
          <w:sz w:val="28"/>
          <w:szCs w:val="32"/>
        </w:rPr>
        <w:t xml:space="preserve"> </w:t>
      </w:r>
      <w:r>
        <w:rPr>
          <w:rFonts w:ascii="Times New Roman" w:eastAsia="黑体" w:hAnsi="Times New Roman" w:cs="Times New Roman" w:hint="eastAsia"/>
          <w:b/>
          <w:bCs/>
          <w:sz w:val="28"/>
          <w:szCs w:val="32"/>
        </w:rPr>
        <w:t>展示与活化利用</w:t>
      </w:r>
    </w:p>
    <w:p w14:paraId="77313C86"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w:t>
      </w:r>
      <w:r>
        <w:rPr>
          <w:rFonts w:ascii="宋体" w:eastAsia="宋体" w:hAnsi="宋体" w:cs="宋体"/>
          <w:spacing w:val="4"/>
          <w:sz w:val="24"/>
        </w:rPr>
        <w:t>1</w:t>
      </w:r>
      <w:r>
        <w:rPr>
          <w:rFonts w:ascii="宋体" w:eastAsia="宋体" w:hAnsi="宋体" w:cs="宋体" w:hint="eastAsia"/>
          <w:spacing w:val="4"/>
          <w:sz w:val="24"/>
        </w:rPr>
        <w:t>）整体打造霞路村风貌，并与周边的旅游景点，如潮州古城、韩文公祠、东山湖温泉度假村等连成旅游线路。</w:t>
      </w:r>
    </w:p>
    <w:p w14:paraId="36EBCBFA"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w:t>
      </w:r>
      <w:r>
        <w:rPr>
          <w:rFonts w:ascii="宋体" w:eastAsia="宋体" w:hAnsi="宋体" w:cs="宋体"/>
          <w:spacing w:val="4"/>
          <w:sz w:val="24"/>
        </w:rPr>
        <w:t>2</w:t>
      </w:r>
      <w:r>
        <w:rPr>
          <w:rFonts w:ascii="宋体" w:eastAsia="宋体" w:hAnsi="宋体" w:cs="宋体" w:hint="eastAsia"/>
          <w:spacing w:val="4"/>
          <w:sz w:val="24"/>
        </w:rPr>
        <w:t>）完成智慧展示系统开发，普及村落所有景点；增加图文、音视频等多媒体展示方式；实现游客在景区内的定位，位置分享等功能。</w:t>
      </w:r>
    </w:p>
    <w:p w14:paraId="0EFD13DC" w14:textId="77777777" w:rsidR="00F03114" w:rsidRDefault="00000000">
      <w:pPr>
        <w:keepLines/>
        <w:spacing w:line="360" w:lineRule="auto"/>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2.</w:t>
      </w:r>
      <w:r>
        <w:rPr>
          <w:rFonts w:ascii="Times New Roman" w:eastAsia="黑体" w:hAnsi="Times New Roman" w:cs="Times New Roman"/>
          <w:b/>
          <w:bCs/>
          <w:sz w:val="28"/>
          <w:szCs w:val="32"/>
        </w:rPr>
        <w:t>4</w:t>
      </w:r>
      <w:r>
        <w:rPr>
          <w:rFonts w:ascii="Times New Roman" w:eastAsia="黑体" w:hAnsi="Times New Roman" w:cs="Times New Roman" w:hint="eastAsia"/>
          <w:b/>
          <w:bCs/>
          <w:sz w:val="28"/>
          <w:szCs w:val="32"/>
        </w:rPr>
        <w:t xml:space="preserve"> </w:t>
      </w:r>
      <w:r>
        <w:rPr>
          <w:rFonts w:ascii="Times New Roman" w:eastAsia="黑体" w:hAnsi="Times New Roman" w:cs="Times New Roman" w:hint="eastAsia"/>
          <w:b/>
          <w:bCs/>
          <w:sz w:val="28"/>
          <w:szCs w:val="32"/>
        </w:rPr>
        <w:t>人居环境</w:t>
      </w:r>
    </w:p>
    <w:p w14:paraId="1DEF90D4"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（1）主要街巷的排水管网、电力线路改为地埋敷设。</w:t>
      </w:r>
    </w:p>
    <w:p w14:paraId="0A93C772"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（2）</w:t>
      </w:r>
      <w:proofErr w:type="gramStart"/>
      <w:r>
        <w:rPr>
          <w:rFonts w:ascii="宋体" w:eastAsia="宋体" w:hAnsi="宋体" w:cs="宋体" w:hint="eastAsia"/>
          <w:spacing w:val="4"/>
          <w:sz w:val="24"/>
        </w:rPr>
        <w:t>规划霞</w:t>
      </w:r>
      <w:proofErr w:type="gramEnd"/>
      <w:r>
        <w:rPr>
          <w:rFonts w:ascii="宋体" w:eastAsia="宋体" w:hAnsi="宋体" w:cs="宋体" w:hint="eastAsia"/>
          <w:spacing w:val="4"/>
          <w:sz w:val="24"/>
        </w:rPr>
        <w:t>路村主要道路及周边道路，增加村域东侧自然景观区道路，增加道路的可达性，方便居民及游客的出行。</w:t>
      </w:r>
    </w:p>
    <w:p w14:paraId="62571D41"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w:t>
      </w:r>
      <w:r>
        <w:rPr>
          <w:rFonts w:ascii="宋体" w:eastAsia="宋体" w:hAnsi="宋体" w:cs="宋体"/>
          <w:spacing w:val="4"/>
          <w:sz w:val="24"/>
        </w:rPr>
        <w:t>3</w:t>
      </w:r>
      <w:r>
        <w:rPr>
          <w:rFonts w:ascii="宋体" w:eastAsia="宋体" w:hAnsi="宋体" w:cs="宋体" w:hint="eastAsia"/>
          <w:spacing w:val="4"/>
          <w:sz w:val="24"/>
        </w:rPr>
        <w:t>）打造开发村域东侧田园及山体景观，打造骑行、户外跑、漫步游线，并沿道打造人文公园，垂钓园，农家体验基地等多个文化体验节点，使村民与游客充分感受田园户外风光。</w:t>
      </w:r>
    </w:p>
    <w:p w14:paraId="430A3356" w14:textId="77777777" w:rsidR="00F03114" w:rsidRDefault="00000000">
      <w:pPr>
        <w:ind w:firstLineChars="200" w:firstLine="602"/>
        <w:jc w:val="left"/>
        <w:outlineLvl w:val="1"/>
        <w:rPr>
          <w:rFonts w:ascii="微软雅黑" w:eastAsia="黑体" w:hAnsi="微软雅黑" w:cs="Times New Roman"/>
          <w:b/>
          <w:bCs/>
          <w:color w:val="000000"/>
          <w:sz w:val="30"/>
          <w:szCs w:val="32"/>
        </w:rPr>
      </w:pPr>
      <w:r>
        <w:rPr>
          <w:rFonts w:ascii="微软雅黑" w:eastAsia="黑体" w:hAnsi="微软雅黑" w:cs="Times New Roman" w:hint="eastAsia"/>
          <w:b/>
          <w:bCs/>
          <w:color w:val="000000"/>
          <w:sz w:val="30"/>
          <w:szCs w:val="32"/>
        </w:rPr>
        <w:t xml:space="preserve">3 </w:t>
      </w:r>
      <w:r>
        <w:rPr>
          <w:rFonts w:ascii="微软雅黑" w:eastAsia="黑体" w:hAnsi="微软雅黑" w:cs="Times New Roman" w:hint="eastAsia"/>
          <w:b/>
          <w:bCs/>
          <w:color w:val="000000"/>
          <w:sz w:val="30"/>
          <w:szCs w:val="32"/>
        </w:rPr>
        <w:t>规划实施保障措施</w:t>
      </w:r>
      <w:bookmarkEnd w:id="120"/>
      <w:bookmarkEnd w:id="121"/>
    </w:p>
    <w:p w14:paraId="79603338"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（1）</w:t>
      </w:r>
      <w:r>
        <w:rPr>
          <w:rFonts w:ascii="宋体" w:eastAsia="宋体" w:hAnsi="宋体" w:cs="宋体"/>
          <w:b/>
          <w:bCs/>
          <w:spacing w:val="4"/>
          <w:sz w:val="24"/>
        </w:rPr>
        <w:t>建立健全历史文化遗产保护管理规定</w:t>
      </w:r>
    </w:p>
    <w:p w14:paraId="7A99E865"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以规划文本为依据，</w:t>
      </w:r>
      <w:r>
        <w:rPr>
          <w:rFonts w:ascii="宋体" w:eastAsia="宋体" w:hAnsi="宋体" w:cs="宋体" w:hint="eastAsia"/>
          <w:spacing w:val="4"/>
          <w:sz w:val="24"/>
        </w:rPr>
        <w:t>建立</w:t>
      </w:r>
      <w:proofErr w:type="gramStart"/>
      <w:r>
        <w:rPr>
          <w:rFonts w:ascii="宋体" w:eastAsia="宋体" w:hAnsi="宋体" w:cs="宋体" w:hint="eastAsia"/>
          <w:spacing w:val="4"/>
          <w:sz w:val="24"/>
        </w:rPr>
        <w:t>健全霞</w:t>
      </w:r>
      <w:proofErr w:type="gramEnd"/>
      <w:r>
        <w:rPr>
          <w:rFonts w:ascii="宋体" w:eastAsia="宋体" w:hAnsi="宋体" w:cs="宋体" w:hint="eastAsia"/>
          <w:spacing w:val="4"/>
          <w:sz w:val="24"/>
        </w:rPr>
        <w:t>路村</w:t>
      </w:r>
      <w:r>
        <w:rPr>
          <w:rFonts w:ascii="宋体" w:eastAsia="宋体" w:hAnsi="宋体" w:cs="宋体"/>
          <w:spacing w:val="4"/>
          <w:sz w:val="24"/>
        </w:rPr>
        <w:t>历史文化遗产保护特点的管理规定，包括</w:t>
      </w:r>
      <w:r>
        <w:rPr>
          <w:rFonts w:ascii="宋体" w:eastAsia="宋体" w:hAnsi="宋体" w:cs="宋体" w:hint="eastAsia"/>
          <w:spacing w:val="4"/>
          <w:sz w:val="24"/>
        </w:rPr>
        <w:t>提供村民新建建筑指引参考</w:t>
      </w:r>
      <w:r>
        <w:rPr>
          <w:rFonts w:ascii="宋体" w:eastAsia="宋体" w:hAnsi="宋体" w:cs="宋体"/>
          <w:spacing w:val="4"/>
          <w:sz w:val="24"/>
        </w:rPr>
        <w:t>；</w:t>
      </w:r>
      <w:r>
        <w:rPr>
          <w:rFonts w:ascii="宋体" w:eastAsia="宋体" w:hAnsi="宋体" w:cs="宋体" w:hint="eastAsia"/>
          <w:spacing w:val="4"/>
          <w:sz w:val="24"/>
        </w:rPr>
        <w:t>向村民告知霞路</w:t>
      </w:r>
      <w:proofErr w:type="gramStart"/>
      <w:r>
        <w:rPr>
          <w:rFonts w:ascii="宋体" w:eastAsia="宋体" w:hAnsi="宋体" w:cs="宋体" w:hint="eastAsia"/>
          <w:spacing w:val="4"/>
          <w:sz w:val="24"/>
        </w:rPr>
        <w:t>村</w:t>
      </w:r>
      <w:r>
        <w:rPr>
          <w:rFonts w:ascii="宋体" w:eastAsia="宋体" w:hAnsi="宋体" w:cs="宋体"/>
          <w:spacing w:val="4"/>
          <w:sz w:val="24"/>
        </w:rPr>
        <w:t>核心</w:t>
      </w:r>
      <w:proofErr w:type="gramEnd"/>
      <w:r>
        <w:rPr>
          <w:rFonts w:ascii="宋体" w:eastAsia="宋体" w:hAnsi="宋体" w:cs="宋体"/>
          <w:spacing w:val="4"/>
          <w:sz w:val="24"/>
        </w:rPr>
        <w:t>保护范围内建设活动的法定报批流程，并建立有效的监控制度，约束村民无序的建设行为。</w:t>
      </w:r>
    </w:p>
    <w:p w14:paraId="7D757109"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此外，及时反映和听取群众的意见和建议，及时掌握并预测保护发展的各种动态，有效地了</w:t>
      </w:r>
      <w:r>
        <w:rPr>
          <w:rFonts w:ascii="宋体" w:eastAsia="宋体" w:hAnsi="宋体" w:cs="宋体"/>
          <w:spacing w:val="4"/>
          <w:sz w:val="24"/>
        </w:rPr>
        <w:t>解和把握信息。</w:t>
      </w:r>
    </w:p>
    <w:p w14:paraId="1D7E5A56" w14:textId="77777777" w:rsidR="00F03114" w:rsidRDefault="00F03114">
      <w:pPr>
        <w:spacing w:line="360" w:lineRule="auto"/>
        <w:ind w:firstLineChars="200" w:firstLine="496"/>
        <w:rPr>
          <w:rFonts w:ascii="宋体" w:eastAsia="宋体" w:hAnsi="宋体" w:cs="宋体"/>
          <w:spacing w:val="4"/>
          <w:sz w:val="24"/>
        </w:rPr>
      </w:pPr>
    </w:p>
    <w:p w14:paraId="135C56A8" w14:textId="77777777" w:rsidR="00F03114" w:rsidRDefault="00000000">
      <w:pPr>
        <w:spacing w:line="360" w:lineRule="auto"/>
        <w:ind w:firstLineChars="200" w:firstLine="498"/>
        <w:jc w:val="center"/>
        <w:rPr>
          <w:rFonts w:ascii="宋体" w:eastAsia="宋体" w:hAnsi="宋体" w:cs="宋体"/>
          <w:spacing w:val="4"/>
          <w:sz w:val="24"/>
        </w:rPr>
      </w:pPr>
      <w:r>
        <w:rPr>
          <w:rFonts w:ascii="宋体" w:eastAsia="宋体" w:hAnsi="宋体" w:cs="宋体" w:hint="eastAsia"/>
          <w:b/>
          <w:bCs/>
          <w:spacing w:val="4"/>
          <w:sz w:val="24"/>
        </w:rPr>
        <w:t>霞路村村规民约示例</w:t>
      </w:r>
    </w:p>
    <w:p w14:paraId="58753476"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 xml:space="preserve">第一条 </w:t>
      </w:r>
      <w:r>
        <w:rPr>
          <w:rFonts w:ascii="宋体" w:eastAsia="宋体" w:hAnsi="宋体" w:cs="宋体" w:hint="eastAsia"/>
          <w:spacing w:val="-6"/>
          <w:sz w:val="24"/>
        </w:rPr>
        <w:t xml:space="preserve">  </w:t>
      </w:r>
      <w:r>
        <w:rPr>
          <w:rFonts w:ascii="宋体" w:eastAsia="宋体" w:hAnsi="宋体" w:cs="宋体"/>
          <w:spacing w:val="-6"/>
          <w:sz w:val="24"/>
        </w:rPr>
        <w:t>为加强对</w:t>
      </w:r>
      <w:r>
        <w:rPr>
          <w:rFonts w:ascii="宋体" w:eastAsia="宋体" w:hAnsi="宋体" w:cs="宋体" w:hint="eastAsia"/>
          <w:spacing w:val="-6"/>
          <w:sz w:val="24"/>
        </w:rPr>
        <w:t>霞路村</w:t>
      </w:r>
      <w:r>
        <w:rPr>
          <w:rFonts w:ascii="宋体" w:eastAsia="宋体" w:hAnsi="宋体" w:cs="宋体"/>
          <w:spacing w:val="-6"/>
          <w:sz w:val="24"/>
        </w:rPr>
        <w:t>的历史、文化与环境的保护，合理</w:t>
      </w:r>
      <w:proofErr w:type="gramStart"/>
      <w:r>
        <w:rPr>
          <w:rFonts w:ascii="宋体" w:eastAsia="宋体" w:hAnsi="宋体" w:cs="宋体"/>
          <w:spacing w:val="-6"/>
          <w:sz w:val="24"/>
        </w:rPr>
        <w:t>开发</w:t>
      </w:r>
      <w:r>
        <w:rPr>
          <w:rFonts w:ascii="宋体" w:eastAsia="宋体" w:hAnsi="宋体" w:cs="宋体" w:hint="eastAsia"/>
          <w:spacing w:val="-6"/>
          <w:sz w:val="24"/>
        </w:rPr>
        <w:t>霞</w:t>
      </w:r>
      <w:proofErr w:type="gramEnd"/>
      <w:r>
        <w:rPr>
          <w:rFonts w:ascii="宋体" w:eastAsia="宋体" w:hAnsi="宋体" w:cs="宋体" w:hint="eastAsia"/>
          <w:spacing w:val="-6"/>
          <w:sz w:val="24"/>
        </w:rPr>
        <w:t>路村</w:t>
      </w:r>
      <w:r>
        <w:rPr>
          <w:rFonts w:ascii="宋体" w:eastAsia="宋体" w:hAnsi="宋体" w:cs="宋体"/>
          <w:spacing w:val="-6"/>
          <w:sz w:val="24"/>
        </w:rPr>
        <w:t>的文化、旅游资源，根据《历史文化名城名镇名村保护条例》等相关法律法规，</w:t>
      </w:r>
      <w:proofErr w:type="gramStart"/>
      <w:r>
        <w:rPr>
          <w:rFonts w:ascii="宋体" w:eastAsia="宋体" w:hAnsi="宋体" w:cs="宋体"/>
          <w:spacing w:val="-6"/>
          <w:sz w:val="24"/>
        </w:rPr>
        <w:t>结合</w:t>
      </w:r>
      <w:r>
        <w:rPr>
          <w:rFonts w:ascii="宋体" w:eastAsia="宋体" w:hAnsi="宋体" w:cs="宋体" w:hint="eastAsia"/>
          <w:spacing w:val="-6"/>
          <w:sz w:val="24"/>
        </w:rPr>
        <w:t>霞</w:t>
      </w:r>
      <w:proofErr w:type="gramEnd"/>
      <w:r>
        <w:rPr>
          <w:rFonts w:ascii="宋体" w:eastAsia="宋体" w:hAnsi="宋体" w:cs="宋体" w:hint="eastAsia"/>
          <w:spacing w:val="-6"/>
          <w:sz w:val="24"/>
        </w:rPr>
        <w:t>路村</w:t>
      </w:r>
      <w:r>
        <w:rPr>
          <w:rFonts w:ascii="宋体" w:eastAsia="宋体" w:hAnsi="宋体" w:cs="宋体"/>
          <w:spacing w:val="-6"/>
          <w:sz w:val="24"/>
        </w:rPr>
        <w:t>的实际情况，制定本村规民约。</w:t>
      </w:r>
    </w:p>
    <w:p w14:paraId="236A6D02"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第二条   本村规民约是在广泛</w:t>
      </w:r>
      <w:proofErr w:type="gramStart"/>
      <w:r>
        <w:rPr>
          <w:rFonts w:ascii="宋体" w:eastAsia="宋体" w:hAnsi="宋体" w:cs="宋体"/>
          <w:spacing w:val="-6"/>
          <w:sz w:val="24"/>
        </w:rPr>
        <w:t>征集</w:t>
      </w:r>
      <w:r>
        <w:rPr>
          <w:rFonts w:ascii="宋体" w:eastAsia="宋体" w:hAnsi="宋体" w:cs="宋体" w:hint="eastAsia"/>
          <w:spacing w:val="-6"/>
          <w:sz w:val="24"/>
        </w:rPr>
        <w:t>霞</w:t>
      </w:r>
      <w:proofErr w:type="gramEnd"/>
      <w:r>
        <w:rPr>
          <w:rFonts w:ascii="宋体" w:eastAsia="宋体" w:hAnsi="宋体" w:cs="宋体" w:hint="eastAsia"/>
          <w:spacing w:val="-6"/>
          <w:sz w:val="24"/>
        </w:rPr>
        <w:t>路村</w:t>
      </w:r>
      <w:r>
        <w:rPr>
          <w:rFonts w:ascii="宋体" w:eastAsia="宋体" w:hAnsi="宋体" w:cs="宋体"/>
          <w:spacing w:val="-6"/>
          <w:sz w:val="24"/>
        </w:rPr>
        <w:t>村民意见的基础上由村民代表、党员、村小组组委成员、妇委全体人员会议讨论通过，全体村民应自觉接受其约束，遵守其规定，服从其管理。</w:t>
      </w:r>
    </w:p>
    <w:p w14:paraId="44E4ACE9"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第三条   本村规民约所称的</w:t>
      </w:r>
      <w:r>
        <w:rPr>
          <w:rFonts w:ascii="宋体" w:eastAsia="宋体" w:hAnsi="宋体" w:cs="宋体" w:hint="eastAsia"/>
          <w:spacing w:val="-6"/>
          <w:sz w:val="24"/>
        </w:rPr>
        <w:t>霞</w:t>
      </w:r>
      <w:proofErr w:type="gramStart"/>
      <w:r>
        <w:rPr>
          <w:rFonts w:ascii="宋体" w:eastAsia="宋体" w:hAnsi="宋体" w:cs="宋体" w:hint="eastAsia"/>
          <w:spacing w:val="-6"/>
          <w:sz w:val="24"/>
        </w:rPr>
        <w:t>路</w:t>
      </w:r>
      <w:r>
        <w:rPr>
          <w:rFonts w:ascii="宋体" w:eastAsia="宋体" w:hAnsi="宋体" w:cs="宋体"/>
          <w:spacing w:val="-6"/>
          <w:sz w:val="24"/>
        </w:rPr>
        <w:t>历史</w:t>
      </w:r>
      <w:proofErr w:type="gramEnd"/>
      <w:r>
        <w:rPr>
          <w:rFonts w:ascii="宋体" w:eastAsia="宋体" w:hAnsi="宋体" w:cs="宋体"/>
          <w:spacing w:val="-6"/>
          <w:sz w:val="24"/>
        </w:rPr>
        <w:t>文化名村要保护的区域包括</w:t>
      </w:r>
      <w:r>
        <w:rPr>
          <w:rFonts w:ascii="宋体" w:eastAsia="宋体" w:hAnsi="宋体" w:cs="宋体" w:hint="eastAsia"/>
          <w:spacing w:val="-6"/>
          <w:sz w:val="24"/>
        </w:rPr>
        <w:t>霞路、田</w:t>
      </w:r>
      <w:proofErr w:type="gramStart"/>
      <w:r>
        <w:rPr>
          <w:rFonts w:ascii="宋体" w:eastAsia="宋体" w:hAnsi="宋体" w:cs="宋体" w:hint="eastAsia"/>
          <w:spacing w:val="-6"/>
          <w:sz w:val="24"/>
        </w:rPr>
        <w:t>寮</w:t>
      </w:r>
      <w:proofErr w:type="gramEnd"/>
      <w:r>
        <w:rPr>
          <w:rFonts w:ascii="宋体" w:eastAsia="宋体" w:hAnsi="宋体" w:cs="宋体" w:hint="eastAsia"/>
          <w:spacing w:val="-6"/>
          <w:sz w:val="24"/>
        </w:rPr>
        <w:t>、五福里、</w:t>
      </w:r>
      <w:proofErr w:type="gramStart"/>
      <w:r>
        <w:rPr>
          <w:rFonts w:ascii="宋体" w:eastAsia="宋体" w:hAnsi="宋体" w:cs="宋体" w:hint="eastAsia"/>
          <w:spacing w:val="-6"/>
          <w:sz w:val="24"/>
        </w:rPr>
        <w:t>仕</w:t>
      </w:r>
      <w:proofErr w:type="gramEnd"/>
      <w:r>
        <w:rPr>
          <w:rFonts w:ascii="宋体" w:eastAsia="宋体" w:hAnsi="宋体" w:cs="宋体" w:hint="eastAsia"/>
          <w:spacing w:val="-6"/>
          <w:sz w:val="24"/>
        </w:rPr>
        <w:t>路四</w:t>
      </w:r>
      <w:r>
        <w:rPr>
          <w:rFonts w:ascii="宋体" w:eastAsia="宋体" w:hAnsi="宋体" w:cs="宋体"/>
          <w:spacing w:val="-6"/>
          <w:sz w:val="24"/>
        </w:rPr>
        <w:t>个村小组的全部区域。</w:t>
      </w:r>
    </w:p>
    <w:p w14:paraId="13CA2F8E"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 xml:space="preserve">第四条   </w:t>
      </w:r>
      <w:r>
        <w:rPr>
          <w:rFonts w:ascii="宋体" w:eastAsia="宋体" w:hAnsi="宋体" w:cs="宋体" w:hint="eastAsia"/>
          <w:spacing w:val="-6"/>
          <w:sz w:val="24"/>
        </w:rPr>
        <w:t>霞路村</w:t>
      </w:r>
      <w:r>
        <w:rPr>
          <w:rFonts w:ascii="宋体" w:eastAsia="宋体" w:hAnsi="宋体" w:cs="宋体"/>
          <w:spacing w:val="-6"/>
          <w:sz w:val="24"/>
        </w:rPr>
        <w:t>所在区域内的土地、祠堂、民居、街巷及其它建筑、池塘、水井、溪流、古树、文物等资源的保护与利用，包括</w:t>
      </w:r>
      <w:r>
        <w:rPr>
          <w:rFonts w:ascii="宋体" w:eastAsia="宋体" w:hAnsi="宋体" w:cs="宋体" w:hint="eastAsia"/>
          <w:spacing w:val="-6"/>
          <w:sz w:val="24"/>
        </w:rPr>
        <w:t>霞路村</w:t>
      </w:r>
      <w:r>
        <w:rPr>
          <w:rFonts w:ascii="宋体" w:eastAsia="宋体" w:hAnsi="宋体" w:cs="宋体"/>
          <w:spacing w:val="-6"/>
          <w:sz w:val="24"/>
        </w:rPr>
        <w:t>四周山岗、闲地的统一绿化美化，适用本村规民约。在</w:t>
      </w:r>
      <w:r>
        <w:rPr>
          <w:rFonts w:ascii="宋体" w:eastAsia="宋体" w:hAnsi="宋体" w:cs="宋体" w:hint="eastAsia"/>
          <w:spacing w:val="-6"/>
          <w:sz w:val="24"/>
        </w:rPr>
        <w:t>霞路村</w:t>
      </w:r>
      <w:r>
        <w:rPr>
          <w:rFonts w:ascii="宋体" w:eastAsia="宋体" w:hAnsi="宋体" w:cs="宋体"/>
          <w:spacing w:val="-6"/>
          <w:sz w:val="24"/>
        </w:rPr>
        <w:t xml:space="preserve">范围内进行科学研究、生产经营、文体活动、开发建设等活动，应当遵守本村规民约。 </w:t>
      </w:r>
    </w:p>
    <w:p w14:paraId="4E8F03F2"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第五条   新会区人民政府和古井镇人民政府共同负责</w:t>
      </w:r>
      <w:r>
        <w:rPr>
          <w:rFonts w:ascii="宋体" w:eastAsia="宋体" w:hAnsi="宋体" w:cs="宋体" w:hint="eastAsia"/>
          <w:spacing w:val="-6"/>
          <w:sz w:val="24"/>
        </w:rPr>
        <w:t>霞</w:t>
      </w:r>
      <w:proofErr w:type="gramStart"/>
      <w:r>
        <w:rPr>
          <w:rFonts w:ascii="宋体" w:eastAsia="宋体" w:hAnsi="宋体" w:cs="宋体" w:hint="eastAsia"/>
          <w:spacing w:val="-6"/>
          <w:sz w:val="24"/>
        </w:rPr>
        <w:t>路</w:t>
      </w:r>
      <w:r>
        <w:rPr>
          <w:rFonts w:ascii="宋体" w:eastAsia="宋体" w:hAnsi="宋体" w:cs="宋体"/>
          <w:spacing w:val="-6"/>
          <w:sz w:val="24"/>
        </w:rPr>
        <w:t>历史</w:t>
      </w:r>
      <w:proofErr w:type="gramEnd"/>
      <w:r>
        <w:rPr>
          <w:rFonts w:ascii="宋体" w:eastAsia="宋体" w:hAnsi="宋体" w:cs="宋体"/>
          <w:spacing w:val="-6"/>
          <w:sz w:val="24"/>
        </w:rPr>
        <w:t>文化名村的保护、监督、检查和管理工作。本</w:t>
      </w:r>
      <w:proofErr w:type="gramStart"/>
      <w:r>
        <w:rPr>
          <w:rFonts w:ascii="宋体" w:eastAsia="宋体" w:hAnsi="宋体" w:cs="宋体"/>
          <w:spacing w:val="-6"/>
          <w:sz w:val="24"/>
        </w:rPr>
        <w:t>村规民约由</w:t>
      </w:r>
      <w:r>
        <w:rPr>
          <w:rFonts w:ascii="宋体" w:eastAsia="宋体" w:hAnsi="宋体" w:cs="宋体" w:hint="eastAsia"/>
          <w:spacing w:val="-6"/>
          <w:sz w:val="24"/>
        </w:rPr>
        <w:t>霞路</w:t>
      </w:r>
      <w:proofErr w:type="gramEnd"/>
      <w:r>
        <w:rPr>
          <w:rFonts w:ascii="宋体" w:eastAsia="宋体" w:hAnsi="宋体" w:cs="宋体" w:hint="eastAsia"/>
          <w:spacing w:val="-6"/>
          <w:sz w:val="24"/>
        </w:rPr>
        <w:t>村</w:t>
      </w:r>
      <w:r>
        <w:rPr>
          <w:rFonts w:ascii="宋体" w:eastAsia="宋体" w:hAnsi="宋体" w:cs="宋体"/>
          <w:spacing w:val="-6"/>
          <w:sz w:val="24"/>
        </w:rPr>
        <w:t>管理委员会组织实施，具体包括保护、利用和管理等事项，区、镇两级政府相关部门依照各自职责，协同配合做好相关工作。</w:t>
      </w:r>
    </w:p>
    <w:p w14:paraId="5F973EF1"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第六条   古井镇人民政府负责组织编制《江门市古井镇</w:t>
      </w:r>
      <w:r>
        <w:rPr>
          <w:rFonts w:ascii="宋体" w:eastAsia="宋体" w:hAnsi="宋体" w:cs="宋体" w:hint="eastAsia"/>
          <w:spacing w:val="-6"/>
          <w:sz w:val="24"/>
        </w:rPr>
        <w:t>霞路村</w:t>
      </w:r>
      <w:r>
        <w:rPr>
          <w:rFonts w:ascii="宋体" w:eastAsia="宋体" w:hAnsi="宋体" w:cs="宋体"/>
          <w:spacing w:val="-6"/>
          <w:sz w:val="24"/>
        </w:rPr>
        <w:t>传统村落保护发展规划》，并根据实际情况安排保护资金，列入区、镇两级财政预算。鼓励多渠道和采取多种形式筹集经费，建立</w:t>
      </w:r>
      <w:r>
        <w:rPr>
          <w:rFonts w:ascii="宋体" w:eastAsia="宋体" w:hAnsi="宋体" w:cs="宋体" w:hint="eastAsia"/>
          <w:spacing w:val="-6"/>
          <w:sz w:val="24"/>
        </w:rPr>
        <w:t>霞路村</w:t>
      </w:r>
      <w:r>
        <w:rPr>
          <w:rFonts w:ascii="宋体" w:eastAsia="宋体" w:hAnsi="宋体" w:cs="宋体"/>
          <w:spacing w:val="-6"/>
          <w:sz w:val="24"/>
        </w:rPr>
        <w:t>保护与管理专项资金。</w:t>
      </w:r>
    </w:p>
    <w:p w14:paraId="48569032"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 xml:space="preserve">第七条　 </w:t>
      </w:r>
      <w:r>
        <w:rPr>
          <w:rFonts w:ascii="宋体" w:eastAsia="宋体" w:hAnsi="宋体" w:cs="宋体" w:hint="eastAsia"/>
          <w:spacing w:val="-6"/>
          <w:sz w:val="24"/>
        </w:rPr>
        <w:t>霞路村</w:t>
      </w:r>
      <w:r>
        <w:rPr>
          <w:rFonts w:ascii="宋体" w:eastAsia="宋体" w:hAnsi="宋体" w:cs="宋体"/>
          <w:spacing w:val="-6"/>
          <w:sz w:val="24"/>
        </w:rPr>
        <w:t>的保护和建设，应当符合《江门市古井镇</w:t>
      </w:r>
      <w:r>
        <w:rPr>
          <w:rFonts w:ascii="宋体" w:eastAsia="宋体" w:hAnsi="宋体" w:cs="宋体" w:hint="eastAsia"/>
          <w:spacing w:val="-6"/>
          <w:sz w:val="24"/>
        </w:rPr>
        <w:t>霞路村</w:t>
      </w:r>
      <w:r>
        <w:rPr>
          <w:rFonts w:ascii="宋体" w:eastAsia="宋体" w:hAnsi="宋体" w:cs="宋体"/>
          <w:spacing w:val="-6"/>
          <w:sz w:val="24"/>
        </w:rPr>
        <w:t>传统村落保护发展规划》。在</w:t>
      </w:r>
      <w:r>
        <w:rPr>
          <w:rFonts w:ascii="宋体" w:eastAsia="宋体" w:hAnsi="宋体" w:cs="宋体" w:hint="eastAsia"/>
          <w:spacing w:val="-6"/>
          <w:sz w:val="24"/>
        </w:rPr>
        <w:t>霞路村</w:t>
      </w:r>
      <w:r>
        <w:rPr>
          <w:rFonts w:ascii="宋体" w:eastAsia="宋体" w:hAnsi="宋体" w:cs="宋体"/>
          <w:spacing w:val="-6"/>
          <w:sz w:val="24"/>
        </w:rPr>
        <w:t>内的祠堂、民居及其它建筑等项目的新建、扩建、改建、重建，应当保持古村岭南建筑风格；管线网安装等项目，应当与周边环境相协调。相关项目必须经</w:t>
      </w:r>
      <w:r>
        <w:rPr>
          <w:rFonts w:ascii="宋体" w:eastAsia="宋体" w:hAnsi="宋体" w:cs="宋体" w:hint="eastAsia"/>
          <w:spacing w:val="-6"/>
          <w:sz w:val="24"/>
        </w:rPr>
        <w:t>霞路村</w:t>
      </w:r>
      <w:r>
        <w:rPr>
          <w:rFonts w:ascii="宋体" w:eastAsia="宋体" w:hAnsi="宋体" w:cs="宋体"/>
          <w:spacing w:val="-6"/>
          <w:sz w:val="24"/>
        </w:rPr>
        <w:t>管理委员会审核后，依法办理审批手续，取得相应有效许可证件，方可施工。</w:t>
      </w:r>
    </w:p>
    <w:p w14:paraId="3BE6B68A"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第八条   经批准的建设项目，须按批准的位置、面积、高度、设计造型进行施工，保持岭南建筑风格。凡不按批准的建筑设计图纸施工，变动布局，增加高度，改变建筑风格的建筑物和未经报批以及审批手续不全而施工的工程，一律按违章建筑处理。</w:t>
      </w:r>
    </w:p>
    <w:p w14:paraId="1CF5A6F3"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 xml:space="preserve">第九条   </w:t>
      </w:r>
      <w:r>
        <w:rPr>
          <w:rFonts w:ascii="宋体" w:eastAsia="宋体" w:hAnsi="宋体" w:cs="宋体" w:hint="eastAsia"/>
          <w:spacing w:val="-6"/>
          <w:sz w:val="24"/>
        </w:rPr>
        <w:t>霞路村</w:t>
      </w:r>
      <w:r>
        <w:rPr>
          <w:rFonts w:ascii="宋体" w:eastAsia="宋体" w:hAnsi="宋体" w:cs="宋体"/>
          <w:spacing w:val="-6"/>
          <w:sz w:val="24"/>
        </w:rPr>
        <w:t>内的土地、祠堂、民居、古街及其它建筑、文物、池塘、溪流、水井、古树等资源应当予以严格保护。</w:t>
      </w:r>
      <w:r>
        <w:rPr>
          <w:rFonts w:ascii="宋体" w:eastAsia="宋体" w:hAnsi="宋体" w:cs="宋体" w:hint="eastAsia"/>
          <w:spacing w:val="-6"/>
          <w:sz w:val="24"/>
        </w:rPr>
        <w:t>霞路村</w:t>
      </w:r>
      <w:r>
        <w:rPr>
          <w:rFonts w:ascii="宋体" w:eastAsia="宋体" w:hAnsi="宋体" w:cs="宋体"/>
          <w:spacing w:val="-6"/>
          <w:sz w:val="24"/>
        </w:rPr>
        <w:t>内的古祠堂、书塾等公共建筑及村内池塘由管委会综合利用，严禁任何人以任何名义和方式侵占、出让或变相出让国家传统村落的资源。</w:t>
      </w:r>
    </w:p>
    <w:p w14:paraId="17127173"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lastRenderedPageBreak/>
        <w:t>第十条   凡需在</w:t>
      </w:r>
      <w:r>
        <w:rPr>
          <w:rFonts w:ascii="宋体" w:eastAsia="宋体" w:hAnsi="宋体" w:cs="宋体" w:hint="eastAsia"/>
          <w:spacing w:val="-6"/>
          <w:sz w:val="24"/>
        </w:rPr>
        <w:t>霞路村</w:t>
      </w:r>
      <w:r>
        <w:rPr>
          <w:rFonts w:ascii="宋体" w:eastAsia="宋体" w:hAnsi="宋体" w:cs="宋体"/>
          <w:spacing w:val="-6"/>
          <w:sz w:val="24"/>
        </w:rPr>
        <w:t>内从事各类经营活动的单位和个人，须先经</w:t>
      </w:r>
      <w:r>
        <w:rPr>
          <w:rFonts w:ascii="宋体" w:eastAsia="宋体" w:hAnsi="宋体" w:cs="宋体" w:hint="eastAsia"/>
          <w:spacing w:val="-6"/>
          <w:sz w:val="24"/>
        </w:rPr>
        <w:t>霞路村</w:t>
      </w:r>
      <w:r>
        <w:rPr>
          <w:rFonts w:ascii="宋体" w:eastAsia="宋体" w:hAnsi="宋体" w:cs="宋体"/>
          <w:spacing w:val="-6"/>
          <w:sz w:val="24"/>
        </w:rPr>
        <w:t>管理委员会审核同意，再到工商、环保、税务、物价、卫生等部门申请办理有关手续后方可经营。其经营场所、地点和服务内容，应当符合</w:t>
      </w:r>
      <w:r>
        <w:rPr>
          <w:rFonts w:ascii="宋体" w:eastAsia="宋体" w:hAnsi="宋体" w:cs="宋体" w:hint="eastAsia"/>
          <w:spacing w:val="-6"/>
          <w:sz w:val="24"/>
        </w:rPr>
        <w:t>霞路村</w:t>
      </w:r>
      <w:r>
        <w:rPr>
          <w:rFonts w:ascii="宋体" w:eastAsia="宋体" w:hAnsi="宋体" w:cs="宋体"/>
          <w:spacing w:val="-6"/>
          <w:sz w:val="24"/>
        </w:rPr>
        <w:t xml:space="preserve">商业网点规划，并在指定地点区域和规定的营业范围内依法经营、文明经商。 </w:t>
      </w:r>
    </w:p>
    <w:p w14:paraId="399712F5"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第十一条  凡</w:t>
      </w:r>
      <w:proofErr w:type="gramStart"/>
      <w:r>
        <w:rPr>
          <w:rFonts w:ascii="宋体" w:eastAsia="宋体" w:hAnsi="宋体" w:cs="宋体"/>
          <w:spacing w:val="-6"/>
          <w:sz w:val="24"/>
        </w:rPr>
        <w:t>利用</w:t>
      </w:r>
      <w:r>
        <w:rPr>
          <w:rFonts w:ascii="宋体" w:eastAsia="宋体" w:hAnsi="宋体" w:cs="宋体" w:hint="eastAsia"/>
          <w:spacing w:val="-6"/>
          <w:sz w:val="24"/>
        </w:rPr>
        <w:t>霞</w:t>
      </w:r>
      <w:proofErr w:type="gramEnd"/>
      <w:r>
        <w:rPr>
          <w:rFonts w:ascii="宋体" w:eastAsia="宋体" w:hAnsi="宋体" w:cs="宋体" w:hint="eastAsia"/>
          <w:spacing w:val="-6"/>
          <w:sz w:val="24"/>
        </w:rPr>
        <w:t>路村</w:t>
      </w:r>
      <w:r>
        <w:rPr>
          <w:rFonts w:ascii="宋体" w:eastAsia="宋体" w:hAnsi="宋体" w:cs="宋体"/>
          <w:spacing w:val="-6"/>
          <w:sz w:val="24"/>
        </w:rPr>
        <w:t>历史资源、文化资源进行经营活动以及使用</w:t>
      </w:r>
      <w:r>
        <w:rPr>
          <w:rFonts w:ascii="宋体" w:eastAsia="宋体" w:hAnsi="宋体" w:cs="宋体" w:hint="eastAsia"/>
          <w:spacing w:val="-6"/>
          <w:sz w:val="24"/>
        </w:rPr>
        <w:t>霞路村</w:t>
      </w:r>
      <w:r>
        <w:rPr>
          <w:rFonts w:ascii="宋体" w:eastAsia="宋体" w:hAnsi="宋体" w:cs="宋体"/>
          <w:spacing w:val="-6"/>
          <w:sz w:val="24"/>
        </w:rPr>
        <w:t>内设施的单位和个人，应当按规定缴纳资源有偿使用费。</w:t>
      </w:r>
    </w:p>
    <w:p w14:paraId="73BF1419"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霞路村</w:t>
      </w:r>
      <w:r>
        <w:rPr>
          <w:rFonts w:ascii="宋体" w:eastAsia="宋体" w:hAnsi="宋体" w:cs="宋体"/>
          <w:spacing w:val="-6"/>
          <w:sz w:val="24"/>
        </w:rPr>
        <w:t>旅游及经营收入、有偿</w:t>
      </w:r>
      <w:proofErr w:type="gramStart"/>
      <w:r>
        <w:rPr>
          <w:rFonts w:ascii="宋体" w:eastAsia="宋体" w:hAnsi="宋体" w:cs="宋体"/>
          <w:spacing w:val="-6"/>
          <w:sz w:val="24"/>
        </w:rPr>
        <w:t>使用费由</w:t>
      </w:r>
      <w:r>
        <w:rPr>
          <w:rFonts w:ascii="宋体" w:eastAsia="宋体" w:hAnsi="宋体" w:cs="宋体" w:hint="eastAsia"/>
          <w:spacing w:val="-6"/>
          <w:sz w:val="24"/>
        </w:rPr>
        <w:t>霞路</w:t>
      </w:r>
      <w:proofErr w:type="gramEnd"/>
      <w:r>
        <w:rPr>
          <w:rFonts w:ascii="宋体" w:eastAsia="宋体" w:hAnsi="宋体" w:cs="宋体" w:hint="eastAsia"/>
          <w:spacing w:val="-6"/>
          <w:sz w:val="24"/>
        </w:rPr>
        <w:t>村</w:t>
      </w:r>
      <w:r>
        <w:rPr>
          <w:rFonts w:ascii="宋体" w:eastAsia="宋体" w:hAnsi="宋体" w:cs="宋体"/>
          <w:spacing w:val="-6"/>
          <w:sz w:val="24"/>
        </w:rPr>
        <w:t>管理委员会收取，实行收支两条线管理，用于</w:t>
      </w:r>
      <w:r>
        <w:rPr>
          <w:rFonts w:ascii="宋体" w:eastAsia="宋体" w:hAnsi="宋体" w:cs="宋体" w:hint="eastAsia"/>
          <w:spacing w:val="-6"/>
          <w:sz w:val="24"/>
        </w:rPr>
        <w:t>霞路村</w:t>
      </w:r>
      <w:r>
        <w:rPr>
          <w:rFonts w:ascii="宋体" w:eastAsia="宋体" w:hAnsi="宋体" w:cs="宋体"/>
          <w:spacing w:val="-6"/>
          <w:sz w:val="24"/>
        </w:rPr>
        <w:t>的保护管理和基础设施建设以及</w:t>
      </w:r>
      <w:proofErr w:type="gramStart"/>
      <w:r>
        <w:rPr>
          <w:rFonts w:ascii="宋体" w:eastAsia="宋体" w:hAnsi="宋体" w:cs="宋体"/>
          <w:spacing w:val="-6"/>
          <w:sz w:val="24"/>
        </w:rPr>
        <w:t>改善</w:t>
      </w:r>
      <w:r>
        <w:rPr>
          <w:rFonts w:ascii="宋体" w:eastAsia="宋体" w:hAnsi="宋体" w:cs="宋体" w:hint="eastAsia"/>
          <w:spacing w:val="-6"/>
          <w:sz w:val="24"/>
        </w:rPr>
        <w:t>霞</w:t>
      </w:r>
      <w:proofErr w:type="gramEnd"/>
      <w:r>
        <w:rPr>
          <w:rFonts w:ascii="宋体" w:eastAsia="宋体" w:hAnsi="宋体" w:cs="宋体" w:hint="eastAsia"/>
          <w:spacing w:val="-6"/>
          <w:sz w:val="24"/>
        </w:rPr>
        <w:t>路村</w:t>
      </w:r>
      <w:r>
        <w:rPr>
          <w:rFonts w:ascii="宋体" w:eastAsia="宋体" w:hAnsi="宋体" w:cs="宋体"/>
          <w:spacing w:val="-6"/>
          <w:sz w:val="24"/>
        </w:rPr>
        <w:t>村民福利，</w:t>
      </w:r>
      <w:proofErr w:type="gramStart"/>
      <w:r>
        <w:rPr>
          <w:rFonts w:ascii="宋体" w:eastAsia="宋体" w:hAnsi="宋体" w:cs="宋体"/>
          <w:spacing w:val="-6"/>
          <w:sz w:val="24"/>
        </w:rPr>
        <w:t>另适当</w:t>
      </w:r>
      <w:proofErr w:type="gramEnd"/>
      <w:r>
        <w:rPr>
          <w:rFonts w:ascii="宋体" w:eastAsia="宋体" w:hAnsi="宋体" w:cs="宋体"/>
          <w:spacing w:val="-6"/>
          <w:sz w:val="24"/>
        </w:rPr>
        <w:t>提留少部分</w:t>
      </w:r>
      <w:proofErr w:type="gramStart"/>
      <w:r>
        <w:rPr>
          <w:rFonts w:ascii="宋体" w:eastAsia="宋体" w:hAnsi="宋体" w:cs="宋体"/>
          <w:spacing w:val="-6"/>
          <w:sz w:val="24"/>
        </w:rPr>
        <w:t>作为</w:t>
      </w:r>
      <w:r>
        <w:rPr>
          <w:rFonts w:ascii="宋体" w:eastAsia="宋体" w:hAnsi="宋体" w:cs="宋体" w:hint="eastAsia"/>
          <w:spacing w:val="-6"/>
          <w:sz w:val="24"/>
        </w:rPr>
        <w:t>霞</w:t>
      </w:r>
      <w:proofErr w:type="gramEnd"/>
      <w:r>
        <w:rPr>
          <w:rFonts w:ascii="宋体" w:eastAsia="宋体" w:hAnsi="宋体" w:cs="宋体" w:hint="eastAsia"/>
          <w:spacing w:val="-6"/>
          <w:sz w:val="24"/>
        </w:rPr>
        <w:t>路村</w:t>
      </w:r>
      <w:r>
        <w:rPr>
          <w:rFonts w:ascii="宋体" w:eastAsia="宋体" w:hAnsi="宋体" w:cs="宋体"/>
          <w:spacing w:val="-6"/>
          <w:sz w:val="24"/>
        </w:rPr>
        <w:t>村委会的管理费用。</w:t>
      </w:r>
    </w:p>
    <w:p w14:paraId="0472EDC9"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 xml:space="preserve">第十二条   </w:t>
      </w:r>
      <w:r>
        <w:rPr>
          <w:rFonts w:ascii="宋体" w:eastAsia="宋体" w:hAnsi="宋体" w:cs="宋体" w:hint="eastAsia"/>
          <w:spacing w:val="-6"/>
          <w:sz w:val="24"/>
        </w:rPr>
        <w:t>霞路村</w:t>
      </w:r>
      <w:r>
        <w:rPr>
          <w:rFonts w:ascii="宋体" w:eastAsia="宋体" w:hAnsi="宋体" w:cs="宋体"/>
          <w:spacing w:val="-6"/>
          <w:sz w:val="24"/>
        </w:rPr>
        <w:t>管理委员会由古井镇政府、</w:t>
      </w:r>
      <w:r>
        <w:rPr>
          <w:rFonts w:ascii="宋体" w:eastAsia="宋体" w:hAnsi="宋体" w:cs="宋体" w:hint="eastAsia"/>
          <w:spacing w:val="-6"/>
          <w:sz w:val="24"/>
        </w:rPr>
        <w:t>霞路</w:t>
      </w:r>
      <w:proofErr w:type="gramStart"/>
      <w:r>
        <w:rPr>
          <w:rFonts w:ascii="宋体" w:eastAsia="宋体" w:hAnsi="宋体" w:cs="宋体" w:hint="eastAsia"/>
          <w:spacing w:val="-6"/>
          <w:sz w:val="24"/>
        </w:rPr>
        <w:t>村</w:t>
      </w:r>
      <w:r>
        <w:rPr>
          <w:rFonts w:ascii="宋体" w:eastAsia="宋体" w:hAnsi="宋体" w:cs="宋体"/>
          <w:spacing w:val="-6"/>
          <w:sz w:val="24"/>
        </w:rPr>
        <w:t>委会及</w:t>
      </w:r>
      <w:r>
        <w:rPr>
          <w:rFonts w:ascii="宋体" w:eastAsia="宋体" w:hAnsi="宋体" w:cs="宋体" w:hint="eastAsia"/>
          <w:spacing w:val="-6"/>
          <w:sz w:val="24"/>
        </w:rPr>
        <w:t>霞路</w:t>
      </w:r>
      <w:proofErr w:type="gramEnd"/>
      <w:r>
        <w:rPr>
          <w:rFonts w:ascii="宋体" w:eastAsia="宋体" w:hAnsi="宋体" w:cs="宋体" w:hint="eastAsia"/>
          <w:spacing w:val="-6"/>
          <w:sz w:val="24"/>
        </w:rPr>
        <w:t>村</w:t>
      </w:r>
      <w:r>
        <w:rPr>
          <w:rFonts w:ascii="宋体" w:eastAsia="宋体" w:hAnsi="宋体" w:cs="宋体"/>
          <w:spacing w:val="-6"/>
          <w:sz w:val="24"/>
        </w:rPr>
        <w:t>的代表等共同组成，对</w:t>
      </w:r>
      <w:r>
        <w:rPr>
          <w:rFonts w:ascii="宋体" w:eastAsia="宋体" w:hAnsi="宋体" w:cs="宋体" w:hint="eastAsia"/>
          <w:spacing w:val="-6"/>
          <w:sz w:val="24"/>
        </w:rPr>
        <w:t>霞路村</w:t>
      </w:r>
      <w:r>
        <w:rPr>
          <w:rFonts w:ascii="宋体" w:eastAsia="宋体" w:hAnsi="宋体" w:cs="宋体"/>
          <w:spacing w:val="-6"/>
          <w:sz w:val="24"/>
        </w:rPr>
        <w:t>进行日常的管理与保护。</w:t>
      </w:r>
    </w:p>
    <w:p w14:paraId="4818DE4F" w14:textId="77777777" w:rsidR="00F03114"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第十三条   其他未尽事宜，按《历史文化名城名镇名村保护条例》执行。</w:t>
      </w:r>
    </w:p>
    <w:p w14:paraId="7D154F91" w14:textId="77777777" w:rsidR="00F03114" w:rsidRDefault="00000000">
      <w:pPr>
        <w:spacing w:line="360" w:lineRule="auto"/>
        <w:ind w:firstLineChars="200" w:firstLine="456"/>
        <w:rPr>
          <w:rFonts w:ascii="宋体" w:eastAsia="宋体" w:hAnsi="宋体" w:cs="宋体"/>
          <w:b/>
          <w:bCs/>
          <w:spacing w:val="4"/>
          <w:sz w:val="24"/>
        </w:rPr>
      </w:pPr>
      <w:r>
        <w:rPr>
          <w:rFonts w:ascii="宋体" w:eastAsia="宋体" w:hAnsi="宋体" w:cs="宋体"/>
          <w:spacing w:val="-6"/>
          <w:sz w:val="24"/>
        </w:rPr>
        <w:t>第十四条   本村规民约自2024年   月  日起实施。</w:t>
      </w:r>
    </w:p>
    <w:p w14:paraId="359A69D5"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b/>
          <w:bCs/>
          <w:spacing w:val="4"/>
          <w:sz w:val="24"/>
        </w:rPr>
        <w:t>(2)完善更新历史文化资料，提升文物保护技术</w:t>
      </w:r>
    </w:p>
    <w:p w14:paraId="7FDAE977"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加强文物考证工作，继续挖掘历史要素及文物，完善更新历史文化资料。进一步落实</w:t>
      </w:r>
      <w:r>
        <w:rPr>
          <w:rFonts w:ascii="宋体" w:eastAsia="宋体" w:hAnsi="宋体" w:cs="宋体" w:hint="eastAsia"/>
          <w:spacing w:val="4"/>
          <w:sz w:val="24"/>
        </w:rPr>
        <w:t>历史</w:t>
      </w:r>
      <w:r>
        <w:rPr>
          <w:rFonts w:ascii="宋体" w:eastAsia="宋体" w:hAnsi="宋体" w:cs="宋体"/>
          <w:spacing w:val="4"/>
          <w:sz w:val="24"/>
        </w:rPr>
        <w:t>建筑的申报工作，逐步建立文化遗产保护档案，实行分级保护，并制定详细的保护档案，跟踪其变化，及时采取相应的保护措施。历史建筑档案应当包括下列内容：</w:t>
      </w:r>
    </w:p>
    <w:p w14:paraId="0C3B7950"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①建筑艺术特征、历史特征、建设年代及稀有程度；</w:t>
      </w:r>
    </w:p>
    <w:p w14:paraId="60A9A7EF"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②建筑的有关技术资料；</w:t>
      </w:r>
    </w:p>
    <w:p w14:paraId="679C6CAA"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③建筑的使用现状和权属变化情况；</w:t>
      </w:r>
    </w:p>
    <w:p w14:paraId="7701A4B9"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④建筑的修缮、装饰装修过程中形成的文字、图纸、图片、影像等资料；</w:t>
      </w:r>
    </w:p>
    <w:p w14:paraId="15194DC9"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⑤建筑的测绘信息记录和相关资料。</w:t>
      </w:r>
    </w:p>
    <w:p w14:paraId="06C9E62C"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着重对</w:t>
      </w:r>
      <w:r>
        <w:rPr>
          <w:rFonts w:ascii="宋体" w:eastAsia="宋体" w:hAnsi="宋体" w:cs="宋体" w:hint="eastAsia"/>
          <w:spacing w:val="4"/>
          <w:sz w:val="24"/>
        </w:rPr>
        <w:t>霞路村</w:t>
      </w:r>
      <w:r>
        <w:rPr>
          <w:rFonts w:ascii="宋体" w:eastAsia="宋体" w:hAnsi="宋体" w:cs="宋体"/>
          <w:spacing w:val="4"/>
          <w:sz w:val="24"/>
        </w:rPr>
        <w:t>的历史文化进行研究及展示，对具有价值的古建筑及其历史风貌提出保护政策和鼓励措施。有条件 情况下利用三维技术等高科技手段建立数据库，形成文物保护单位数字化档案，便于后期的保护修缮与研究。</w:t>
      </w:r>
    </w:p>
    <w:p w14:paraId="0A8FEAC6"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b/>
          <w:bCs/>
          <w:spacing w:val="4"/>
          <w:sz w:val="24"/>
        </w:rPr>
        <w:t>（3）培养稳定的</w:t>
      </w:r>
      <w:r>
        <w:rPr>
          <w:rFonts w:ascii="宋体" w:eastAsia="宋体" w:hAnsi="宋体" w:cs="宋体" w:hint="eastAsia"/>
          <w:b/>
          <w:bCs/>
          <w:spacing w:val="4"/>
          <w:sz w:val="24"/>
        </w:rPr>
        <w:t>传统村落</w:t>
      </w:r>
      <w:r>
        <w:rPr>
          <w:rFonts w:ascii="宋体" w:eastAsia="宋体" w:hAnsi="宋体" w:cs="宋体"/>
          <w:b/>
          <w:bCs/>
          <w:spacing w:val="4"/>
          <w:sz w:val="24"/>
        </w:rPr>
        <w:t>保护管理人员和古建筑修缮队伍</w:t>
      </w:r>
    </w:p>
    <w:p w14:paraId="4E2E57AA"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对保护管理人员实施定期培训制度，培养稳定的技术管理队伍，保证</w:t>
      </w:r>
      <w:r>
        <w:rPr>
          <w:rFonts w:ascii="宋体" w:eastAsia="宋体" w:hAnsi="宋体" w:cs="宋体" w:hint="eastAsia"/>
          <w:spacing w:val="4"/>
          <w:sz w:val="24"/>
        </w:rPr>
        <w:t>传统村落</w:t>
      </w:r>
      <w:r>
        <w:rPr>
          <w:rFonts w:ascii="宋体" w:eastAsia="宋体" w:hAnsi="宋体" w:cs="宋体"/>
          <w:spacing w:val="4"/>
          <w:sz w:val="24"/>
        </w:rPr>
        <w:t>的保护性建设按照规划要求进行。同时对参与古建筑修缮维修的设计施工队伍进行资格审查，并确保古建筑的维修在专家指导下进行。</w:t>
      </w:r>
    </w:p>
    <w:p w14:paraId="62E5F543"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b/>
          <w:bCs/>
          <w:spacing w:val="4"/>
          <w:sz w:val="24"/>
        </w:rPr>
        <w:t>（4）成立文物志愿者组织，鼓励村民参与宣传讲解</w:t>
      </w:r>
    </w:p>
    <w:p w14:paraId="2AFF09BF"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成立文化志愿者组织，通过加强培训，组织广大文物志愿者参与文保单位及展览馆导</w:t>
      </w:r>
      <w:proofErr w:type="gramStart"/>
      <w:r>
        <w:rPr>
          <w:rFonts w:ascii="宋体" w:eastAsia="宋体" w:hAnsi="宋体" w:cs="宋体"/>
          <w:spacing w:val="4"/>
          <w:sz w:val="24"/>
        </w:rPr>
        <w:t>览</w:t>
      </w:r>
      <w:proofErr w:type="gramEnd"/>
      <w:r>
        <w:rPr>
          <w:rFonts w:ascii="宋体" w:eastAsia="宋体" w:hAnsi="宋体" w:cs="宋体"/>
          <w:spacing w:val="4"/>
          <w:sz w:val="24"/>
        </w:rPr>
        <w:t>、讲解、宣传、安全巡查等</w:t>
      </w:r>
    </w:p>
    <w:p w14:paraId="1525A846" w14:textId="77777777" w:rsidR="00F03114" w:rsidRDefault="00000000">
      <w:pPr>
        <w:spacing w:line="360" w:lineRule="auto"/>
        <w:rPr>
          <w:rFonts w:ascii="宋体" w:eastAsia="宋体" w:hAnsi="宋体" w:cs="宋体"/>
          <w:spacing w:val="4"/>
          <w:sz w:val="24"/>
        </w:rPr>
      </w:pPr>
      <w:r>
        <w:rPr>
          <w:rFonts w:ascii="宋体" w:eastAsia="宋体" w:hAnsi="宋体" w:cs="宋体"/>
          <w:spacing w:val="4"/>
          <w:sz w:val="24"/>
        </w:rPr>
        <w:t>工作，同时聘请有关专家、学者担任顾问，指导保护和发展。</w:t>
      </w:r>
    </w:p>
    <w:p w14:paraId="60B54EA2"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鼓励村民参与宣传讲解，本地村民对其建筑特色及流传多年的民间传说、人物轶事很熟悉，由村民对游客进行讲解，通过口述将民间故事流传出去，并提升村民的自豪感与爱乡之情。</w:t>
      </w:r>
    </w:p>
    <w:p w14:paraId="26968873"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b/>
          <w:bCs/>
          <w:spacing w:val="4"/>
          <w:sz w:val="24"/>
        </w:rPr>
        <w:t>（5）给予必要的财政资金支持，建立多层次融资渠道</w:t>
      </w:r>
    </w:p>
    <w:p w14:paraId="77FD7752"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①加大财政对村内保护设施建设给予必要支持，推动地方出台文件落实保障鼓励政策，有效提高产权所有者和市场</w:t>
      </w:r>
    </w:p>
    <w:p w14:paraId="51D772EF" w14:textId="77777777" w:rsidR="00F03114" w:rsidRDefault="00000000">
      <w:pPr>
        <w:spacing w:line="360" w:lineRule="auto"/>
        <w:rPr>
          <w:rFonts w:ascii="宋体" w:eastAsia="宋体" w:hAnsi="宋体" w:cs="宋体"/>
          <w:spacing w:val="4"/>
          <w:sz w:val="24"/>
        </w:rPr>
      </w:pPr>
      <w:r>
        <w:rPr>
          <w:rFonts w:ascii="宋体" w:eastAsia="宋体" w:hAnsi="宋体" w:cs="宋体"/>
          <w:spacing w:val="4"/>
          <w:sz w:val="24"/>
        </w:rPr>
        <w:t>参与的积极性。</w:t>
      </w:r>
    </w:p>
    <w:p w14:paraId="51611543"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②创新社会资金引入：通过募捐、众筹、基金等形式，创新社会资金引入方式。在严格依法监管、确保国家权益和文物安全的前提下，本着“谁投资、谁保护、谁开发、谁利用、谁受益”的原则，建立多渠道的社会投资保护机制。针对保护建筑存在产权分散、认识不一的保护与发展责任群体，通过招商引资或组建公司，探索公司加农户或公司给古民居产权户租金与补贴等形式，建立可操作的运行机制，使现有产权基础上的古建筑保护与发展得到落实与持续。鼓励 探索“业主托管+社会资金”“政府统租+业主分成”“社会组织+业主参与”等形式多样的传统民居合理利用运作方式。</w:t>
      </w:r>
    </w:p>
    <w:p w14:paraId="14798E66"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③统筹其它资金：整合乡村振兴、城市更新等其它工作资金，促进保护工作开展。</w:t>
      </w:r>
    </w:p>
    <w:p w14:paraId="1658977B" w14:textId="77777777" w:rsidR="00F03114" w:rsidRDefault="00000000">
      <w:pPr>
        <w:spacing w:line="360" w:lineRule="auto"/>
        <w:ind w:firstLineChars="200" w:firstLine="498"/>
        <w:rPr>
          <w:rFonts w:ascii="宋体" w:eastAsia="宋体" w:hAnsi="宋体" w:cs="宋体"/>
          <w:b/>
          <w:bCs/>
          <w:spacing w:val="4"/>
          <w:sz w:val="24"/>
        </w:rPr>
      </w:pPr>
      <w:r>
        <w:rPr>
          <w:rFonts w:ascii="宋体" w:eastAsia="宋体" w:hAnsi="宋体" w:cs="宋体"/>
          <w:b/>
          <w:bCs/>
          <w:spacing w:val="4"/>
          <w:sz w:val="24"/>
        </w:rPr>
        <w:t>（6）实施“直接保护”与“间接保护”并行的措施</w:t>
      </w:r>
    </w:p>
    <w:p w14:paraId="5FB7F48A"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传统村落保护所面对的挑战，既来自于其保存状况，也来自于其周边环境的变化，同时与各</w:t>
      </w:r>
      <w:proofErr w:type="gramStart"/>
      <w:r>
        <w:rPr>
          <w:rFonts w:ascii="宋体" w:eastAsia="宋体" w:hAnsi="宋体" w:cs="宋体"/>
          <w:spacing w:val="4"/>
          <w:sz w:val="24"/>
        </w:rPr>
        <w:t>类利益</w:t>
      </w:r>
      <w:proofErr w:type="gramEnd"/>
      <w:r>
        <w:rPr>
          <w:rFonts w:ascii="宋体" w:eastAsia="宋体" w:hAnsi="宋体" w:cs="宋体"/>
          <w:spacing w:val="4"/>
          <w:sz w:val="24"/>
        </w:rPr>
        <w:t>相关者的行为活 动密切相关。因此，除了制定科学合理的保护规划，加强日 常保护管理，积极实施“直接保护”措施以外，其保护环境的改善也非常重要。</w:t>
      </w:r>
    </w:p>
    <w:p w14:paraId="2F2D4E71" w14:textId="77777777" w:rsidR="00F03114"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所谓的“间接保护”是指在日常保护管理和保护工程实施等直接作用于保护对象的干预作用之外，针对保护环境进行改善的预防性保护措施，以改善村落保护的软环境。例如对各类保护规划的定期实施评估与调整补充，强化长效管理过程中的各个环节的衔接；制定保护相关的法律规范和支撑政策，规范和激励各</w:t>
      </w:r>
      <w:proofErr w:type="gramStart"/>
      <w:r>
        <w:rPr>
          <w:rFonts w:ascii="宋体" w:eastAsia="宋体" w:hAnsi="宋体" w:cs="宋体"/>
          <w:spacing w:val="4"/>
          <w:sz w:val="24"/>
        </w:rPr>
        <w:t>类利益</w:t>
      </w:r>
      <w:proofErr w:type="gramEnd"/>
      <w:r>
        <w:rPr>
          <w:rFonts w:ascii="宋体" w:eastAsia="宋体" w:hAnsi="宋体" w:cs="宋体"/>
          <w:spacing w:val="4"/>
          <w:sz w:val="24"/>
        </w:rPr>
        <w:t>相关者的日常行为；通过策划各类活动，阐释历史文化遗产的价值，宣传保护意义，营造全民积极参与保护的社会环境等。</w:t>
      </w:r>
    </w:p>
    <w:p w14:paraId="782705A3" w14:textId="77777777" w:rsidR="00F03114" w:rsidRDefault="00F03114"/>
    <w:p w14:paraId="0C102E16" w14:textId="77777777" w:rsidR="00F03114" w:rsidRDefault="00F03114"/>
    <w:sectPr w:rsidR="00F03114">
      <w:footerReference w:type="default" r:id="rId137"/>
      <w:pgSz w:w="23811" w:h="16838" w:orient="landscape"/>
      <w:pgMar w:top="1800" w:right="1440" w:bottom="1800" w:left="1440" w:header="851" w:footer="992" w:gutter="0"/>
      <w:pgNumType w:start="1"/>
      <w:cols w:num="2" w:space="720" w:equalWidth="0">
        <w:col w:w="10253" w:space="425"/>
        <w:col w:w="10253"/>
      </w:cols>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631CF5" w14:textId="77777777" w:rsidR="00170D46" w:rsidRDefault="00170D46">
      <w:r>
        <w:separator/>
      </w:r>
    </w:p>
  </w:endnote>
  <w:endnote w:type="continuationSeparator" w:id="0">
    <w:p w14:paraId="60FCC5C4" w14:textId="77777777" w:rsidR="00170D46" w:rsidRDefault="00170D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CC6055" w14:textId="77777777" w:rsidR="00F03114" w:rsidRDefault="00000000">
    <w:pPr>
      <w:spacing w:line="176" w:lineRule="auto"/>
      <w:ind w:left="4130"/>
      <w:rPr>
        <w:rFonts w:ascii="Times New Roman" w:eastAsia="Times New Roman" w:hAnsi="Times New Roman" w:cs="Times New Roman"/>
        <w:sz w:val="18"/>
        <w:szCs w:val="18"/>
      </w:rPr>
    </w:pPr>
    <w:r>
      <w:rPr>
        <w:noProof/>
        <w:sz w:val="18"/>
      </w:rPr>
      <mc:AlternateContent>
        <mc:Choice Requires="wps">
          <w:drawing>
            <wp:anchor distT="0" distB="0" distL="114300" distR="114300" simplePos="0" relativeHeight="251672576" behindDoc="0" locked="0" layoutInCell="1" allowOverlap="1" wp14:anchorId="2CB6612F" wp14:editId="6BBB1B04">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4086B95" w14:textId="77777777" w:rsidR="00F03114" w:rsidRDefault="00000000">
                          <w:pPr>
                            <w:pStyle w:val="a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CB6612F" id="_x0000_t202" coordsize="21600,21600" o:spt="202" path="m,l,21600r21600,l21600,xe">
              <v:stroke joinstyle="miter"/>
              <v:path gradientshapeok="t" o:connecttype="rect"/>
            </v:shapetype>
            <v:shape id="文本框 14" o:spid="_x0000_s1026" type="#_x0000_t202" style="position:absolute;left:0;text-align:left;margin-left:0;margin-top:0;width:2in;height:2in;z-index:25167257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04086B95" w14:textId="77777777" w:rsidR="00F03114" w:rsidRDefault="00000000">
                    <w:pPr>
                      <w:pStyle w:val="a4"/>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3FCC88" w14:textId="77777777" w:rsidR="00170D46" w:rsidRDefault="00170D46">
      <w:r>
        <w:separator/>
      </w:r>
    </w:p>
  </w:footnote>
  <w:footnote w:type="continuationSeparator" w:id="0">
    <w:p w14:paraId="48E4B56A" w14:textId="77777777" w:rsidR="00170D46" w:rsidRDefault="00170D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BB953" w14:textId="77777777" w:rsidR="00F03114" w:rsidRDefault="00000000">
    <w:pPr>
      <w:pStyle w:val="a5"/>
      <w:rPr>
        <w:szCs w:val="18"/>
        <w:u w:val="single"/>
      </w:rPr>
    </w:pPr>
    <w:r>
      <w:rPr>
        <w:rFonts w:hint="eastAsia"/>
        <w:szCs w:val="18"/>
        <w:u w:val="single"/>
      </w:rPr>
      <w:t>霞路村传统村落保护发展规划</w:t>
    </w:r>
    <w:r>
      <w:rPr>
        <w:rFonts w:ascii="微软雅黑" w:eastAsia="微软雅黑" w:hAnsi="微软雅黑" w:cs="微软雅黑" w:hint="eastAsia"/>
        <w:szCs w:val="18"/>
        <w:u w:val="single"/>
      </w:rPr>
      <w:t>•说明书</w:t>
    </w:r>
    <w:r>
      <w:rPr>
        <w:rFonts w:hint="eastAsia"/>
        <w:szCs w:val="18"/>
        <w:u w:val="single"/>
      </w:rPr>
      <w:t xml:space="preserve">                                                                                                                                                           </w:t>
    </w:r>
    <w:r>
      <w:rPr>
        <w:rFonts w:hint="eastAsia"/>
        <w:szCs w:val="18"/>
        <w:u w:val="single"/>
      </w:rPr>
      <w:t>广东省城乡规划设计研究院科技集团股份有限公司</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66099EB"/>
    <w:multiLevelType w:val="singleLevel"/>
    <w:tmpl w:val="966099EB"/>
    <w:lvl w:ilvl="0">
      <w:start w:val="6"/>
      <w:numFmt w:val="chineseCounting"/>
      <w:suff w:val="space"/>
      <w:lvlText w:val="第%1章"/>
      <w:lvlJc w:val="left"/>
      <w:rPr>
        <w:rFonts w:hint="eastAsia"/>
      </w:rPr>
    </w:lvl>
  </w:abstractNum>
  <w:abstractNum w:abstractNumId="1" w15:restartNumberingAfterBreak="0">
    <w:nsid w:val="F0A33BD1"/>
    <w:multiLevelType w:val="multilevel"/>
    <w:tmpl w:val="F0A33BD1"/>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 w15:restartNumberingAfterBreak="0">
    <w:nsid w:val="06D41445"/>
    <w:multiLevelType w:val="multilevel"/>
    <w:tmpl w:val="06D41445"/>
    <w:lvl w:ilvl="0">
      <w:start w:val="1"/>
      <w:numFmt w:val="decimal"/>
      <w:lvlText w:val="%1"/>
      <w:lvlJc w:val="left"/>
      <w:pPr>
        <w:ind w:left="495" w:hanging="495"/>
      </w:pPr>
      <w:rPr>
        <w:rFonts w:hint="default"/>
      </w:rPr>
    </w:lvl>
    <w:lvl w:ilvl="1">
      <w:start w:val="1"/>
      <w:numFmt w:val="decimal"/>
      <w:pStyle w:val="2"/>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AB67BC4"/>
    <w:multiLevelType w:val="singleLevel"/>
    <w:tmpl w:val="2AB67BC4"/>
    <w:lvl w:ilvl="0">
      <w:start w:val="10"/>
      <w:numFmt w:val="chineseCounting"/>
      <w:suff w:val="space"/>
      <w:lvlText w:val="第%1章"/>
      <w:lvlJc w:val="left"/>
      <w:rPr>
        <w:rFonts w:hint="eastAsia"/>
      </w:rPr>
    </w:lvl>
  </w:abstractNum>
  <w:abstractNum w:abstractNumId="4" w15:restartNumberingAfterBreak="0">
    <w:nsid w:val="2FAC22A2"/>
    <w:multiLevelType w:val="multilevel"/>
    <w:tmpl w:val="2FAC22A2"/>
    <w:lvl w:ilvl="0">
      <w:start w:val="1"/>
      <w:numFmt w:val="japaneseCounting"/>
      <w:pStyle w:val="1"/>
      <w:lvlText w:val="第%1章"/>
      <w:lvlJc w:val="left"/>
      <w:pPr>
        <w:ind w:left="1827" w:hanging="1260"/>
      </w:pPr>
      <w:rPr>
        <w:rFonts w:ascii="黑体" w:eastAsia="黑体" w:hAnsi="黑体" w:hint="default"/>
        <w:color w:val="000000"/>
        <w:sz w:val="44"/>
        <w:lang w:val="en-US"/>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5" w15:restartNumberingAfterBreak="0">
    <w:nsid w:val="5A4D2EBE"/>
    <w:multiLevelType w:val="multilevel"/>
    <w:tmpl w:val="5A4D2EBE"/>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6" w15:restartNumberingAfterBreak="0">
    <w:nsid w:val="6BB3B17B"/>
    <w:multiLevelType w:val="multilevel"/>
    <w:tmpl w:val="6BB3B17B"/>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7" w15:restartNumberingAfterBreak="0">
    <w:nsid w:val="7F5B2061"/>
    <w:multiLevelType w:val="multilevel"/>
    <w:tmpl w:val="7F5B2061"/>
    <w:lvl w:ilvl="0">
      <w:start w:val="1"/>
      <w:numFmt w:val="decimal"/>
      <w:lvlText w:val="（%1）"/>
      <w:lvlJc w:val="left"/>
      <w:pPr>
        <w:ind w:left="1200" w:hanging="720"/>
      </w:pPr>
      <w:rPr>
        <w:rFonts w:hint="default"/>
      </w:rPr>
    </w:lvl>
    <w:lvl w:ilvl="1">
      <w:start w:val="1"/>
      <w:numFmt w:val="lowerLetter"/>
      <w:lvlText w:val="%2)"/>
      <w:lvlJc w:val="left"/>
      <w:pPr>
        <w:ind w:left="1360" w:hanging="440"/>
      </w:pPr>
    </w:lvl>
    <w:lvl w:ilvl="2">
      <w:start w:val="1"/>
      <w:numFmt w:val="lowerRoman"/>
      <w:lvlText w:val="%3."/>
      <w:lvlJc w:val="right"/>
      <w:pPr>
        <w:ind w:left="1800" w:hanging="440"/>
      </w:pPr>
    </w:lvl>
    <w:lvl w:ilvl="3">
      <w:start w:val="1"/>
      <w:numFmt w:val="decimal"/>
      <w:lvlText w:val="%4."/>
      <w:lvlJc w:val="left"/>
      <w:pPr>
        <w:ind w:left="2240" w:hanging="440"/>
      </w:pPr>
    </w:lvl>
    <w:lvl w:ilvl="4">
      <w:start w:val="1"/>
      <w:numFmt w:val="lowerLetter"/>
      <w:lvlText w:val="%5)"/>
      <w:lvlJc w:val="left"/>
      <w:pPr>
        <w:ind w:left="2680" w:hanging="440"/>
      </w:pPr>
    </w:lvl>
    <w:lvl w:ilvl="5">
      <w:start w:val="1"/>
      <w:numFmt w:val="lowerRoman"/>
      <w:lvlText w:val="%6."/>
      <w:lvlJc w:val="right"/>
      <w:pPr>
        <w:ind w:left="3120" w:hanging="440"/>
      </w:pPr>
    </w:lvl>
    <w:lvl w:ilvl="6">
      <w:start w:val="1"/>
      <w:numFmt w:val="decimal"/>
      <w:lvlText w:val="%7."/>
      <w:lvlJc w:val="left"/>
      <w:pPr>
        <w:ind w:left="3560" w:hanging="440"/>
      </w:pPr>
    </w:lvl>
    <w:lvl w:ilvl="7">
      <w:start w:val="1"/>
      <w:numFmt w:val="lowerLetter"/>
      <w:lvlText w:val="%8)"/>
      <w:lvlJc w:val="left"/>
      <w:pPr>
        <w:ind w:left="4000" w:hanging="440"/>
      </w:pPr>
    </w:lvl>
    <w:lvl w:ilvl="8">
      <w:start w:val="1"/>
      <w:numFmt w:val="lowerRoman"/>
      <w:lvlText w:val="%9."/>
      <w:lvlJc w:val="right"/>
      <w:pPr>
        <w:ind w:left="4440" w:hanging="440"/>
      </w:pPr>
    </w:lvl>
  </w:abstractNum>
  <w:num w:numId="1" w16cid:durableId="54672493">
    <w:abstractNumId w:val="4"/>
  </w:num>
  <w:num w:numId="2" w16cid:durableId="704402717">
    <w:abstractNumId w:val="2"/>
  </w:num>
  <w:num w:numId="3" w16cid:durableId="1176846243">
    <w:abstractNumId w:val="1"/>
  </w:num>
  <w:num w:numId="4" w16cid:durableId="1219321037">
    <w:abstractNumId w:val="5"/>
  </w:num>
  <w:num w:numId="5" w16cid:durableId="548347854">
    <w:abstractNumId w:val="6"/>
  </w:num>
  <w:num w:numId="6" w16cid:durableId="305936653">
    <w:abstractNumId w:val="0"/>
  </w:num>
  <w:num w:numId="7" w16cid:durableId="358434501">
    <w:abstractNumId w:val="7"/>
  </w:num>
  <w:num w:numId="8" w16cid:durableId="1000694310">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C">
    <w15:presenceInfo w15:providerId="None" w15:userId="P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GI4NGExOTZhMWVhZDUxODg4YmJmNDVjZmU0M2MyMmQifQ=="/>
  </w:docVars>
  <w:rsids>
    <w:rsidRoot w:val="76430AA1"/>
    <w:rsid w:val="00037CA2"/>
    <w:rsid w:val="00077AB3"/>
    <w:rsid w:val="000E1062"/>
    <w:rsid w:val="00134513"/>
    <w:rsid w:val="00170D46"/>
    <w:rsid w:val="00190288"/>
    <w:rsid w:val="001B1812"/>
    <w:rsid w:val="001C7ACA"/>
    <w:rsid w:val="002317C5"/>
    <w:rsid w:val="00250B67"/>
    <w:rsid w:val="0028606D"/>
    <w:rsid w:val="002C61F7"/>
    <w:rsid w:val="002F13BE"/>
    <w:rsid w:val="0030615E"/>
    <w:rsid w:val="00351550"/>
    <w:rsid w:val="003C177D"/>
    <w:rsid w:val="003C3173"/>
    <w:rsid w:val="00535E7A"/>
    <w:rsid w:val="005D0CA4"/>
    <w:rsid w:val="005F481F"/>
    <w:rsid w:val="006C49AD"/>
    <w:rsid w:val="006F35C6"/>
    <w:rsid w:val="007A6F63"/>
    <w:rsid w:val="007C0F2D"/>
    <w:rsid w:val="007D0DD0"/>
    <w:rsid w:val="007F15D1"/>
    <w:rsid w:val="00824069"/>
    <w:rsid w:val="008A5561"/>
    <w:rsid w:val="008F1F21"/>
    <w:rsid w:val="00951128"/>
    <w:rsid w:val="009E208C"/>
    <w:rsid w:val="00A12741"/>
    <w:rsid w:val="00A4283C"/>
    <w:rsid w:val="00A52506"/>
    <w:rsid w:val="00A855F7"/>
    <w:rsid w:val="00AF01DB"/>
    <w:rsid w:val="00AF79FF"/>
    <w:rsid w:val="00B55E68"/>
    <w:rsid w:val="00BC757B"/>
    <w:rsid w:val="00BE1577"/>
    <w:rsid w:val="00BE7797"/>
    <w:rsid w:val="00BF706B"/>
    <w:rsid w:val="00C36B5B"/>
    <w:rsid w:val="00CE5BF1"/>
    <w:rsid w:val="00D402AB"/>
    <w:rsid w:val="00DD31BE"/>
    <w:rsid w:val="00DE721D"/>
    <w:rsid w:val="00E110C1"/>
    <w:rsid w:val="00E12BC1"/>
    <w:rsid w:val="00E73BF1"/>
    <w:rsid w:val="00EE439B"/>
    <w:rsid w:val="00F03114"/>
    <w:rsid w:val="00FA13E0"/>
    <w:rsid w:val="00FC2A1F"/>
    <w:rsid w:val="00FE7723"/>
    <w:rsid w:val="010F3B4F"/>
    <w:rsid w:val="01292B8D"/>
    <w:rsid w:val="017D31AE"/>
    <w:rsid w:val="01830099"/>
    <w:rsid w:val="01995B0E"/>
    <w:rsid w:val="01A04DBE"/>
    <w:rsid w:val="01B97F5E"/>
    <w:rsid w:val="01FE5971"/>
    <w:rsid w:val="0216715F"/>
    <w:rsid w:val="021D673F"/>
    <w:rsid w:val="02377801"/>
    <w:rsid w:val="026779BA"/>
    <w:rsid w:val="02820350"/>
    <w:rsid w:val="02E64D83"/>
    <w:rsid w:val="02F2197A"/>
    <w:rsid w:val="031762EC"/>
    <w:rsid w:val="032338E1"/>
    <w:rsid w:val="03373831"/>
    <w:rsid w:val="03425C39"/>
    <w:rsid w:val="034A5312"/>
    <w:rsid w:val="03634F9E"/>
    <w:rsid w:val="038C592B"/>
    <w:rsid w:val="03990047"/>
    <w:rsid w:val="03CA0201"/>
    <w:rsid w:val="03D96696"/>
    <w:rsid w:val="03FD4132"/>
    <w:rsid w:val="040C6A6B"/>
    <w:rsid w:val="042F02BD"/>
    <w:rsid w:val="0433224A"/>
    <w:rsid w:val="043A125E"/>
    <w:rsid w:val="0442248D"/>
    <w:rsid w:val="044B7594"/>
    <w:rsid w:val="045521C0"/>
    <w:rsid w:val="046B5540"/>
    <w:rsid w:val="04B0389B"/>
    <w:rsid w:val="04BC223F"/>
    <w:rsid w:val="04BC3FEE"/>
    <w:rsid w:val="04D05CEB"/>
    <w:rsid w:val="04E11CA6"/>
    <w:rsid w:val="04E33A5F"/>
    <w:rsid w:val="04FC6AE0"/>
    <w:rsid w:val="050D65F7"/>
    <w:rsid w:val="05151950"/>
    <w:rsid w:val="051A5B76"/>
    <w:rsid w:val="051F457C"/>
    <w:rsid w:val="05235E1B"/>
    <w:rsid w:val="05263B5D"/>
    <w:rsid w:val="05393890"/>
    <w:rsid w:val="059705B7"/>
    <w:rsid w:val="05A607FA"/>
    <w:rsid w:val="05AB5E10"/>
    <w:rsid w:val="05C40203"/>
    <w:rsid w:val="05C60FF8"/>
    <w:rsid w:val="05C84C14"/>
    <w:rsid w:val="05D830A9"/>
    <w:rsid w:val="05E80E12"/>
    <w:rsid w:val="05ED6429"/>
    <w:rsid w:val="05FE4192"/>
    <w:rsid w:val="060B5350"/>
    <w:rsid w:val="061439B5"/>
    <w:rsid w:val="063522A9"/>
    <w:rsid w:val="064C13A1"/>
    <w:rsid w:val="065D710A"/>
    <w:rsid w:val="06A04B8B"/>
    <w:rsid w:val="06B07B82"/>
    <w:rsid w:val="06F51A39"/>
    <w:rsid w:val="070168AD"/>
    <w:rsid w:val="071874D5"/>
    <w:rsid w:val="072D4D2F"/>
    <w:rsid w:val="07341EA4"/>
    <w:rsid w:val="074207BA"/>
    <w:rsid w:val="074327A4"/>
    <w:rsid w:val="07610E7C"/>
    <w:rsid w:val="0768045D"/>
    <w:rsid w:val="07972AF0"/>
    <w:rsid w:val="079923C4"/>
    <w:rsid w:val="079C79A1"/>
    <w:rsid w:val="07A50D69"/>
    <w:rsid w:val="07F7358F"/>
    <w:rsid w:val="08041881"/>
    <w:rsid w:val="08316AA1"/>
    <w:rsid w:val="0837398B"/>
    <w:rsid w:val="08420CAE"/>
    <w:rsid w:val="08513E84"/>
    <w:rsid w:val="08AB6CC1"/>
    <w:rsid w:val="08BB280E"/>
    <w:rsid w:val="08BB45BC"/>
    <w:rsid w:val="08C276F9"/>
    <w:rsid w:val="08C90A87"/>
    <w:rsid w:val="08CC67C9"/>
    <w:rsid w:val="08D35DAA"/>
    <w:rsid w:val="093D1475"/>
    <w:rsid w:val="09440A55"/>
    <w:rsid w:val="09705490"/>
    <w:rsid w:val="098A46BA"/>
    <w:rsid w:val="098F1CD1"/>
    <w:rsid w:val="09AA6564"/>
    <w:rsid w:val="09D678FF"/>
    <w:rsid w:val="09D973F0"/>
    <w:rsid w:val="0A1641A0"/>
    <w:rsid w:val="0A20501F"/>
    <w:rsid w:val="0A2A7C4B"/>
    <w:rsid w:val="0A2C39C3"/>
    <w:rsid w:val="0A312D88"/>
    <w:rsid w:val="0A735D7E"/>
    <w:rsid w:val="0A7766AB"/>
    <w:rsid w:val="0A80786B"/>
    <w:rsid w:val="0A92134D"/>
    <w:rsid w:val="0ADD081A"/>
    <w:rsid w:val="0AFB5144"/>
    <w:rsid w:val="0B0009AC"/>
    <w:rsid w:val="0B1A381C"/>
    <w:rsid w:val="0B3D575C"/>
    <w:rsid w:val="0B4D1E43"/>
    <w:rsid w:val="0B7F5D75"/>
    <w:rsid w:val="0BF4406D"/>
    <w:rsid w:val="0BF56037"/>
    <w:rsid w:val="0BFA53FB"/>
    <w:rsid w:val="0C2A5CE1"/>
    <w:rsid w:val="0CC4222A"/>
    <w:rsid w:val="0CD26587"/>
    <w:rsid w:val="0CD45C4C"/>
    <w:rsid w:val="0CDB6FDB"/>
    <w:rsid w:val="0CFD1647"/>
    <w:rsid w:val="0D5C1572"/>
    <w:rsid w:val="0D9C49BC"/>
    <w:rsid w:val="0DA51790"/>
    <w:rsid w:val="0DBA7538"/>
    <w:rsid w:val="0DF16980"/>
    <w:rsid w:val="0DF76096"/>
    <w:rsid w:val="0E034A3B"/>
    <w:rsid w:val="0E236E8B"/>
    <w:rsid w:val="0E36488B"/>
    <w:rsid w:val="0E5E4367"/>
    <w:rsid w:val="0E677F50"/>
    <w:rsid w:val="0E941B37"/>
    <w:rsid w:val="0EA55AF2"/>
    <w:rsid w:val="0EAF4BC3"/>
    <w:rsid w:val="0EC20846"/>
    <w:rsid w:val="0EE04D7C"/>
    <w:rsid w:val="0EF425D6"/>
    <w:rsid w:val="0F1862C4"/>
    <w:rsid w:val="0F274759"/>
    <w:rsid w:val="0F321275"/>
    <w:rsid w:val="0F5D63CD"/>
    <w:rsid w:val="0F661726"/>
    <w:rsid w:val="0F803E6A"/>
    <w:rsid w:val="0F8971C2"/>
    <w:rsid w:val="0F987405"/>
    <w:rsid w:val="0FA9329A"/>
    <w:rsid w:val="0FA97864"/>
    <w:rsid w:val="0FC30926"/>
    <w:rsid w:val="0FC85F3C"/>
    <w:rsid w:val="0FD3751C"/>
    <w:rsid w:val="0FE812B5"/>
    <w:rsid w:val="0FF23DC6"/>
    <w:rsid w:val="0FF26B15"/>
    <w:rsid w:val="0FFE370C"/>
    <w:rsid w:val="10246EEB"/>
    <w:rsid w:val="10305890"/>
    <w:rsid w:val="103F3D25"/>
    <w:rsid w:val="10495906"/>
    <w:rsid w:val="10667503"/>
    <w:rsid w:val="108654B0"/>
    <w:rsid w:val="10AC760C"/>
    <w:rsid w:val="10AD0C8E"/>
    <w:rsid w:val="10B93AD7"/>
    <w:rsid w:val="10CA5CE4"/>
    <w:rsid w:val="10CC2B23"/>
    <w:rsid w:val="10E30B54"/>
    <w:rsid w:val="10EB501B"/>
    <w:rsid w:val="10EF12A7"/>
    <w:rsid w:val="10FB40F0"/>
    <w:rsid w:val="1102722C"/>
    <w:rsid w:val="11221321"/>
    <w:rsid w:val="11230F50"/>
    <w:rsid w:val="118C2F9A"/>
    <w:rsid w:val="119C142F"/>
    <w:rsid w:val="11AC062A"/>
    <w:rsid w:val="11E76422"/>
    <w:rsid w:val="12505D75"/>
    <w:rsid w:val="125C296C"/>
    <w:rsid w:val="127F1D06"/>
    <w:rsid w:val="12957C2C"/>
    <w:rsid w:val="12A04F4F"/>
    <w:rsid w:val="12A83E03"/>
    <w:rsid w:val="12B46304"/>
    <w:rsid w:val="12C66037"/>
    <w:rsid w:val="12DC585B"/>
    <w:rsid w:val="12DE7825"/>
    <w:rsid w:val="13390EFF"/>
    <w:rsid w:val="136F1CA1"/>
    <w:rsid w:val="1384217A"/>
    <w:rsid w:val="13EC5CD8"/>
    <w:rsid w:val="13F602E8"/>
    <w:rsid w:val="14045069"/>
    <w:rsid w:val="141F00F5"/>
    <w:rsid w:val="142851FC"/>
    <w:rsid w:val="144E4536"/>
    <w:rsid w:val="149208C7"/>
    <w:rsid w:val="14A34AA4"/>
    <w:rsid w:val="14FB2910"/>
    <w:rsid w:val="15082937"/>
    <w:rsid w:val="150A4901"/>
    <w:rsid w:val="150A66AF"/>
    <w:rsid w:val="151412DC"/>
    <w:rsid w:val="15192D96"/>
    <w:rsid w:val="151A4078"/>
    <w:rsid w:val="15451DDD"/>
    <w:rsid w:val="154C4F1A"/>
    <w:rsid w:val="15545B7C"/>
    <w:rsid w:val="155E780B"/>
    <w:rsid w:val="157955E3"/>
    <w:rsid w:val="159B3206"/>
    <w:rsid w:val="15A72150"/>
    <w:rsid w:val="15B34F99"/>
    <w:rsid w:val="15DF7B3C"/>
    <w:rsid w:val="15E46F00"/>
    <w:rsid w:val="162419F3"/>
    <w:rsid w:val="163F4A7E"/>
    <w:rsid w:val="16500A3A"/>
    <w:rsid w:val="16504596"/>
    <w:rsid w:val="165A5414"/>
    <w:rsid w:val="167A5AB7"/>
    <w:rsid w:val="16B234A2"/>
    <w:rsid w:val="16FE2244"/>
    <w:rsid w:val="170D06D9"/>
    <w:rsid w:val="172F68A1"/>
    <w:rsid w:val="173619DD"/>
    <w:rsid w:val="17582776"/>
    <w:rsid w:val="179B7586"/>
    <w:rsid w:val="179D1A5D"/>
    <w:rsid w:val="17A34B99"/>
    <w:rsid w:val="17A74689"/>
    <w:rsid w:val="17BB1EE3"/>
    <w:rsid w:val="17CF598E"/>
    <w:rsid w:val="17D15BAA"/>
    <w:rsid w:val="17D42FA4"/>
    <w:rsid w:val="17DB2585"/>
    <w:rsid w:val="17E01949"/>
    <w:rsid w:val="18221F62"/>
    <w:rsid w:val="18300B23"/>
    <w:rsid w:val="18552337"/>
    <w:rsid w:val="18585984"/>
    <w:rsid w:val="18707171"/>
    <w:rsid w:val="18893D8F"/>
    <w:rsid w:val="18A60DE5"/>
    <w:rsid w:val="19081158"/>
    <w:rsid w:val="191B532F"/>
    <w:rsid w:val="19792055"/>
    <w:rsid w:val="19B17A41"/>
    <w:rsid w:val="19B60BB4"/>
    <w:rsid w:val="19EA2F53"/>
    <w:rsid w:val="19FD4A34"/>
    <w:rsid w:val="1A165AF6"/>
    <w:rsid w:val="1A622AE9"/>
    <w:rsid w:val="1A6920CA"/>
    <w:rsid w:val="1A9B5FFB"/>
    <w:rsid w:val="1AA9696A"/>
    <w:rsid w:val="1AB64BE3"/>
    <w:rsid w:val="1AC67B6D"/>
    <w:rsid w:val="1AC90DBB"/>
    <w:rsid w:val="1B430B6D"/>
    <w:rsid w:val="1B4B17D0"/>
    <w:rsid w:val="1B4B7A22"/>
    <w:rsid w:val="1B803B6F"/>
    <w:rsid w:val="1B972C67"/>
    <w:rsid w:val="1B9C64CF"/>
    <w:rsid w:val="1BA710FC"/>
    <w:rsid w:val="1BC670A8"/>
    <w:rsid w:val="1BCE26A5"/>
    <w:rsid w:val="1C2E5379"/>
    <w:rsid w:val="1C3109C5"/>
    <w:rsid w:val="1C580648"/>
    <w:rsid w:val="1C961170"/>
    <w:rsid w:val="1C9F1DD3"/>
    <w:rsid w:val="1CB87339"/>
    <w:rsid w:val="1CD221A8"/>
    <w:rsid w:val="1CF30371"/>
    <w:rsid w:val="1CFE1968"/>
    <w:rsid w:val="1D0D31E0"/>
    <w:rsid w:val="1D1502E7"/>
    <w:rsid w:val="1D24677C"/>
    <w:rsid w:val="1D3249F5"/>
    <w:rsid w:val="1D373FB2"/>
    <w:rsid w:val="1D6B5AD8"/>
    <w:rsid w:val="1D6D3C7F"/>
    <w:rsid w:val="1D6E17A5"/>
    <w:rsid w:val="1D7C2A4E"/>
    <w:rsid w:val="1D8666D1"/>
    <w:rsid w:val="1DA90A2F"/>
    <w:rsid w:val="1DC11182"/>
    <w:rsid w:val="1DC31AF1"/>
    <w:rsid w:val="1DC55869"/>
    <w:rsid w:val="1DC615E1"/>
    <w:rsid w:val="1DC67833"/>
    <w:rsid w:val="1DD27F86"/>
    <w:rsid w:val="1E1D38F7"/>
    <w:rsid w:val="1E2C3B3A"/>
    <w:rsid w:val="1E2F362A"/>
    <w:rsid w:val="1E31049E"/>
    <w:rsid w:val="1E9D0594"/>
    <w:rsid w:val="1EAB4FBE"/>
    <w:rsid w:val="1EBB4EBE"/>
    <w:rsid w:val="1EC975DB"/>
    <w:rsid w:val="1EDA3596"/>
    <w:rsid w:val="1EE7180F"/>
    <w:rsid w:val="1EF04B68"/>
    <w:rsid w:val="1F501AAA"/>
    <w:rsid w:val="1F550EB4"/>
    <w:rsid w:val="1F5C3FAB"/>
    <w:rsid w:val="1F6D440A"/>
    <w:rsid w:val="1F78690B"/>
    <w:rsid w:val="1F8E612F"/>
    <w:rsid w:val="1F9C084C"/>
    <w:rsid w:val="1FB45B95"/>
    <w:rsid w:val="1FCB2EDF"/>
    <w:rsid w:val="1FD02D9A"/>
    <w:rsid w:val="1FD91AA0"/>
    <w:rsid w:val="1FE741BD"/>
    <w:rsid w:val="20005BAF"/>
    <w:rsid w:val="201D66E7"/>
    <w:rsid w:val="201E765E"/>
    <w:rsid w:val="202D76F6"/>
    <w:rsid w:val="20360412"/>
    <w:rsid w:val="203C5B8B"/>
    <w:rsid w:val="20457135"/>
    <w:rsid w:val="204C04C4"/>
    <w:rsid w:val="206432DA"/>
    <w:rsid w:val="20692E24"/>
    <w:rsid w:val="20857532"/>
    <w:rsid w:val="208A0FEC"/>
    <w:rsid w:val="208F215E"/>
    <w:rsid w:val="20943C19"/>
    <w:rsid w:val="21014169"/>
    <w:rsid w:val="21117017"/>
    <w:rsid w:val="2190618E"/>
    <w:rsid w:val="2191002B"/>
    <w:rsid w:val="219A0DBB"/>
    <w:rsid w:val="21C1459A"/>
    <w:rsid w:val="22034BB2"/>
    <w:rsid w:val="222A0391"/>
    <w:rsid w:val="222D60D3"/>
    <w:rsid w:val="22737F8A"/>
    <w:rsid w:val="22963C78"/>
    <w:rsid w:val="229677D4"/>
    <w:rsid w:val="22C205C9"/>
    <w:rsid w:val="22C95DFC"/>
    <w:rsid w:val="22DD18A7"/>
    <w:rsid w:val="22E449E3"/>
    <w:rsid w:val="22EF5136"/>
    <w:rsid w:val="230E380E"/>
    <w:rsid w:val="23452FA8"/>
    <w:rsid w:val="234A05BF"/>
    <w:rsid w:val="235558E1"/>
    <w:rsid w:val="23733FB9"/>
    <w:rsid w:val="23775858"/>
    <w:rsid w:val="238B30B1"/>
    <w:rsid w:val="2393640A"/>
    <w:rsid w:val="23BC119E"/>
    <w:rsid w:val="23D22A8E"/>
    <w:rsid w:val="23D305B4"/>
    <w:rsid w:val="23EB6A35"/>
    <w:rsid w:val="23FA5EFD"/>
    <w:rsid w:val="24066BDB"/>
    <w:rsid w:val="241430A6"/>
    <w:rsid w:val="244D480A"/>
    <w:rsid w:val="245108AC"/>
    <w:rsid w:val="24AE34FB"/>
    <w:rsid w:val="24BD373E"/>
    <w:rsid w:val="24EA070A"/>
    <w:rsid w:val="251B66B7"/>
    <w:rsid w:val="2524187E"/>
    <w:rsid w:val="25263BA4"/>
    <w:rsid w:val="252E1F46"/>
    <w:rsid w:val="253A39EF"/>
    <w:rsid w:val="255045B2"/>
    <w:rsid w:val="25513E86"/>
    <w:rsid w:val="2593624D"/>
    <w:rsid w:val="26154EB4"/>
    <w:rsid w:val="26163F51"/>
    <w:rsid w:val="2622413A"/>
    <w:rsid w:val="26282E39"/>
    <w:rsid w:val="26393298"/>
    <w:rsid w:val="264F486A"/>
    <w:rsid w:val="265D6715"/>
    <w:rsid w:val="26690388"/>
    <w:rsid w:val="26B11081"/>
    <w:rsid w:val="26F45646"/>
    <w:rsid w:val="271B4102"/>
    <w:rsid w:val="273D46C2"/>
    <w:rsid w:val="278247CB"/>
    <w:rsid w:val="27846795"/>
    <w:rsid w:val="27AC35F6"/>
    <w:rsid w:val="27B626C7"/>
    <w:rsid w:val="27DF39CB"/>
    <w:rsid w:val="28304227"/>
    <w:rsid w:val="283261F1"/>
    <w:rsid w:val="283E12D3"/>
    <w:rsid w:val="28425D08"/>
    <w:rsid w:val="286903EF"/>
    <w:rsid w:val="2884700D"/>
    <w:rsid w:val="28A349F9"/>
    <w:rsid w:val="28A6098D"/>
    <w:rsid w:val="28CC03F4"/>
    <w:rsid w:val="28E27E02"/>
    <w:rsid w:val="290B259E"/>
    <w:rsid w:val="291D0C4F"/>
    <w:rsid w:val="29491A44"/>
    <w:rsid w:val="294F2DD3"/>
    <w:rsid w:val="297168A5"/>
    <w:rsid w:val="2984482A"/>
    <w:rsid w:val="29967194"/>
    <w:rsid w:val="299D3B3E"/>
    <w:rsid w:val="29F23811"/>
    <w:rsid w:val="29F95A00"/>
    <w:rsid w:val="2A190B7E"/>
    <w:rsid w:val="2A8B7E3A"/>
    <w:rsid w:val="2A8E3487"/>
    <w:rsid w:val="2AA809EC"/>
    <w:rsid w:val="2AB63109"/>
    <w:rsid w:val="2AC73784"/>
    <w:rsid w:val="2AF552B4"/>
    <w:rsid w:val="2B2067D5"/>
    <w:rsid w:val="2B3F7C03"/>
    <w:rsid w:val="2B7D59D5"/>
    <w:rsid w:val="2B9271C2"/>
    <w:rsid w:val="2BC76C50"/>
    <w:rsid w:val="2BF043F9"/>
    <w:rsid w:val="2C025EDA"/>
    <w:rsid w:val="2C0B2FE1"/>
    <w:rsid w:val="2C183950"/>
    <w:rsid w:val="2C372028"/>
    <w:rsid w:val="2C444745"/>
    <w:rsid w:val="2C4B162F"/>
    <w:rsid w:val="2C567FD4"/>
    <w:rsid w:val="2C5A1872"/>
    <w:rsid w:val="2C814D8D"/>
    <w:rsid w:val="2C9F3729"/>
    <w:rsid w:val="2CA174A1"/>
    <w:rsid w:val="2CA43435"/>
    <w:rsid w:val="2CAF6062"/>
    <w:rsid w:val="2CBB4EED"/>
    <w:rsid w:val="2CD86C3B"/>
    <w:rsid w:val="2CF27184"/>
    <w:rsid w:val="2CF9552F"/>
    <w:rsid w:val="2D254DCF"/>
    <w:rsid w:val="2D2B1461"/>
    <w:rsid w:val="2D410C84"/>
    <w:rsid w:val="2D426ED6"/>
    <w:rsid w:val="2D55028C"/>
    <w:rsid w:val="2D707243"/>
    <w:rsid w:val="2D8A3DEC"/>
    <w:rsid w:val="2DA21723"/>
    <w:rsid w:val="2DFD7A95"/>
    <w:rsid w:val="2E057F04"/>
    <w:rsid w:val="2E0A72C8"/>
    <w:rsid w:val="2E2F6D2F"/>
    <w:rsid w:val="2E33681F"/>
    <w:rsid w:val="2E3F51C4"/>
    <w:rsid w:val="2E47051C"/>
    <w:rsid w:val="2E532A1D"/>
    <w:rsid w:val="2E5844D8"/>
    <w:rsid w:val="2E975000"/>
    <w:rsid w:val="2EB01C1E"/>
    <w:rsid w:val="2EB60132"/>
    <w:rsid w:val="2ED0406E"/>
    <w:rsid w:val="2F2A5E74"/>
    <w:rsid w:val="2F7964B4"/>
    <w:rsid w:val="2FB166B5"/>
    <w:rsid w:val="2FBC149F"/>
    <w:rsid w:val="2FC01703"/>
    <w:rsid w:val="2FD91648"/>
    <w:rsid w:val="300246FB"/>
    <w:rsid w:val="30055F99"/>
    <w:rsid w:val="30142680"/>
    <w:rsid w:val="301461DC"/>
    <w:rsid w:val="30420F9B"/>
    <w:rsid w:val="304271ED"/>
    <w:rsid w:val="3086532C"/>
    <w:rsid w:val="308C2216"/>
    <w:rsid w:val="30980BBB"/>
    <w:rsid w:val="30C96FC7"/>
    <w:rsid w:val="30E46F60"/>
    <w:rsid w:val="30EB1633"/>
    <w:rsid w:val="31815AF3"/>
    <w:rsid w:val="31880C30"/>
    <w:rsid w:val="3199108F"/>
    <w:rsid w:val="31A83080"/>
    <w:rsid w:val="31E16592"/>
    <w:rsid w:val="31E247E4"/>
    <w:rsid w:val="31F33F08"/>
    <w:rsid w:val="32016F71"/>
    <w:rsid w:val="3207249C"/>
    <w:rsid w:val="320C494F"/>
    <w:rsid w:val="32132BEF"/>
    <w:rsid w:val="323112C7"/>
    <w:rsid w:val="32427031"/>
    <w:rsid w:val="327B2543"/>
    <w:rsid w:val="32B23F8C"/>
    <w:rsid w:val="32BB5035"/>
    <w:rsid w:val="32C71C2C"/>
    <w:rsid w:val="32D700C1"/>
    <w:rsid w:val="32D82802"/>
    <w:rsid w:val="32E36561"/>
    <w:rsid w:val="33386686"/>
    <w:rsid w:val="335A2AA0"/>
    <w:rsid w:val="339921E7"/>
    <w:rsid w:val="339A4C4A"/>
    <w:rsid w:val="33AD0E22"/>
    <w:rsid w:val="33B43F5E"/>
    <w:rsid w:val="33C10429"/>
    <w:rsid w:val="33CB74FA"/>
    <w:rsid w:val="33E16D1D"/>
    <w:rsid w:val="33EF143A"/>
    <w:rsid w:val="33F26834"/>
    <w:rsid w:val="34192013"/>
    <w:rsid w:val="342E6960"/>
    <w:rsid w:val="34655258"/>
    <w:rsid w:val="349D2C44"/>
    <w:rsid w:val="34A915E9"/>
    <w:rsid w:val="34F565DC"/>
    <w:rsid w:val="351A6043"/>
    <w:rsid w:val="35216B7C"/>
    <w:rsid w:val="358A766C"/>
    <w:rsid w:val="359F479A"/>
    <w:rsid w:val="35A95619"/>
    <w:rsid w:val="35B53FBD"/>
    <w:rsid w:val="35F51077"/>
    <w:rsid w:val="35F9034E"/>
    <w:rsid w:val="3657177C"/>
    <w:rsid w:val="36624145"/>
    <w:rsid w:val="368816D2"/>
    <w:rsid w:val="368C2F70"/>
    <w:rsid w:val="36C9304D"/>
    <w:rsid w:val="36CE3589"/>
    <w:rsid w:val="36DB3070"/>
    <w:rsid w:val="36E83F1F"/>
    <w:rsid w:val="36FD3E6E"/>
    <w:rsid w:val="37060F75"/>
    <w:rsid w:val="370A0339"/>
    <w:rsid w:val="37167D01"/>
    <w:rsid w:val="372E5DD5"/>
    <w:rsid w:val="37503F9E"/>
    <w:rsid w:val="37643EED"/>
    <w:rsid w:val="376C68FE"/>
    <w:rsid w:val="377A54BF"/>
    <w:rsid w:val="3784633D"/>
    <w:rsid w:val="37971BCD"/>
    <w:rsid w:val="379978D0"/>
    <w:rsid w:val="379F0C1F"/>
    <w:rsid w:val="37B3452D"/>
    <w:rsid w:val="37C130EE"/>
    <w:rsid w:val="37CB3669"/>
    <w:rsid w:val="37DD18C8"/>
    <w:rsid w:val="37E34E12"/>
    <w:rsid w:val="37FC2378"/>
    <w:rsid w:val="3809239F"/>
    <w:rsid w:val="381476C1"/>
    <w:rsid w:val="381E5871"/>
    <w:rsid w:val="38376F0C"/>
    <w:rsid w:val="38482EC7"/>
    <w:rsid w:val="384D2BD3"/>
    <w:rsid w:val="38A73443"/>
    <w:rsid w:val="38AD71CE"/>
    <w:rsid w:val="38BB5D8F"/>
    <w:rsid w:val="38FE540C"/>
    <w:rsid w:val="39050DB8"/>
    <w:rsid w:val="392274DB"/>
    <w:rsid w:val="39365726"/>
    <w:rsid w:val="3961283D"/>
    <w:rsid w:val="39623F44"/>
    <w:rsid w:val="396A6217"/>
    <w:rsid w:val="39777F08"/>
    <w:rsid w:val="39897C3B"/>
    <w:rsid w:val="399A1E48"/>
    <w:rsid w:val="39A2300B"/>
    <w:rsid w:val="39B747A8"/>
    <w:rsid w:val="39BA7DF4"/>
    <w:rsid w:val="39CD3FCC"/>
    <w:rsid w:val="39DD6C98"/>
    <w:rsid w:val="39E60696"/>
    <w:rsid w:val="3A0B4C90"/>
    <w:rsid w:val="3A3000B7"/>
    <w:rsid w:val="3A365405"/>
    <w:rsid w:val="3A900B55"/>
    <w:rsid w:val="3AAA1C17"/>
    <w:rsid w:val="3ADE5D64"/>
    <w:rsid w:val="3AE570F3"/>
    <w:rsid w:val="3B084B8F"/>
    <w:rsid w:val="3B131EB2"/>
    <w:rsid w:val="3B2B1BFC"/>
    <w:rsid w:val="3B567FF1"/>
    <w:rsid w:val="3B697D24"/>
    <w:rsid w:val="3B9C3C56"/>
    <w:rsid w:val="3B9F72A2"/>
    <w:rsid w:val="3BAA5C47"/>
    <w:rsid w:val="3BB645EB"/>
    <w:rsid w:val="3BBC7DE0"/>
    <w:rsid w:val="3BC77BCD"/>
    <w:rsid w:val="3BE86E9B"/>
    <w:rsid w:val="3C0A4FCA"/>
    <w:rsid w:val="3C221C81"/>
    <w:rsid w:val="3C3F2833"/>
    <w:rsid w:val="3C720E5A"/>
    <w:rsid w:val="3C834E15"/>
    <w:rsid w:val="3C8B5A78"/>
    <w:rsid w:val="3C8D17F0"/>
    <w:rsid w:val="3C901FD6"/>
    <w:rsid w:val="3C942B7F"/>
    <w:rsid w:val="3D0221DE"/>
    <w:rsid w:val="3D17730C"/>
    <w:rsid w:val="3D197528"/>
    <w:rsid w:val="3D5347E8"/>
    <w:rsid w:val="3D7824A0"/>
    <w:rsid w:val="3D9809C9"/>
    <w:rsid w:val="3DA07301"/>
    <w:rsid w:val="3DC47494"/>
    <w:rsid w:val="3E081DAF"/>
    <w:rsid w:val="3E371A14"/>
    <w:rsid w:val="3E375EB7"/>
    <w:rsid w:val="3E467EA9"/>
    <w:rsid w:val="3E570308"/>
    <w:rsid w:val="3E636CAD"/>
    <w:rsid w:val="3E8D7DEA"/>
    <w:rsid w:val="3E976956"/>
    <w:rsid w:val="3E987CA8"/>
    <w:rsid w:val="3EBF3EF4"/>
    <w:rsid w:val="3EE85404"/>
    <w:rsid w:val="3F174709"/>
    <w:rsid w:val="3F1B7587"/>
    <w:rsid w:val="3F2C3542"/>
    <w:rsid w:val="3F3E6DD2"/>
    <w:rsid w:val="3F620D12"/>
    <w:rsid w:val="3F760C61"/>
    <w:rsid w:val="3FAC6431"/>
    <w:rsid w:val="3FB47094"/>
    <w:rsid w:val="3FBC4356"/>
    <w:rsid w:val="3FE07E89"/>
    <w:rsid w:val="3FE45BCB"/>
    <w:rsid w:val="3FE52E0B"/>
    <w:rsid w:val="402D7572"/>
    <w:rsid w:val="408353E4"/>
    <w:rsid w:val="408812A1"/>
    <w:rsid w:val="408F1FDB"/>
    <w:rsid w:val="40AF1866"/>
    <w:rsid w:val="40AF61D9"/>
    <w:rsid w:val="40CC7154"/>
    <w:rsid w:val="40D43E92"/>
    <w:rsid w:val="40E57E4D"/>
    <w:rsid w:val="40EC2212"/>
    <w:rsid w:val="40EF4827"/>
    <w:rsid w:val="40F0234E"/>
    <w:rsid w:val="40F41E3E"/>
    <w:rsid w:val="41263FC1"/>
    <w:rsid w:val="41326E0A"/>
    <w:rsid w:val="41483F38"/>
    <w:rsid w:val="414A7CB0"/>
    <w:rsid w:val="4152080A"/>
    <w:rsid w:val="416D399E"/>
    <w:rsid w:val="419929E5"/>
    <w:rsid w:val="41994793"/>
    <w:rsid w:val="41DC7EA6"/>
    <w:rsid w:val="41EA1493"/>
    <w:rsid w:val="420A743F"/>
    <w:rsid w:val="4224277E"/>
    <w:rsid w:val="42322D85"/>
    <w:rsid w:val="425D7EB7"/>
    <w:rsid w:val="426C3C56"/>
    <w:rsid w:val="429F227D"/>
    <w:rsid w:val="42A930FC"/>
    <w:rsid w:val="42C61B54"/>
    <w:rsid w:val="42F27D13"/>
    <w:rsid w:val="43362BE2"/>
    <w:rsid w:val="434D1CD9"/>
    <w:rsid w:val="4387157F"/>
    <w:rsid w:val="43DB5537"/>
    <w:rsid w:val="43DF5027"/>
    <w:rsid w:val="43FD4DAB"/>
    <w:rsid w:val="441822E7"/>
    <w:rsid w:val="441B5933"/>
    <w:rsid w:val="443A04B0"/>
    <w:rsid w:val="448160DE"/>
    <w:rsid w:val="44C67F95"/>
    <w:rsid w:val="44D73F50"/>
    <w:rsid w:val="44FE772F"/>
    <w:rsid w:val="4508235C"/>
    <w:rsid w:val="45252F0E"/>
    <w:rsid w:val="45D43FEC"/>
    <w:rsid w:val="46256F3D"/>
    <w:rsid w:val="462705C0"/>
    <w:rsid w:val="4629258A"/>
    <w:rsid w:val="46445615"/>
    <w:rsid w:val="467224C3"/>
    <w:rsid w:val="4682613E"/>
    <w:rsid w:val="46875502"/>
    <w:rsid w:val="46935C55"/>
    <w:rsid w:val="46D06779"/>
    <w:rsid w:val="46D30747"/>
    <w:rsid w:val="46DD3374"/>
    <w:rsid w:val="46E91D19"/>
    <w:rsid w:val="4703102D"/>
    <w:rsid w:val="470B1C8F"/>
    <w:rsid w:val="471F398D"/>
    <w:rsid w:val="472A74D4"/>
    <w:rsid w:val="472D42FC"/>
    <w:rsid w:val="478B4B7E"/>
    <w:rsid w:val="47B9793D"/>
    <w:rsid w:val="47BC567F"/>
    <w:rsid w:val="47C84024"/>
    <w:rsid w:val="47D14C87"/>
    <w:rsid w:val="4833269B"/>
    <w:rsid w:val="486C0E54"/>
    <w:rsid w:val="48853CC3"/>
    <w:rsid w:val="48930779"/>
    <w:rsid w:val="489D2DBB"/>
    <w:rsid w:val="48D52555"/>
    <w:rsid w:val="48F50E49"/>
    <w:rsid w:val="49635DB3"/>
    <w:rsid w:val="496F259F"/>
    <w:rsid w:val="49793828"/>
    <w:rsid w:val="49956188"/>
    <w:rsid w:val="49AE2DA6"/>
    <w:rsid w:val="49B93A15"/>
    <w:rsid w:val="49BA174B"/>
    <w:rsid w:val="49C5081B"/>
    <w:rsid w:val="49C83E68"/>
    <w:rsid w:val="49E50EBD"/>
    <w:rsid w:val="4A6718D3"/>
    <w:rsid w:val="4A752C5B"/>
    <w:rsid w:val="4A78588E"/>
    <w:rsid w:val="4A9D48C2"/>
    <w:rsid w:val="4A9D52F4"/>
    <w:rsid w:val="4A9D70A2"/>
    <w:rsid w:val="4AB12B4E"/>
    <w:rsid w:val="4ABD7744"/>
    <w:rsid w:val="4ACF5DEE"/>
    <w:rsid w:val="4AF13523"/>
    <w:rsid w:val="4B2A7851"/>
    <w:rsid w:val="4B2B6DA4"/>
    <w:rsid w:val="4B2C3A1D"/>
    <w:rsid w:val="4B6E4EE3"/>
    <w:rsid w:val="4B756271"/>
    <w:rsid w:val="4BAB1C93"/>
    <w:rsid w:val="4BBF1D3E"/>
    <w:rsid w:val="4BD96800"/>
    <w:rsid w:val="4BE11211"/>
    <w:rsid w:val="4BE62CCB"/>
    <w:rsid w:val="4BF0258E"/>
    <w:rsid w:val="4BF278C2"/>
    <w:rsid w:val="4BF929FE"/>
    <w:rsid w:val="4BFE6267"/>
    <w:rsid w:val="4C082C41"/>
    <w:rsid w:val="4C121D12"/>
    <w:rsid w:val="4C455C43"/>
    <w:rsid w:val="4C4579F1"/>
    <w:rsid w:val="4C63431C"/>
    <w:rsid w:val="4C6836E0"/>
    <w:rsid w:val="4C6939FA"/>
    <w:rsid w:val="4CA24E44"/>
    <w:rsid w:val="4CBA03DF"/>
    <w:rsid w:val="4CCB32F5"/>
    <w:rsid w:val="4CD11285"/>
    <w:rsid w:val="4CD174D7"/>
    <w:rsid w:val="4CFB6302"/>
    <w:rsid w:val="4D21045F"/>
    <w:rsid w:val="4D3D2DBF"/>
    <w:rsid w:val="4D3D691B"/>
    <w:rsid w:val="4D510618"/>
    <w:rsid w:val="4D5A3970"/>
    <w:rsid w:val="4D5D520F"/>
    <w:rsid w:val="4D5D6FBD"/>
    <w:rsid w:val="4D866514"/>
    <w:rsid w:val="4D875DE8"/>
    <w:rsid w:val="4D8E2B90"/>
    <w:rsid w:val="4D8E53C8"/>
    <w:rsid w:val="4DA42D6F"/>
    <w:rsid w:val="4DFA0CB0"/>
    <w:rsid w:val="4E165AE9"/>
    <w:rsid w:val="4E1753BE"/>
    <w:rsid w:val="4E1F4272"/>
    <w:rsid w:val="4E515618"/>
    <w:rsid w:val="4E577EB0"/>
    <w:rsid w:val="4EC310A1"/>
    <w:rsid w:val="4ECC264C"/>
    <w:rsid w:val="4F072EB6"/>
    <w:rsid w:val="4F1F277C"/>
    <w:rsid w:val="4F51386A"/>
    <w:rsid w:val="4F5368C9"/>
    <w:rsid w:val="4F5A7C58"/>
    <w:rsid w:val="4F844CD5"/>
    <w:rsid w:val="4F9A44F8"/>
    <w:rsid w:val="4FA233AD"/>
    <w:rsid w:val="4FA72771"/>
    <w:rsid w:val="4FAB400F"/>
    <w:rsid w:val="4FB56C3C"/>
    <w:rsid w:val="4FB629B4"/>
    <w:rsid w:val="4FBC446F"/>
    <w:rsid w:val="4FC96B8B"/>
    <w:rsid w:val="4FCD042A"/>
    <w:rsid w:val="4FD2207E"/>
    <w:rsid w:val="4FD25A40"/>
    <w:rsid w:val="4FEC63D6"/>
    <w:rsid w:val="500A342C"/>
    <w:rsid w:val="50120532"/>
    <w:rsid w:val="50344E97"/>
    <w:rsid w:val="50354221"/>
    <w:rsid w:val="50357D7D"/>
    <w:rsid w:val="503E30D6"/>
    <w:rsid w:val="506A211C"/>
    <w:rsid w:val="506D39BB"/>
    <w:rsid w:val="50A218B6"/>
    <w:rsid w:val="50D37CC2"/>
    <w:rsid w:val="50EA0B67"/>
    <w:rsid w:val="50F35F21"/>
    <w:rsid w:val="51142088"/>
    <w:rsid w:val="51324101"/>
    <w:rsid w:val="513444D8"/>
    <w:rsid w:val="51433F81"/>
    <w:rsid w:val="51452242"/>
    <w:rsid w:val="51694A0A"/>
    <w:rsid w:val="516C77CE"/>
    <w:rsid w:val="5196484B"/>
    <w:rsid w:val="51AB41A5"/>
    <w:rsid w:val="51FE0D6E"/>
    <w:rsid w:val="51FE5311"/>
    <w:rsid w:val="520074D7"/>
    <w:rsid w:val="520513CE"/>
    <w:rsid w:val="52181704"/>
    <w:rsid w:val="52391DA6"/>
    <w:rsid w:val="52392176"/>
    <w:rsid w:val="523C3645"/>
    <w:rsid w:val="52476F7E"/>
    <w:rsid w:val="52481FEA"/>
    <w:rsid w:val="526112FD"/>
    <w:rsid w:val="528374C6"/>
    <w:rsid w:val="52CA6EA2"/>
    <w:rsid w:val="53034162"/>
    <w:rsid w:val="530A54F1"/>
    <w:rsid w:val="53281E1B"/>
    <w:rsid w:val="533407C0"/>
    <w:rsid w:val="537806AC"/>
    <w:rsid w:val="537B63EF"/>
    <w:rsid w:val="537F7C8D"/>
    <w:rsid w:val="5386726D"/>
    <w:rsid w:val="538E7ED0"/>
    <w:rsid w:val="53963229"/>
    <w:rsid w:val="53AE2320"/>
    <w:rsid w:val="53B86CFB"/>
    <w:rsid w:val="53D578AD"/>
    <w:rsid w:val="53DF697E"/>
    <w:rsid w:val="53E8187E"/>
    <w:rsid w:val="53F32429"/>
    <w:rsid w:val="54183C3E"/>
    <w:rsid w:val="5422686A"/>
    <w:rsid w:val="543547EF"/>
    <w:rsid w:val="546E5B71"/>
    <w:rsid w:val="54992FD0"/>
    <w:rsid w:val="549F4EDA"/>
    <w:rsid w:val="54A20D14"/>
    <w:rsid w:val="54B03E76"/>
    <w:rsid w:val="54FC530D"/>
    <w:rsid w:val="55175CA3"/>
    <w:rsid w:val="551F126F"/>
    <w:rsid w:val="55215630"/>
    <w:rsid w:val="556A2277"/>
    <w:rsid w:val="55A979FD"/>
    <w:rsid w:val="55B95219"/>
    <w:rsid w:val="56075D18"/>
    <w:rsid w:val="56077EA0"/>
    <w:rsid w:val="561D553B"/>
    <w:rsid w:val="5637484F"/>
    <w:rsid w:val="564F2E6A"/>
    <w:rsid w:val="56503B63"/>
    <w:rsid w:val="565E627F"/>
    <w:rsid w:val="568630E0"/>
    <w:rsid w:val="56B45DB6"/>
    <w:rsid w:val="56C37E91"/>
    <w:rsid w:val="56C67981"/>
    <w:rsid w:val="56D025AE"/>
    <w:rsid w:val="56D5543B"/>
    <w:rsid w:val="57266671"/>
    <w:rsid w:val="573174F0"/>
    <w:rsid w:val="57544F8D"/>
    <w:rsid w:val="575F3ED4"/>
    <w:rsid w:val="57713D91"/>
    <w:rsid w:val="577A00B7"/>
    <w:rsid w:val="57B27F05"/>
    <w:rsid w:val="57FA3D86"/>
    <w:rsid w:val="583152CE"/>
    <w:rsid w:val="58346B6C"/>
    <w:rsid w:val="586A41AF"/>
    <w:rsid w:val="5875340D"/>
    <w:rsid w:val="58882D35"/>
    <w:rsid w:val="58A61818"/>
    <w:rsid w:val="58C919AA"/>
    <w:rsid w:val="58CD180F"/>
    <w:rsid w:val="58E37195"/>
    <w:rsid w:val="58F22CAF"/>
    <w:rsid w:val="58F509F1"/>
    <w:rsid w:val="59086C25"/>
    <w:rsid w:val="592941F7"/>
    <w:rsid w:val="598558D1"/>
    <w:rsid w:val="598A2EE8"/>
    <w:rsid w:val="59934492"/>
    <w:rsid w:val="59943D66"/>
    <w:rsid w:val="59B83EF9"/>
    <w:rsid w:val="59EF3692"/>
    <w:rsid w:val="5A096502"/>
    <w:rsid w:val="5A1804F3"/>
    <w:rsid w:val="5A1F7AD4"/>
    <w:rsid w:val="5A494B51"/>
    <w:rsid w:val="5A4968FF"/>
    <w:rsid w:val="5A4B34F1"/>
    <w:rsid w:val="5A4E660B"/>
    <w:rsid w:val="5A551748"/>
    <w:rsid w:val="5A6F7BC9"/>
    <w:rsid w:val="5A865DA5"/>
    <w:rsid w:val="5AA1673B"/>
    <w:rsid w:val="5AE40D1D"/>
    <w:rsid w:val="5B070568"/>
    <w:rsid w:val="5B331248"/>
    <w:rsid w:val="5B386973"/>
    <w:rsid w:val="5B3C46B5"/>
    <w:rsid w:val="5B5B0FE0"/>
    <w:rsid w:val="5B6065F6"/>
    <w:rsid w:val="5B6F4A8B"/>
    <w:rsid w:val="5B75038D"/>
    <w:rsid w:val="5B77749C"/>
    <w:rsid w:val="5B7B3430"/>
    <w:rsid w:val="5BA1276A"/>
    <w:rsid w:val="5C14118E"/>
    <w:rsid w:val="5C2515ED"/>
    <w:rsid w:val="5CA40764"/>
    <w:rsid w:val="5CBA7F88"/>
    <w:rsid w:val="5CDF79EE"/>
    <w:rsid w:val="5D0336DD"/>
    <w:rsid w:val="5D1F603D"/>
    <w:rsid w:val="5D4A7FFF"/>
    <w:rsid w:val="5D573A29"/>
    <w:rsid w:val="5DF474C9"/>
    <w:rsid w:val="5E1436C8"/>
    <w:rsid w:val="5E6C7E5E"/>
    <w:rsid w:val="5EA66A16"/>
    <w:rsid w:val="5EA7453C"/>
    <w:rsid w:val="5EAE7678"/>
    <w:rsid w:val="5EC46E9C"/>
    <w:rsid w:val="5EDB41E5"/>
    <w:rsid w:val="5EF57055"/>
    <w:rsid w:val="5EFE3014"/>
    <w:rsid w:val="5F015F1E"/>
    <w:rsid w:val="5F0B0627"/>
    <w:rsid w:val="5F0E45BB"/>
    <w:rsid w:val="5F1A383B"/>
    <w:rsid w:val="5F1A6ABC"/>
    <w:rsid w:val="5F21609C"/>
    <w:rsid w:val="5F2931A3"/>
    <w:rsid w:val="5F3758C0"/>
    <w:rsid w:val="5F41673E"/>
    <w:rsid w:val="5F4D50E3"/>
    <w:rsid w:val="5F5A7800"/>
    <w:rsid w:val="5F750196"/>
    <w:rsid w:val="5FAD5B82"/>
    <w:rsid w:val="5FDE21DF"/>
    <w:rsid w:val="5FEA46E0"/>
    <w:rsid w:val="5FF217E7"/>
    <w:rsid w:val="60003F04"/>
    <w:rsid w:val="60160C5E"/>
    <w:rsid w:val="6022031E"/>
    <w:rsid w:val="60363DC9"/>
    <w:rsid w:val="60681AA9"/>
    <w:rsid w:val="606F4BE5"/>
    <w:rsid w:val="60806DF2"/>
    <w:rsid w:val="60844B35"/>
    <w:rsid w:val="60946B72"/>
    <w:rsid w:val="60CF1B28"/>
    <w:rsid w:val="60EA6962"/>
    <w:rsid w:val="61112140"/>
    <w:rsid w:val="613406EC"/>
    <w:rsid w:val="613C71BD"/>
    <w:rsid w:val="614222FA"/>
    <w:rsid w:val="614B11AE"/>
    <w:rsid w:val="6183303E"/>
    <w:rsid w:val="61842912"/>
    <w:rsid w:val="61E86359"/>
    <w:rsid w:val="62053B71"/>
    <w:rsid w:val="623A1223"/>
    <w:rsid w:val="624102AF"/>
    <w:rsid w:val="62562501"/>
    <w:rsid w:val="62682234"/>
    <w:rsid w:val="626F35C2"/>
    <w:rsid w:val="62A17C51"/>
    <w:rsid w:val="62CC27C3"/>
    <w:rsid w:val="62D17DD9"/>
    <w:rsid w:val="631303F2"/>
    <w:rsid w:val="632B573B"/>
    <w:rsid w:val="636E387A"/>
    <w:rsid w:val="63B868A3"/>
    <w:rsid w:val="63D27965"/>
    <w:rsid w:val="63D80CF3"/>
    <w:rsid w:val="63E219AD"/>
    <w:rsid w:val="641E2BAA"/>
    <w:rsid w:val="641F4B74"/>
    <w:rsid w:val="643C5726"/>
    <w:rsid w:val="647B624F"/>
    <w:rsid w:val="648F5856"/>
    <w:rsid w:val="64B051F1"/>
    <w:rsid w:val="64C01EB3"/>
    <w:rsid w:val="64D12312"/>
    <w:rsid w:val="64E02555"/>
    <w:rsid w:val="653F2763"/>
    <w:rsid w:val="65670581"/>
    <w:rsid w:val="657D7DA4"/>
    <w:rsid w:val="658E5B0E"/>
    <w:rsid w:val="65A45331"/>
    <w:rsid w:val="65C07C91"/>
    <w:rsid w:val="65CF4C4B"/>
    <w:rsid w:val="66067D9A"/>
    <w:rsid w:val="66236B9E"/>
    <w:rsid w:val="662A1D70"/>
    <w:rsid w:val="662C2158"/>
    <w:rsid w:val="66705C12"/>
    <w:rsid w:val="667411A7"/>
    <w:rsid w:val="667849BC"/>
    <w:rsid w:val="669435F8"/>
    <w:rsid w:val="66BE68C6"/>
    <w:rsid w:val="66FE3167"/>
    <w:rsid w:val="67246C97"/>
    <w:rsid w:val="672C7CD4"/>
    <w:rsid w:val="672F50CE"/>
    <w:rsid w:val="675A65EF"/>
    <w:rsid w:val="67717495"/>
    <w:rsid w:val="6780592A"/>
    <w:rsid w:val="67A91325"/>
    <w:rsid w:val="67CD5013"/>
    <w:rsid w:val="67DA7730"/>
    <w:rsid w:val="67DF6AF4"/>
    <w:rsid w:val="67FC1454"/>
    <w:rsid w:val="680E1188"/>
    <w:rsid w:val="68103152"/>
    <w:rsid w:val="68134889"/>
    <w:rsid w:val="681C1AF7"/>
    <w:rsid w:val="682269E1"/>
    <w:rsid w:val="685A261F"/>
    <w:rsid w:val="685C0145"/>
    <w:rsid w:val="68C857DA"/>
    <w:rsid w:val="68DE4FFE"/>
    <w:rsid w:val="690600B1"/>
    <w:rsid w:val="693764BC"/>
    <w:rsid w:val="693D7F76"/>
    <w:rsid w:val="69643755"/>
    <w:rsid w:val="69992CD3"/>
    <w:rsid w:val="69B809DD"/>
    <w:rsid w:val="69C008E8"/>
    <w:rsid w:val="69C67F6C"/>
    <w:rsid w:val="69CA10DE"/>
    <w:rsid w:val="69D32689"/>
    <w:rsid w:val="69DC778F"/>
    <w:rsid w:val="69EE1271"/>
    <w:rsid w:val="6A366774"/>
    <w:rsid w:val="6A462E5B"/>
    <w:rsid w:val="6A507835"/>
    <w:rsid w:val="6A5C61DA"/>
    <w:rsid w:val="6A6E5F0E"/>
    <w:rsid w:val="6A75729C"/>
    <w:rsid w:val="6AAC5C88"/>
    <w:rsid w:val="6AAE3DC0"/>
    <w:rsid w:val="6AF13BD6"/>
    <w:rsid w:val="6B00125C"/>
    <w:rsid w:val="6B014FD4"/>
    <w:rsid w:val="6B166CD1"/>
    <w:rsid w:val="6B9320D0"/>
    <w:rsid w:val="6BB22A33"/>
    <w:rsid w:val="6BB64010"/>
    <w:rsid w:val="6BD34BC2"/>
    <w:rsid w:val="6BE40B7D"/>
    <w:rsid w:val="6BF6440D"/>
    <w:rsid w:val="6C225202"/>
    <w:rsid w:val="6C7D68DC"/>
    <w:rsid w:val="6C841A18"/>
    <w:rsid w:val="6CD97FB6"/>
    <w:rsid w:val="6CE54BAD"/>
    <w:rsid w:val="6CF92406"/>
    <w:rsid w:val="6D090170"/>
    <w:rsid w:val="6D21755A"/>
    <w:rsid w:val="6D437B25"/>
    <w:rsid w:val="6D480C98"/>
    <w:rsid w:val="6D49739B"/>
    <w:rsid w:val="6D57537F"/>
    <w:rsid w:val="6D5F0270"/>
    <w:rsid w:val="6D6261FE"/>
    <w:rsid w:val="6D655CEE"/>
    <w:rsid w:val="6D7B106D"/>
    <w:rsid w:val="6D7C36BA"/>
    <w:rsid w:val="6D8F2D6B"/>
    <w:rsid w:val="6DC36570"/>
    <w:rsid w:val="6DD10C8D"/>
    <w:rsid w:val="6DE50BDD"/>
    <w:rsid w:val="6DE704B1"/>
    <w:rsid w:val="6E054DDB"/>
    <w:rsid w:val="6E34121C"/>
    <w:rsid w:val="6E3D4902"/>
    <w:rsid w:val="6E6B7334"/>
    <w:rsid w:val="6E9D5013"/>
    <w:rsid w:val="6EAB7730"/>
    <w:rsid w:val="6EC10D02"/>
    <w:rsid w:val="6EDD3662"/>
    <w:rsid w:val="6F0D03EB"/>
    <w:rsid w:val="6F143527"/>
    <w:rsid w:val="6F3B6306"/>
    <w:rsid w:val="6F563B40"/>
    <w:rsid w:val="6F71097A"/>
    <w:rsid w:val="6F934A2E"/>
    <w:rsid w:val="6FA56875"/>
    <w:rsid w:val="6FC520E8"/>
    <w:rsid w:val="6FCE7B7A"/>
    <w:rsid w:val="6FD76303"/>
    <w:rsid w:val="6FE078AE"/>
    <w:rsid w:val="6FE32EFA"/>
    <w:rsid w:val="70001CFE"/>
    <w:rsid w:val="70112FB2"/>
    <w:rsid w:val="70514307"/>
    <w:rsid w:val="706C7393"/>
    <w:rsid w:val="70730722"/>
    <w:rsid w:val="707324D0"/>
    <w:rsid w:val="708E730A"/>
    <w:rsid w:val="708F6BDE"/>
    <w:rsid w:val="70A1703D"/>
    <w:rsid w:val="70AC59E2"/>
    <w:rsid w:val="70BE1792"/>
    <w:rsid w:val="70D867D7"/>
    <w:rsid w:val="70EE5FFA"/>
    <w:rsid w:val="70F07066"/>
    <w:rsid w:val="710250A6"/>
    <w:rsid w:val="71193077"/>
    <w:rsid w:val="71257C6E"/>
    <w:rsid w:val="712E63F7"/>
    <w:rsid w:val="71306613"/>
    <w:rsid w:val="713A4D9B"/>
    <w:rsid w:val="713C4FB8"/>
    <w:rsid w:val="713E488C"/>
    <w:rsid w:val="717C3606"/>
    <w:rsid w:val="71AB5C99"/>
    <w:rsid w:val="71DC40A5"/>
    <w:rsid w:val="71E511AB"/>
    <w:rsid w:val="71EC078C"/>
    <w:rsid w:val="71FC2C99"/>
    <w:rsid w:val="72084E9A"/>
    <w:rsid w:val="72161365"/>
    <w:rsid w:val="7237341C"/>
    <w:rsid w:val="72693B8A"/>
    <w:rsid w:val="729F75AC"/>
    <w:rsid w:val="72C62D8B"/>
    <w:rsid w:val="72E6342D"/>
    <w:rsid w:val="72E66128"/>
    <w:rsid w:val="72F07E08"/>
    <w:rsid w:val="72F8712D"/>
    <w:rsid w:val="731761C4"/>
    <w:rsid w:val="731C29AB"/>
    <w:rsid w:val="73216213"/>
    <w:rsid w:val="7329331A"/>
    <w:rsid w:val="73344DA5"/>
    <w:rsid w:val="733F6699"/>
    <w:rsid w:val="734B7734"/>
    <w:rsid w:val="73787D91"/>
    <w:rsid w:val="738E064B"/>
    <w:rsid w:val="739369E5"/>
    <w:rsid w:val="73B61051"/>
    <w:rsid w:val="73B70925"/>
    <w:rsid w:val="73D72D76"/>
    <w:rsid w:val="73FF181C"/>
    <w:rsid w:val="74312486"/>
    <w:rsid w:val="746F49A5"/>
    <w:rsid w:val="74827185"/>
    <w:rsid w:val="74A0296C"/>
    <w:rsid w:val="74A470FC"/>
    <w:rsid w:val="74AF784E"/>
    <w:rsid w:val="74B03CF2"/>
    <w:rsid w:val="74B82BA7"/>
    <w:rsid w:val="74C07CAE"/>
    <w:rsid w:val="74D84FF7"/>
    <w:rsid w:val="750B717B"/>
    <w:rsid w:val="751D2A0A"/>
    <w:rsid w:val="75313DB2"/>
    <w:rsid w:val="75357D54"/>
    <w:rsid w:val="753F0BD2"/>
    <w:rsid w:val="754A31EE"/>
    <w:rsid w:val="75635546"/>
    <w:rsid w:val="756B7C19"/>
    <w:rsid w:val="75742F72"/>
    <w:rsid w:val="75851C18"/>
    <w:rsid w:val="75894508"/>
    <w:rsid w:val="75C80BC8"/>
    <w:rsid w:val="75DB4D9F"/>
    <w:rsid w:val="75F06371"/>
    <w:rsid w:val="760F78EA"/>
    <w:rsid w:val="76430AA1"/>
    <w:rsid w:val="76870A83"/>
    <w:rsid w:val="769C5FEA"/>
    <w:rsid w:val="76B33626"/>
    <w:rsid w:val="76C9109B"/>
    <w:rsid w:val="76DB7A71"/>
    <w:rsid w:val="77181142"/>
    <w:rsid w:val="771816DB"/>
    <w:rsid w:val="77400C32"/>
    <w:rsid w:val="776E1C43"/>
    <w:rsid w:val="77B358A8"/>
    <w:rsid w:val="77BE04D4"/>
    <w:rsid w:val="77C35AEB"/>
    <w:rsid w:val="77CA7C02"/>
    <w:rsid w:val="78016613"/>
    <w:rsid w:val="78202F3D"/>
    <w:rsid w:val="78212811"/>
    <w:rsid w:val="78216CB5"/>
    <w:rsid w:val="78450BF6"/>
    <w:rsid w:val="7856695F"/>
    <w:rsid w:val="7859644F"/>
    <w:rsid w:val="786E4D21"/>
    <w:rsid w:val="786F17CF"/>
    <w:rsid w:val="787577C7"/>
    <w:rsid w:val="788F1E71"/>
    <w:rsid w:val="78917997"/>
    <w:rsid w:val="78BC70FF"/>
    <w:rsid w:val="78D06855"/>
    <w:rsid w:val="79030169"/>
    <w:rsid w:val="79202AC9"/>
    <w:rsid w:val="792C3B64"/>
    <w:rsid w:val="793B3DA7"/>
    <w:rsid w:val="797846B3"/>
    <w:rsid w:val="79A33E26"/>
    <w:rsid w:val="79B31B8F"/>
    <w:rsid w:val="79B50936"/>
    <w:rsid w:val="79B55907"/>
    <w:rsid w:val="79BC6C95"/>
    <w:rsid w:val="79D55FA9"/>
    <w:rsid w:val="79FB31EB"/>
    <w:rsid w:val="7A1B7E60"/>
    <w:rsid w:val="7A300853"/>
    <w:rsid w:val="7A597B8B"/>
    <w:rsid w:val="7A6335B5"/>
    <w:rsid w:val="7A7B26AD"/>
    <w:rsid w:val="7A7F1A71"/>
    <w:rsid w:val="7A897628"/>
    <w:rsid w:val="7A951295"/>
    <w:rsid w:val="7AA503D4"/>
    <w:rsid w:val="7ABE2599"/>
    <w:rsid w:val="7B0C1557"/>
    <w:rsid w:val="7B690757"/>
    <w:rsid w:val="7B6E5D6D"/>
    <w:rsid w:val="7B821819"/>
    <w:rsid w:val="7B974D78"/>
    <w:rsid w:val="7BBE61FA"/>
    <w:rsid w:val="7BBF2A6D"/>
    <w:rsid w:val="7BCB7664"/>
    <w:rsid w:val="7BEB47CE"/>
    <w:rsid w:val="7C0641F8"/>
    <w:rsid w:val="7C23124E"/>
    <w:rsid w:val="7C2D79D7"/>
    <w:rsid w:val="7C5967E7"/>
    <w:rsid w:val="7C5A2796"/>
    <w:rsid w:val="7C7A6994"/>
    <w:rsid w:val="7C823A55"/>
    <w:rsid w:val="7CA53A11"/>
    <w:rsid w:val="7CC320E9"/>
    <w:rsid w:val="7CC876FF"/>
    <w:rsid w:val="7CDE33C7"/>
    <w:rsid w:val="7CE0713F"/>
    <w:rsid w:val="7CEC5AE4"/>
    <w:rsid w:val="7CFD6B44"/>
    <w:rsid w:val="7D126BCC"/>
    <w:rsid w:val="7D180687"/>
    <w:rsid w:val="7D1F7C67"/>
    <w:rsid w:val="7D2A03BA"/>
    <w:rsid w:val="7D6C452F"/>
    <w:rsid w:val="7D857586"/>
    <w:rsid w:val="7D9662B8"/>
    <w:rsid w:val="7DA41F1A"/>
    <w:rsid w:val="7DBE0DF3"/>
    <w:rsid w:val="7DC25CD5"/>
    <w:rsid w:val="7DF32EA2"/>
    <w:rsid w:val="7DF516A8"/>
    <w:rsid w:val="7DFA3F83"/>
    <w:rsid w:val="7DFA4230"/>
    <w:rsid w:val="7E2C0F79"/>
    <w:rsid w:val="7E4F6BCE"/>
    <w:rsid w:val="7E655B4E"/>
    <w:rsid w:val="7E7C4C45"/>
    <w:rsid w:val="7E9B349A"/>
    <w:rsid w:val="7EA30424"/>
    <w:rsid w:val="7EBA751C"/>
    <w:rsid w:val="7EC0582F"/>
    <w:rsid w:val="7ECB797B"/>
    <w:rsid w:val="7EDB5991"/>
    <w:rsid w:val="7F255A6C"/>
    <w:rsid w:val="7F2E23E3"/>
    <w:rsid w:val="7F376DBE"/>
    <w:rsid w:val="7F3E014D"/>
    <w:rsid w:val="7F73429A"/>
    <w:rsid w:val="7FB14DC3"/>
    <w:rsid w:val="7FB64187"/>
    <w:rsid w:val="7FDF723A"/>
    <w:rsid w:val="7FE707E4"/>
    <w:rsid w:val="7FEB2083"/>
    <w:rsid w:val="7FFC15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F66C7A6"/>
  <w15:docId w15:val="{E3C4A4BD-EA80-47FA-B1B2-CB65F8B408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semiHidden="1" w:unhideWhenUsed="1"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header"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autoRedefine/>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autoRedefine/>
    <w:uiPriority w:val="9"/>
    <w:qFormat/>
    <w:pPr>
      <w:keepNext/>
      <w:keepLines/>
      <w:numPr>
        <w:numId w:val="1"/>
      </w:numPr>
      <w:spacing w:line="800" w:lineRule="exact"/>
      <w:ind w:firstLine="0"/>
      <w:jc w:val="center"/>
      <w:outlineLvl w:val="0"/>
    </w:pPr>
    <w:rPr>
      <w:rFonts w:ascii="Times New Roman" w:eastAsia="黑体" w:hAnsi="Times New Roman"/>
      <w:bCs/>
      <w:kern w:val="44"/>
      <w:sz w:val="44"/>
      <w:szCs w:val="44"/>
    </w:rPr>
  </w:style>
  <w:style w:type="paragraph" w:styleId="20">
    <w:name w:val="heading 2"/>
    <w:basedOn w:val="a"/>
    <w:next w:val="a"/>
    <w:autoRedefine/>
    <w:qFormat/>
    <w:pPr>
      <w:keepLines/>
      <w:spacing w:before="60" w:after="60"/>
      <w:jc w:val="left"/>
      <w:outlineLvl w:val="1"/>
    </w:pPr>
    <w:rPr>
      <w:rFonts w:ascii="微软雅黑" w:eastAsia="黑体" w:hAnsi="微软雅黑"/>
      <w:b/>
      <w:bCs/>
      <w:sz w:val="30"/>
      <w:szCs w:val="32"/>
    </w:rPr>
  </w:style>
  <w:style w:type="paragraph" w:styleId="4">
    <w:name w:val="heading 4"/>
    <w:basedOn w:val="a"/>
    <w:next w:val="a"/>
    <w:autoRedefine/>
    <w:uiPriority w:val="9"/>
    <w:qFormat/>
    <w:pPr>
      <w:keepNext/>
      <w:keepLines/>
      <w:spacing w:line="276" w:lineRule="auto"/>
      <w:outlineLvl w:val="3"/>
    </w:pPr>
    <w:rPr>
      <w:rFonts w:eastAsia="黑体" w:cs="Times New Roman"/>
      <w:b/>
      <w:bC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autoRedefine/>
    <w:semiHidden/>
    <w:qFormat/>
    <w:rPr>
      <w:rFonts w:ascii="Arial" w:eastAsia="Arial" w:hAnsi="Arial" w:cs="Arial"/>
      <w:szCs w:val="21"/>
      <w:lang w:eastAsia="en-US"/>
    </w:rPr>
  </w:style>
  <w:style w:type="paragraph" w:styleId="a4">
    <w:name w:val="footer"/>
    <w:basedOn w:val="a"/>
    <w:autoRedefine/>
    <w:uiPriority w:val="99"/>
    <w:unhideWhenUsed/>
    <w:qFormat/>
    <w:pPr>
      <w:tabs>
        <w:tab w:val="center" w:pos="4153"/>
        <w:tab w:val="right" w:pos="8306"/>
      </w:tabs>
      <w:snapToGrid w:val="0"/>
      <w:jc w:val="left"/>
    </w:pPr>
    <w:rPr>
      <w:sz w:val="18"/>
      <w:szCs w:val="18"/>
    </w:rPr>
  </w:style>
  <w:style w:type="paragraph" w:styleId="a5">
    <w:name w:val="header"/>
    <w:basedOn w:val="a"/>
    <w:autoRedefine/>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
    <w:next w:val="a"/>
    <w:autoRedefine/>
    <w:qFormat/>
  </w:style>
  <w:style w:type="paragraph" w:styleId="TOC2">
    <w:name w:val="toc 2"/>
    <w:basedOn w:val="a"/>
    <w:next w:val="a"/>
    <w:autoRedefine/>
    <w:qFormat/>
    <w:pPr>
      <w:ind w:leftChars="200" w:left="420"/>
    </w:pPr>
  </w:style>
  <w:style w:type="table" w:styleId="a6">
    <w:name w:val="Table Grid"/>
    <w:autoRedefine/>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WPSOffice1">
    <w:name w:val="WPSOffice手动目录 1"/>
    <w:autoRedefine/>
    <w:qFormat/>
  </w:style>
  <w:style w:type="paragraph" w:customStyle="1" w:styleId="WPSOffice2">
    <w:name w:val="WPSOffice手动目录 2"/>
    <w:autoRedefine/>
    <w:qFormat/>
    <w:pPr>
      <w:ind w:leftChars="200" w:left="200"/>
    </w:pPr>
  </w:style>
  <w:style w:type="character" w:customStyle="1" w:styleId="a7">
    <w:name w:val="图名"/>
    <w:basedOn w:val="a0"/>
    <w:autoRedefine/>
    <w:qFormat/>
    <w:rPr>
      <w:rFonts w:ascii="楷体" w:eastAsia="楷体" w:hAnsi="楷体" w:cs="楷体"/>
      <w:bCs/>
      <w:color w:val="000000"/>
      <w:sz w:val="18"/>
      <w:szCs w:val="22"/>
    </w:rPr>
  </w:style>
  <w:style w:type="paragraph" w:customStyle="1" w:styleId="2">
    <w:name w:val="样式2"/>
    <w:autoRedefine/>
    <w:qFormat/>
    <w:pPr>
      <w:keepLines/>
      <w:widowControl w:val="0"/>
      <w:numPr>
        <w:ilvl w:val="1"/>
        <w:numId w:val="2"/>
      </w:numPr>
      <w:ind w:firstLine="0"/>
      <w:jc w:val="both"/>
      <w:outlineLvl w:val="2"/>
    </w:pPr>
    <w:rPr>
      <w:rFonts w:eastAsia="黑体"/>
      <w:b/>
      <w:bCs/>
      <w:color w:val="000000"/>
      <w:kern w:val="2"/>
      <w:sz w:val="24"/>
      <w:szCs w:val="32"/>
    </w:rPr>
  </w:style>
  <w:style w:type="paragraph" w:customStyle="1" w:styleId="a8">
    <w:name w:val="表格"/>
    <w:autoRedefine/>
    <w:qFormat/>
    <w:pPr>
      <w:jc w:val="center"/>
    </w:pPr>
    <w:rPr>
      <w:rFonts w:ascii="宋体" w:eastAsia="微软雅黑" w:hAnsi="宋体" w:cs="宋体"/>
      <w:spacing w:val="4"/>
      <w:kern w:val="2"/>
      <w:sz w:val="21"/>
      <w:szCs w:val="24"/>
    </w:rPr>
  </w:style>
  <w:style w:type="paragraph" w:styleId="a9">
    <w:name w:val="List Paragraph"/>
    <w:basedOn w:val="a"/>
    <w:autoRedefine/>
    <w:uiPriority w:val="34"/>
    <w:qFormat/>
    <w:pPr>
      <w:ind w:firstLine="420"/>
    </w:pPr>
  </w:style>
  <w:style w:type="character" w:customStyle="1" w:styleId="font21">
    <w:name w:val="font21"/>
    <w:basedOn w:val="a0"/>
    <w:autoRedefine/>
    <w:qFormat/>
    <w:rPr>
      <w:rFonts w:ascii="宋体" w:eastAsia="宋体" w:hAnsi="宋体" w:cs="宋体" w:hint="eastAsia"/>
      <w:color w:val="000000"/>
      <w:sz w:val="24"/>
      <w:szCs w:val="24"/>
      <w:u w:val="none"/>
    </w:rPr>
  </w:style>
  <w:style w:type="table" w:customStyle="1" w:styleId="10">
    <w:name w:val="网格型1"/>
    <w:autoRedefine/>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21">
    <w:name w:val="网格型2"/>
    <w:autoRedefine/>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3">
    <w:name w:val="网格型3"/>
    <w:autoRedefine/>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font11">
    <w:name w:val="font11"/>
    <w:basedOn w:val="a0"/>
    <w:autoRedefine/>
    <w:qFormat/>
    <w:rPr>
      <w:rFonts w:ascii="楷体" w:eastAsia="楷体" w:hAnsi="楷体" w:cs="楷体" w:hint="eastAsia"/>
      <w:b/>
      <w:bCs/>
      <w:color w:val="000000"/>
      <w:sz w:val="22"/>
      <w:szCs w:val="22"/>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108.jpeg"/><Relationship Id="rId21" Type="http://schemas.openxmlformats.org/officeDocument/2006/relationships/image" Target="media/image12.png"/><Relationship Id="rId42" Type="http://schemas.openxmlformats.org/officeDocument/2006/relationships/image" Target="media/image33.jpeg"/><Relationship Id="rId63" Type="http://schemas.openxmlformats.org/officeDocument/2006/relationships/image" Target="media/image54.jpeg"/><Relationship Id="rId84" Type="http://schemas.openxmlformats.org/officeDocument/2006/relationships/image" Target="media/image75.jpeg"/><Relationship Id="rId138" Type="http://schemas.openxmlformats.org/officeDocument/2006/relationships/fontTable" Target="fontTable.xml"/><Relationship Id="rId16" Type="http://schemas.openxmlformats.org/officeDocument/2006/relationships/image" Target="media/image7.jpeg"/><Relationship Id="rId107" Type="http://schemas.openxmlformats.org/officeDocument/2006/relationships/image" Target="media/image98.jpeg"/><Relationship Id="rId11" Type="http://schemas.openxmlformats.org/officeDocument/2006/relationships/image" Target="media/image2.jpe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pn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jpeg"/><Relationship Id="rId128" Type="http://schemas.openxmlformats.org/officeDocument/2006/relationships/image" Target="media/image119.jpeg"/><Relationship Id="rId5" Type="http://schemas.openxmlformats.org/officeDocument/2006/relationships/settings" Target="settings.xml"/><Relationship Id="rId90" Type="http://schemas.openxmlformats.org/officeDocument/2006/relationships/image" Target="media/image81.jpeg"/><Relationship Id="rId95" Type="http://schemas.openxmlformats.org/officeDocument/2006/relationships/image" Target="media/image86.jpeg"/><Relationship Id="rId22" Type="http://schemas.openxmlformats.org/officeDocument/2006/relationships/image" Target="media/image13.png"/><Relationship Id="rId27" Type="http://schemas.openxmlformats.org/officeDocument/2006/relationships/image" Target="media/image18.jpeg"/><Relationship Id="rId43" Type="http://schemas.openxmlformats.org/officeDocument/2006/relationships/image" Target="media/image34.jpeg"/><Relationship Id="rId48" Type="http://schemas.openxmlformats.org/officeDocument/2006/relationships/image" Target="media/image39.pn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image" Target="media/image104.jpeg"/><Relationship Id="rId118" Type="http://schemas.openxmlformats.org/officeDocument/2006/relationships/image" Target="media/image109.jpeg"/><Relationship Id="rId134" Type="http://schemas.openxmlformats.org/officeDocument/2006/relationships/image" Target="media/image125.jpeg"/><Relationship Id="rId139" Type="http://schemas.microsoft.com/office/2011/relationships/people" Target="people.xml"/><Relationship Id="rId80" Type="http://schemas.openxmlformats.org/officeDocument/2006/relationships/image" Target="media/image71.jpeg"/><Relationship Id="rId85" Type="http://schemas.openxmlformats.org/officeDocument/2006/relationships/image" Target="media/image76.jpeg"/><Relationship Id="rId12" Type="http://schemas.openxmlformats.org/officeDocument/2006/relationships/image" Target="media/image3.png"/><Relationship Id="rId17" Type="http://schemas.openxmlformats.org/officeDocument/2006/relationships/image" Target="media/image8.jpeg"/><Relationship Id="rId33" Type="http://schemas.openxmlformats.org/officeDocument/2006/relationships/image" Target="media/image24.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4.jpeg"/><Relationship Id="rId108" Type="http://schemas.openxmlformats.org/officeDocument/2006/relationships/image" Target="media/image99.jpeg"/><Relationship Id="rId124" Type="http://schemas.openxmlformats.org/officeDocument/2006/relationships/image" Target="media/image115.jpeg"/><Relationship Id="rId129" Type="http://schemas.openxmlformats.org/officeDocument/2006/relationships/image" Target="media/image120.jpeg"/><Relationship Id="rId54" Type="http://schemas.openxmlformats.org/officeDocument/2006/relationships/image" Target="media/image45.jpe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jpeg"/><Relationship Id="rId96" Type="http://schemas.openxmlformats.org/officeDocument/2006/relationships/image" Target="media/image87.jpeg"/><Relationship Id="rId14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jpeg"/><Relationship Id="rId49" Type="http://schemas.openxmlformats.org/officeDocument/2006/relationships/image" Target="media/image40.png"/><Relationship Id="rId114" Type="http://schemas.openxmlformats.org/officeDocument/2006/relationships/image" Target="media/image105.jpeg"/><Relationship Id="rId119" Type="http://schemas.openxmlformats.org/officeDocument/2006/relationships/image" Target="media/image110.jpeg"/><Relationship Id="rId44" Type="http://schemas.openxmlformats.org/officeDocument/2006/relationships/image" Target="media/image35.jpeg"/><Relationship Id="rId60" Type="http://schemas.openxmlformats.org/officeDocument/2006/relationships/image" Target="media/image51.jpeg"/><Relationship Id="rId65" Type="http://schemas.openxmlformats.org/officeDocument/2006/relationships/image" Target="media/image56.jpeg"/><Relationship Id="rId81" Type="http://schemas.openxmlformats.org/officeDocument/2006/relationships/image" Target="media/image72.jpeg"/><Relationship Id="rId86" Type="http://schemas.openxmlformats.org/officeDocument/2006/relationships/image" Target="media/image77.jpeg"/><Relationship Id="rId130" Type="http://schemas.openxmlformats.org/officeDocument/2006/relationships/image" Target="media/image121.jpeg"/><Relationship Id="rId135" Type="http://schemas.openxmlformats.org/officeDocument/2006/relationships/image" Target="media/image126.jpeg"/><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30.jpeg"/><Relationship Id="rId109" Type="http://schemas.openxmlformats.org/officeDocument/2006/relationships/image" Target="media/image100.jpeg"/><Relationship Id="rId34" Type="http://schemas.openxmlformats.org/officeDocument/2006/relationships/image" Target="media/image25.jpeg"/><Relationship Id="rId50" Type="http://schemas.openxmlformats.org/officeDocument/2006/relationships/image" Target="media/image41.pn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image" Target="media/image111.jpeg"/><Relationship Id="rId125" Type="http://schemas.openxmlformats.org/officeDocument/2006/relationships/image" Target="media/image116.jpeg"/><Relationship Id="rId7" Type="http://schemas.openxmlformats.org/officeDocument/2006/relationships/footnotes" Target="footnote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customXml" Target="../customXml/item2.xml"/><Relationship Id="rId29" Type="http://schemas.openxmlformats.org/officeDocument/2006/relationships/image" Target="media/image20.jpeg"/><Relationship Id="rId24" Type="http://schemas.openxmlformats.org/officeDocument/2006/relationships/image" Target="media/image15.pn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jpeg"/><Relationship Id="rId131" Type="http://schemas.openxmlformats.org/officeDocument/2006/relationships/image" Target="media/image122.jpeg"/><Relationship Id="rId136" Type="http://schemas.openxmlformats.org/officeDocument/2006/relationships/image" Target="media/image127.jpeg"/><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png"/><Relationship Id="rId105" Type="http://schemas.openxmlformats.org/officeDocument/2006/relationships/image" Target="media/image96.jpeg"/><Relationship Id="rId126" Type="http://schemas.openxmlformats.org/officeDocument/2006/relationships/image" Target="media/image117.jpe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image" Target="media/image112.jpeg"/><Relationship Id="rId3" Type="http://schemas.openxmlformats.org/officeDocument/2006/relationships/numbering" Target="numbering.xml"/><Relationship Id="rId25" Type="http://schemas.openxmlformats.org/officeDocument/2006/relationships/image" Target="media/image16.png"/><Relationship Id="rId46" Type="http://schemas.openxmlformats.org/officeDocument/2006/relationships/image" Target="media/image37.jpeg"/><Relationship Id="rId67" Type="http://schemas.openxmlformats.org/officeDocument/2006/relationships/image" Target="media/image58.jpeg"/><Relationship Id="rId116" Type="http://schemas.openxmlformats.org/officeDocument/2006/relationships/image" Target="media/image107.jpeg"/><Relationship Id="rId137" Type="http://schemas.openxmlformats.org/officeDocument/2006/relationships/footer" Target="footer1.xml"/><Relationship Id="rId20" Type="http://schemas.openxmlformats.org/officeDocument/2006/relationships/image" Target="media/image11.jpeg"/><Relationship Id="rId41" Type="http://schemas.openxmlformats.org/officeDocument/2006/relationships/image" Target="media/image32.jpeg"/><Relationship Id="rId62" Type="http://schemas.openxmlformats.org/officeDocument/2006/relationships/image" Target="media/image53.jpeg"/><Relationship Id="rId83" Type="http://schemas.openxmlformats.org/officeDocument/2006/relationships/image" Target="media/image74.jpeg"/><Relationship Id="rId88" Type="http://schemas.openxmlformats.org/officeDocument/2006/relationships/image" Target="media/image79.jpeg"/><Relationship Id="rId111" Type="http://schemas.openxmlformats.org/officeDocument/2006/relationships/image" Target="media/image102.png"/><Relationship Id="rId132" Type="http://schemas.openxmlformats.org/officeDocument/2006/relationships/image" Target="media/image123.jpeg"/><Relationship Id="rId15" Type="http://schemas.openxmlformats.org/officeDocument/2006/relationships/image" Target="media/image6.jpeg"/><Relationship Id="rId36" Type="http://schemas.openxmlformats.org/officeDocument/2006/relationships/image" Target="media/image27.jpeg"/><Relationship Id="rId57" Type="http://schemas.openxmlformats.org/officeDocument/2006/relationships/image" Target="media/image48.jpeg"/><Relationship Id="rId106" Type="http://schemas.openxmlformats.org/officeDocument/2006/relationships/image" Target="media/image97.jpeg"/><Relationship Id="rId127" Type="http://schemas.openxmlformats.org/officeDocument/2006/relationships/image" Target="media/image118.jpeg"/><Relationship Id="rId10" Type="http://schemas.openxmlformats.org/officeDocument/2006/relationships/image" Target="media/image1.jpe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jpeg"/><Relationship Id="rId94" Type="http://schemas.openxmlformats.org/officeDocument/2006/relationships/image" Target="media/image85.jpeg"/><Relationship Id="rId99" Type="http://schemas.openxmlformats.org/officeDocument/2006/relationships/image" Target="media/image90.png"/><Relationship Id="rId101" Type="http://schemas.openxmlformats.org/officeDocument/2006/relationships/image" Target="media/image92.jpeg"/><Relationship Id="rId122" Type="http://schemas.openxmlformats.org/officeDocument/2006/relationships/image" Target="media/image113.jpeg"/><Relationship Id="rId4" Type="http://schemas.openxmlformats.org/officeDocument/2006/relationships/styles" Target="styles.xml"/><Relationship Id="rId9" Type="http://schemas.openxmlformats.org/officeDocument/2006/relationships/header" Target="header1.xml"/><Relationship Id="rId26" Type="http://schemas.openxmlformats.org/officeDocument/2006/relationships/image" Target="media/image17.jpeg"/><Relationship Id="rId47" Type="http://schemas.openxmlformats.org/officeDocument/2006/relationships/image" Target="media/image38.jpeg"/><Relationship Id="rId68" Type="http://schemas.openxmlformats.org/officeDocument/2006/relationships/image" Target="media/image59.jpeg"/><Relationship Id="rId89" Type="http://schemas.openxmlformats.org/officeDocument/2006/relationships/image" Target="media/image80.jpeg"/><Relationship Id="rId112" Type="http://schemas.openxmlformats.org/officeDocument/2006/relationships/image" Target="media/image103.png"/><Relationship Id="rId133" Type="http://schemas.openxmlformats.org/officeDocument/2006/relationships/image" Target="media/image124.jpe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099C90F5-C8F0-4BD5-AE79-2CC43512DD2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47</Pages>
  <Words>6904</Words>
  <Characters>39355</Characters>
  <Application>Microsoft Office Word</Application>
  <DocSecurity>0</DocSecurity>
  <Lines>327</Lines>
  <Paragraphs>92</Paragraphs>
  <ScaleCrop>false</ScaleCrop>
  <Company/>
  <LinksUpToDate>false</LinksUpToDate>
  <CharactersWithSpaces>46167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青柠煮茶</dc:creator>
  <cp:lastModifiedBy>PC</cp:lastModifiedBy>
  <cp:revision>9</cp:revision>
  <dcterms:created xsi:type="dcterms:W3CDTF">2024-02-26T10:32:00Z</dcterms:created>
  <dcterms:modified xsi:type="dcterms:W3CDTF">2024-03-12T11:37:00Z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185E17A560C945CE9FCD499883C9F149_13</vt:lpwstr>
  </property>
</Properties>
</file>